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7CFAA" w14:textId="31887BB7"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26472">
        <w:rPr>
          <w:rFonts w:cs="Arial"/>
          <w:b/>
          <w:bCs/>
          <w:sz w:val="24"/>
          <w:szCs w:val="24"/>
        </w:rPr>
        <w:t>1</w:t>
      </w:r>
      <w:r>
        <w:rPr>
          <w:rFonts w:cs="Arial"/>
          <w:b/>
          <w:sz w:val="24"/>
          <w:szCs w:val="24"/>
        </w:rPr>
        <w:tab/>
      </w:r>
      <w:r>
        <w:rPr>
          <w:b/>
          <w:i/>
          <w:sz w:val="28"/>
        </w:rPr>
        <w:t>R3-</w:t>
      </w:r>
      <w:r w:rsidR="0030336B">
        <w:rPr>
          <w:b/>
          <w:i/>
          <w:sz w:val="28"/>
        </w:rPr>
        <w:t>234280</w:t>
      </w:r>
    </w:p>
    <w:p w14:paraId="4D269356" w14:textId="0733D4E5" w:rsidR="00625F7C" w:rsidRDefault="00826472">
      <w:pPr>
        <w:pStyle w:val="CRCoverPage"/>
        <w:tabs>
          <w:tab w:val="right" w:pos="9639"/>
          <w:tab w:val="right" w:pos="13323"/>
        </w:tabs>
        <w:spacing w:after="0"/>
        <w:rPr>
          <w:rFonts w:cs="Arial"/>
          <w:b/>
          <w:sz w:val="24"/>
          <w:szCs w:val="24"/>
        </w:rPr>
      </w:pPr>
      <w:bookmarkStart w:id="1" w:name="_Hlk103953190"/>
      <w:r>
        <w:rPr>
          <w:rFonts w:cs="Arial"/>
          <w:b/>
          <w:bCs/>
          <w:sz w:val="24"/>
          <w:szCs w:val="24"/>
        </w:rPr>
        <w:t>Toulouse, France</w:t>
      </w:r>
      <w:r w:rsidR="00643285">
        <w:rPr>
          <w:rFonts w:cs="Arial"/>
          <w:b/>
          <w:bCs/>
          <w:sz w:val="24"/>
          <w:szCs w:val="24"/>
        </w:rPr>
        <w:t xml:space="preserve">, </w:t>
      </w:r>
      <w:r>
        <w:rPr>
          <w:rFonts w:cs="Arial"/>
          <w:b/>
          <w:bCs/>
          <w:sz w:val="24"/>
          <w:szCs w:val="24"/>
        </w:rPr>
        <w:t xml:space="preserve">August </w:t>
      </w:r>
      <w:r w:rsidR="00643285">
        <w:rPr>
          <w:rFonts w:cs="Arial"/>
          <w:b/>
          <w:bCs/>
          <w:sz w:val="24"/>
          <w:szCs w:val="24"/>
        </w:rPr>
        <w:t>2</w:t>
      </w:r>
      <w:r>
        <w:rPr>
          <w:rFonts w:cs="Arial"/>
          <w:b/>
          <w:bCs/>
          <w:sz w:val="24"/>
          <w:szCs w:val="24"/>
        </w:rPr>
        <w:t>1</w:t>
      </w:r>
      <w:r w:rsidR="00643285">
        <w:rPr>
          <w:rFonts w:cs="Arial"/>
          <w:b/>
          <w:bCs/>
          <w:sz w:val="24"/>
          <w:szCs w:val="24"/>
        </w:rPr>
        <w:t xml:space="preserve"> – 2</w:t>
      </w:r>
      <w:r>
        <w:rPr>
          <w:rFonts w:cs="Arial"/>
          <w:b/>
          <w:bCs/>
          <w:sz w:val="24"/>
          <w:szCs w:val="24"/>
        </w:rPr>
        <w:t>5</w:t>
      </w:r>
      <w:r w:rsidR="00643285">
        <w:rPr>
          <w:rFonts w:cs="Arial"/>
          <w:b/>
          <w:bCs/>
          <w:sz w:val="24"/>
          <w:szCs w:val="24"/>
        </w:rPr>
        <w:t>, 202</w:t>
      </w:r>
      <w:bookmarkEnd w:id="1"/>
      <w:r w:rsidR="00643285">
        <w:rPr>
          <w:rFonts w:cs="Arial"/>
          <w:b/>
          <w:bCs/>
          <w:sz w:val="24"/>
          <w:szCs w:val="24"/>
        </w:rPr>
        <w:t>3</w:t>
      </w:r>
    </w:p>
    <w:p w14:paraId="5BEF1744" w14:textId="77777777" w:rsidR="00625F7C" w:rsidRDefault="00625F7C">
      <w:pPr>
        <w:pStyle w:val="Footer"/>
        <w:jc w:val="both"/>
        <w:rPr>
          <w:rFonts w:eastAsia="SimSun"/>
          <w:b w:val="0"/>
          <w:i w:val="0"/>
          <w:sz w:val="24"/>
          <w:lang w:eastAsia="zh-CN"/>
        </w:rPr>
      </w:pPr>
    </w:p>
    <w:p w14:paraId="7E5C8169" w14:textId="77777777"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(TP for AI/ML BL CR for TS 38.423) Remaining open issues for the Load Balancing use case</w:t>
      </w:r>
    </w:p>
    <w:p w14:paraId="3DDDA70F" w14:textId="77777777"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7B5EC57C" w14:textId="77777777" w:rsidR="00625F7C" w:rsidRDefault="00643285">
      <w:pPr>
        <w:tabs>
          <w:tab w:val="left" w:pos="1985"/>
        </w:tabs>
        <w:rPr>
          <w:rStyle w:val="a4"/>
          <w:lang w:val="en-GB"/>
        </w:rPr>
      </w:pPr>
      <w:r>
        <w:rPr>
          <w:rFonts w:ascii="Arial" w:hAnsi="Arial"/>
          <w:b/>
          <w:sz w:val="24"/>
        </w:rPr>
        <w:t>Agenda item:</w:t>
      </w:r>
      <w:r>
        <w:rPr>
          <w:rFonts w:ascii="Arial" w:hAnsi="Arial"/>
          <w:sz w:val="24"/>
        </w:rPr>
        <w:tab/>
        <w:t>12.2.2.1</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32EE0EB8" w14:textId="23931F1D" w:rsidR="00CD2E5C" w:rsidRDefault="00643285">
      <w:pPr>
        <w:rPr>
          <w:lang w:eastAsia="zh-CN"/>
        </w:rPr>
      </w:pPr>
      <w:r>
        <w:rPr>
          <w:lang w:eastAsia="zh-CN"/>
        </w:rPr>
        <w:t>In last RAN3#1</w:t>
      </w:r>
      <w:r w:rsidR="00826472">
        <w:rPr>
          <w:lang w:eastAsia="zh-CN"/>
        </w:rPr>
        <w:t xml:space="preserve">20 </w:t>
      </w:r>
      <w:r>
        <w:rPr>
          <w:lang w:eastAsia="zh-CN"/>
        </w:rPr>
        <w:t xml:space="preserve">meeting, the following agreements and left issues were captured concerning the </w:t>
      </w:r>
      <w:r w:rsidR="00F1387D">
        <w:rPr>
          <w:lang w:eastAsia="zh-CN"/>
        </w:rPr>
        <w:t xml:space="preserve">support of the </w:t>
      </w:r>
      <w:r>
        <w:rPr>
          <w:lang w:eastAsia="zh-CN"/>
        </w:rPr>
        <w:t xml:space="preserve">AI/ML-driven Load Balancing (LB) use case </w:t>
      </w:r>
      <w:r w:rsidR="00F1387D">
        <w:rPr>
          <w:lang w:eastAsia="zh-CN"/>
        </w:rPr>
        <w:t xml:space="preserve">over the </w:t>
      </w:r>
      <w:proofErr w:type="spellStart"/>
      <w:r w:rsidR="00F1387D">
        <w:rPr>
          <w:lang w:eastAsia="zh-CN"/>
        </w:rPr>
        <w:t>Xn</w:t>
      </w:r>
      <w:proofErr w:type="spellEnd"/>
      <w:r w:rsidR="00F1387D">
        <w:rPr>
          <w:lang w:eastAsia="zh-CN"/>
        </w:rPr>
        <w:t xml:space="preserve"> interface </w:t>
      </w:r>
      <w:r w:rsidRPr="00F1387D">
        <w:rPr>
          <w:lang w:eastAsia="zh-CN"/>
        </w:rPr>
        <w:t>[1][2]</w:t>
      </w:r>
      <w:r>
        <w:rPr>
          <w:lang w:eastAsia="zh-CN"/>
        </w:rPr>
        <w:t>:</w:t>
      </w:r>
    </w:p>
    <w:p w14:paraId="442C0B56" w14:textId="77777777" w:rsidR="00974987" w:rsidRPr="00063643" w:rsidRDefault="00974987" w:rsidP="00974987">
      <w:pPr>
        <w:widowControl w:val="0"/>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063643">
        <w:rPr>
          <w:rFonts w:ascii="Calibri" w:hAnsi="Calibri" w:cs="Calibri"/>
          <w:b/>
          <w:color w:val="008000"/>
          <w:sz w:val="18"/>
        </w:rPr>
        <w:t>Node level and cell level UE performance collection is not supported in R18.</w:t>
      </w:r>
    </w:p>
    <w:p w14:paraId="036AE2F2" w14:textId="35B11E7F" w:rsid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063643">
        <w:rPr>
          <w:rFonts w:ascii="Calibri" w:hAnsi="Calibri" w:cs="Calibri"/>
          <w:b/>
          <w:color w:val="008000"/>
          <w:sz w:val="18"/>
        </w:rPr>
        <w:t>T</w:t>
      </w:r>
      <w:r w:rsidRPr="00063643">
        <w:rPr>
          <w:rFonts w:ascii="Calibri" w:hAnsi="Calibri" w:cs="Calibri" w:hint="eastAsia"/>
          <w:b/>
          <w:color w:val="008000"/>
          <w:sz w:val="18"/>
        </w:rPr>
        <w:t xml:space="preserve">he Source NG-RAN node UE </w:t>
      </w:r>
      <w:proofErr w:type="spellStart"/>
      <w:r w:rsidRPr="00063643">
        <w:rPr>
          <w:rFonts w:ascii="Calibri" w:hAnsi="Calibri" w:cs="Calibri" w:hint="eastAsia"/>
          <w:b/>
          <w:color w:val="008000"/>
          <w:sz w:val="18"/>
        </w:rPr>
        <w:t>XnAP</w:t>
      </w:r>
      <w:proofErr w:type="spellEnd"/>
      <w:r w:rsidRPr="00063643">
        <w:rPr>
          <w:rFonts w:ascii="Calibri" w:hAnsi="Calibri" w:cs="Calibri" w:hint="eastAsia"/>
          <w:b/>
          <w:color w:val="008000"/>
          <w:sz w:val="18"/>
        </w:rPr>
        <w:t xml:space="preserve"> ID reference IE</w:t>
      </w:r>
      <w:r w:rsidRPr="00063643">
        <w:rPr>
          <w:rFonts w:ascii="Calibri" w:hAnsi="Calibri" w:cs="Calibri"/>
          <w:b/>
          <w:color w:val="008000"/>
          <w:sz w:val="18"/>
        </w:rPr>
        <w:t xml:space="preserve"> </w:t>
      </w:r>
      <w:r w:rsidRPr="00063643">
        <w:rPr>
          <w:rFonts w:ascii="Calibri" w:hAnsi="Calibri" w:cs="Calibri" w:hint="eastAsia"/>
          <w:b/>
          <w:color w:val="008000"/>
          <w:sz w:val="18"/>
        </w:rPr>
        <w:t>within the UE Associated Info Result Item IE</w:t>
      </w:r>
      <w:r w:rsidRPr="00063643">
        <w:rPr>
          <w:rFonts w:ascii="Calibri" w:hAnsi="Calibri" w:cs="Calibri"/>
          <w:b/>
          <w:color w:val="008000"/>
          <w:sz w:val="18"/>
        </w:rPr>
        <w:t xml:space="preserve"> should be included in </w:t>
      </w:r>
      <w:r w:rsidRPr="00063643">
        <w:rPr>
          <w:rFonts w:ascii="Calibri" w:hAnsi="Calibri" w:cs="Calibri" w:hint="eastAsia"/>
          <w:b/>
          <w:color w:val="008000"/>
          <w:sz w:val="18"/>
        </w:rPr>
        <w:t>the update message</w:t>
      </w:r>
      <w:r w:rsidRPr="00063643">
        <w:rPr>
          <w:rFonts w:ascii="Calibri" w:hAnsi="Calibri" w:cs="Calibri"/>
          <w:b/>
          <w:color w:val="008000"/>
          <w:sz w:val="18"/>
        </w:rPr>
        <w:t>.</w:t>
      </w:r>
    </w:p>
    <w:p w14:paraId="221F8AD3" w14:textId="77777777"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The Failed Report Characteristics shall be split into two fields:</w:t>
      </w:r>
    </w:p>
    <w:p w14:paraId="2F1D9459" w14:textId="56D01537"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1.</w:t>
      </w:r>
      <w:r w:rsidRPr="00974987">
        <w:rPr>
          <w:rFonts w:ascii="Calibri" w:hAnsi="Calibri" w:cs="Calibri"/>
          <w:b/>
          <w:color w:val="008000"/>
          <w:sz w:val="18"/>
        </w:rPr>
        <w:tab/>
        <w:t>Failed Report Characteristics for per cell measurements, reported with per cell granularity</w:t>
      </w:r>
    </w:p>
    <w:p w14:paraId="1CD0F00D" w14:textId="473AFB2B"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2.</w:t>
      </w:r>
      <w:r w:rsidRPr="00974987">
        <w:rPr>
          <w:rFonts w:ascii="Calibri" w:hAnsi="Calibri" w:cs="Calibri"/>
          <w:b/>
          <w:color w:val="008000"/>
          <w:sz w:val="18"/>
        </w:rPr>
        <w:tab/>
        <w:t>Failed Report Characteristics for per node measurements, reported with per node granularity</w:t>
      </w:r>
    </w:p>
    <w:p w14:paraId="71739BBB" w14:textId="77777777" w:rsid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Introduce a Cause IE for the Measurement Failed Report Characteristics per cell and Measurement Failed Report Characteristics per node.</w:t>
      </w:r>
    </w:p>
    <w:p w14:paraId="7AC1BC22" w14:textId="419E5019"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eastAsia="SimSun" w:hAnsi="Calibri" w:cs="Calibri"/>
          <w:b/>
          <w:bCs/>
          <w:color w:val="0000FF"/>
          <w:sz w:val="18"/>
          <w:szCs w:val="22"/>
          <w:lang w:val="en-US" w:eastAsia="zh-CN"/>
        </w:rPr>
        <w:t>It is FFS whether any more cause values should be added to the legacy list of causes.</w:t>
      </w:r>
    </w:p>
    <w:p w14:paraId="74A7A6DB" w14:textId="77777777" w:rsid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 xml:space="preserve">There is consensus on the benefits of enabling the requesting node to optimize the measurement request by indicating whether requested measurements can be reported in full or in part. </w:t>
      </w:r>
      <w:r w:rsidRPr="009A7BB7">
        <w:rPr>
          <w:rFonts w:ascii="Calibri" w:hAnsi="Calibri" w:cs="Calibri"/>
          <w:b/>
          <w:color w:val="008000"/>
          <w:sz w:val="18"/>
          <w:highlight w:val="yellow"/>
        </w:rPr>
        <w:t>It needs to be further discussed whether such enhancements can be introduced in Rel18</w:t>
      </w:r>
      <w:r w:rsidRPr="00974987">
        <w:rPr>
          <w:rFonts w:ascii="Calibri" w:hAnsi="Calibri" w:cs="Calibri"/>
          <w:b/>
          <w:color w:val="008000"/>
          <w:sz w:val="18"/>
        </w:rPr>
        <w:t xml:space="preserve">. </w:t>
      </w:r>
    </w:p>
    <w:p w14:paraId="4D97F40F" w14:textId="3BACF108"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eastAsia="SimSun" w:hAnsi="Calibri" w:cs="Calibri"/>
          <w:b/>
          <w:bCs/>
          <w:color w:val="0000FF"/>
          <w:sz w:val="18"/>
          <w:szCs w:val="22"/>
          <w:lang w:val="en-US" w:eastAsia="zh-CN"/>
        </w:rPr>
        <w:t>It needs to be further discussed whether and how any further granularity needs to be introduced for the selection of measurements to be reported as part of the UE Performance Feedback.</w:t>
      </w:r>
    </w:p>
    <w:p w14:paraId="597AB3FF" w14:textId="77777777"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 xml:space="preserve">The problem of how to signal to the reporting node time configurations for the UE Performance Feedback measurement reporting is acknowledged. </w:t>
      </w:r>
    </w:p>
    <w:p w14:paraId="53582197" w14:textId="77777777"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Time configuration for UE Performance Feedback measurement reporting consists at least of:</w:t>
      </w:r>
    </w:p>
    <w:p w14:paraId="770D8388" w14:textId="322D204C"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w:t>
      </w:r>
      <w:r>
        <w:rPr>
          <w:rFonts w:ascii="Calibri" w:hAnsi="Calibri" w:cs="Calibri"/>
          <w:b/>
          <w:color w:val="008000"/>
          <w:sz w:val="18"/>
        </w:rPr>
        <w:tab/>
      </w:r>
      <w:r w:rsidRPr="00974987">
        <w:rPr>
          <w:rFonts w:ascii="Calibri" w:hAnsi="Calibri" w:cs="Calibri"/>
          <w:b/>
          <w:color w:val="008000"/>
          <w:sz w:val="18"/>
        </w:rPr>
        <w:t xml:space="preserve">Time duration of the UE Performance Feedback measurement collection (the time duration starting at handover </w:t>
      </w:r>
      <w:r>
        <w:rPr>
          <w:rFonts w:ascii="Calibri" w:hAnsi="Calibri" w:cs="Calibri"/>
          <w:b/>
          <w:color w:val="008000"/>
          <w:sz w:val="18"/>
        </w:rPr>
        <w:t xml:space="preserve">        </w:t>
      </w:r>
      <w:r>
        <w:rPr>
          <w:rFonts w:ascii="Calibri" w:hAnsi="Calibri" w:cs="Calibri"/>
          <w:b/>
          <w:color w:val="008000"/>
          <w:sz w:val="18"/>
        </w:rPr>
        <w:tab/>
      </w:r>
      <w:r>
        <w:rPr>
          <w:rFonts w:ascii="Calibri" w:hAnsi="Calibri" w:cs="Calibri"/>
          <w:b/>
          <w:color w:val="008000"/>
          <w:sz w:val="18"/>
        </w:rPr>
        <w:tab/>
      </w:r>
      <w:r>
        <w:rPr>
          <w:rFonts w:ascii="Calibri" w:hAnsi="Calibri" w:cs="Calibri"/>
          <w:b/>
          <w:color w:val="008000"/>
          <w:sz w:val="18"/>
        </w:rPr>
        <w:tab/>
      </w:r>
      <w:r w:rsidRPr="00974987">
        <w:rPr>
          <w:rFonts w:ascii="Calibri" w:hAnsi="Calibri" w:cs="Calibri"/>
          <w:b/>
          <w:color w:val="008000"/>
          <w:sz w:val="18"/>
        </w:rPr>
        <w:t>execution and including the last UE Performance Feedback report)</w:t>
      </w:r>
    </w:p>
    <w:p w14:paraId="5C7BE4E7" w14:textId="3A19472C" w:rsidR="00974987" w:rsidRPr="00974987"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w:t>
      </w:r>
      <w:r w:rsidRPr="00974987">
        <w:rPr>
          <w:rFonts w:ascii="Calibri" w:hAnsi="Calibri" w:cs="Calibri"/>
          <w:b/>
          <w:color w:val="008000"/>
          <w:sz w:val="18"/>
        </w:rPr>
        <w:tab/>
        <w:t>Whether, within such time duration, measurements are reported periodically or one time</w:t>
      </w:r>
    </w:p>
    <w:p w14:paraId="5C419622" w14:textId="0C3E2C31" w:rsidR="00974987" w:rsidRPr="00063643" w:rsidRDefault="00974987"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w:t>
      </w:r>
      <w:r w:rsidRPr="00974987">
        <w:rPr>
          <w:rFonts w:ascii="Calibri" w:hAnsi="Calibri" w:cs="Calibri"/>
          <w:b/>
          <w:color w:val="008000"/>
          <w:sz w:val="18"/>
        </w:rPr>
        <w:tab/>
        <w:t>In case of periodic reporting, the period of UE Performance Feedback measurements (whether existing of new IE)</w:t>
      </w:r>
    </w:p>
    <w:p w14:paraId="3F7A532C" w14:textId="1E1D2396" w:rsidR="00625F7C" w:rsidRDefault="00643285">
      <w:pPr>
        <w:rPr>
          <w:rFonts w:eastAsiaTheme="minorEastAsia"/>
          <w:lang w:eastAsia="zh-CN"/>
        </w:rPr>
      </w:pPr>
      <w:r>
        <w:rPr>
          <w:lang w:eastAsia="zh-CN"/>
        </w:rPr>
        <w:t xml:space="preserve"> </w:t>
      </w:r>
      <w:r w:rsidRPr="009B239E">
        <w:rPr>
          <w:rFonts w:eastAsiaTheme="minorEastAsia"/>
          <w:lang w:eastAsia="zh-CN"/>
        </w:rPr>
        <w:t>In this paper, we discuss the above listed left issues for enabling the LB use case by means of AI/ML.</w:t>
      </w:r>
    </w:p>
    <w:p w14:paraId="52D59C7E" w14:textId="77777777" w:rsidR="00625F7C" w:rsidRDefault="00643285">
      <w:pPr>
        <w:pStyle w:val="Heading1"/>
        <w:jc w:val="both"/>
        <w:rPr>
          <w:rFonts w:eastAsia="SimSun"/>
          <w:lang w:eastAsia="zh-CN"/>
        </w:rPr>
      </w:pPr>
      <w:bookmarkStart w:id="2" w:name="OLE_LINK2"/>
      <w:bookmarkStart w:id="3" w:name="OLE_LINK1"/>
      <w:r>
        <w:rPr>
          <w:rFonts w:eastAsia="SimSun"/>
          <w:lang w:eastAsia="zh-CN"/>
        </w:rPr>
        <w:t>2. Discussion</w:t>
      </w:r>
    </w:p>
    <w:p w14:paraId="67E181FC" w14:textId="77777777" w:rsidR="00625F7C" w:rsidRDefault="00643285">
      <w:pPr>
        <w:pStyle w:val="Heading2"/>
        <w:jc w:val="both"/>
        <w:rPr>
          <w:rFonts w:eastAsiaTheme="minorEastAsia"/>
          <w:lang w:eastAsia="zh-CN"/>
        </w:rPr>
      </w:pPr>
      <w:r>
        <w:rPr>
          <w:rFonts w:eastAsiaTheme="minorEastAsia"/>
          <w:lang w:eastAsia="zh-CN"/>
        </w:rPr>
        <w:t>2.1 Partial reporting</w:t>
      </w:r>
    </w:p>
    <w:p w14:paraId="375232C3" w14:textId="730E2FB6" w:rsidR="00625F7C" w:rsidRDefault="00824542">
      <w:pPr>
        <w:adjustRightInd w:val="0"/>
        <w:snapToGrid w:val="0"/>
        <w:jc w:val="both"/>
      </w:pPr>
      <w:r>
        <w:t xml:space="preserve">The support of partial reporting in the agreed new class 1/2 procedures helps the requesting node to obtain more data for AI/ML purposes, even in the case where only a subset of the requested measurements can be performed by the requested </w:t>
      </w:r>
      <w:r>
        <w:lastRenderedPageBreak/>
        <w:t xml:space="preserve">node. </w:t>
      </w:r>
      <w:r w:rsidR="00F1387D">
        <w:rPr>
          <w:lang w:eastAsia="zh-CN"/>
        </w:rPr>
        <w:t xml:space="preserve">One of the left issues from </w:t>
      </w:r>
      <w:r w:rsidR="00643285">
        <w:rPr>
          <w:lang w:eastAsia="zh-CN"/>
        </w:rPr>
        <w:t>RAN3#119</w:t>
      </w:r>
      <w:r w:rsidR="00F1387D">
        <w:rPr>
          <w:lang w:eastAsia="zh-CN"/>
        </w:rPr>
        <w:t>bis-e</w:t>
      </w:r>
      <w:r w:rsidR="00643285">
        <w:rPr>
          <w:lang w:eastAsia="zh-CN"/>
        </w:rPr>
        <w:t xml:space="preserve"> meeting </w:t>
      </w:r>
      <w:r w:rsidR="00F1387D">
        <w:rPr>
          <w:lang w:eastAsia="zh-CN"/>
        </w:rPr>
        <w:t xml:space="preserve">was related to solutions for enabling the partial reporting mechanism, see </w:t>
      </w:r>
      <w:r w:rsidRPr="00824542">
        <w:rPr>
          <w:lang w:eastAsia="zh-CN"/>
        </w:rPr>
        <w:t>text</w:t>
      </w:r>
      <w:r w:rsidR="00F1387D">
        <w:rPr>
          <w:lang w:eastAsia="zh-CN"/>
        </w:rPr>
        <w:t xml:space="preserve"> reported below for </w:t>
      </w:r>
      <w:r w:rsidR="00F1387D" w:rsidRPr="00F1387D">
        <w:rPr>
          <w:lang w:eastAsia="zh-CN"/>
        </w:rPr>
        <w:t>convenience</w:t>
      </w:r>
      <w:r w:rsidR="00643285" w:rsidRPr="00F1387D">
        <w:rPr>
          <w:lang w:eastAsia="zh-CN"/>
        </w:rPr>
        <w:t xml:space="preserve"> [3]</w:t>
      </w:r>
      <w:r w:rsidR="00643285">
        <w:rPr>
          <w:lang w:eastAsia="zh-CN"/>
        </w:rPr>
        <w:t>:</w:t>
      </w:r>
    </w:p>
    <w:p w14:paraId="221EECF3"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Style w:val="15"/>
          <w:rFonts w:ascii="Calibri" w:hAnsi="Calibri"/>
          <w:b/>
          <w:bCs/>
          <w:sz w:val="18"/>
          <w:u w:val="none"/>
        </w:rPr>
      </w:pPr>
      <w:r w:rsidRPr="00824542">
        <w:rPr>
          <w:rStyle w:val="15"/>
          <w:rFonts w:ascii="Calibri" w:hAnsi="Calibri"/>
          <w:b/>
          <w:bCs/>
          <w:sz w:val="18"/>
          <w:u w:val="none"/>
        </w:rPr>
        <w:t>Down-select the following options:</w:t>
      </w:r>
    </w:p>
    <w:p w14:paraId="1774E538"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u w:val="none"/>
        </w:rPr>
        <w:t xml:space="preserve"> - Option 1: Introduce the indicator in the request message that informs the requested node if the partial reporting is allowed or not allowed.</w:t>
      </w:r>
    </w:p>
    <w:p w14:paraId="7A8A5EFF"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u w:val="none"/>
        </w:rPr>
        <w:t xml:space="preserve"> - Option 2: Introduce the characteristic bitmap in the request message that informs the requested node which measurements must be reported.</w:t>
      </w:r>
    </w:p>
    <w:p w14:paraId="296B4BAF"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Fonts w:ascii="Calibri" w:hAnsi="Calibri"/>
          <w:b/>
          <w:bCs/>
          <w:color w:val="0000FF"/>
          <w:sz w:val="18"/>
        </w:rPr>
      </w:pPr>
      <w:r>
        <w:rPr>
          <w:rStyle w:val="15"/>
          <w:rFonts w:ascii="Calibri" w:hAnsi="Calibri"/>
          <w:b/>
          <w:bCs/>
          <w:sz w:val="18"/>
          <w:u w:val="none"/>
        </w:rPr>
        <w:t xml:space="preserve"> - Option 3: No explicit IE in the request message.</w:t>
      </w:r>
    </w:p>
    <w:p w14:paraId="485DEB07" w14:textId="77777777" w:rsidR="0046648B" w:rsidRDefault="00F1387D">
      <w:pPr>
        <w:adjustRightInd w:val="0"/>
        <w:snapToGrid w:val="0"/>
        <w:jc w:val="both"/>
      </w:pPr>
      <w:r>
        <w:t>In RAN3#120 the discussion further progressed by agreeing some details on how to report the list of failed measurements together with the corresponding failure cause per measurement.</w:t>
      </w:r>
      <w:r w:rsidR="0046648B">
        <w:t xml:space="preserve"> On the other hand, concerning which option to go for in order to inform the requested node whether partial reporting is supported or not, the choice was restricted between Option 1 and Option 3 but eventually it was not possible to reach further agreements in RAN3 other than the following one [1]: </w:t>
      </w:r>
    </w:p>
    <w:p w14:paraId="72AF1C70" w14:textId="77777777" w:rsidR="0046648B" w:rsidRDefault="0046648B" w:rsidP="0046648B">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 xml:space="preserve">There is consensus on the benefits of enabling the requesting node to optimize the measurement request by indicating whether requested measurements can be reported in full or in part. </w:t>
      </w:r>
      <w:r w:rsidRPr="009A7BB7">
        <w:rPr>
          <w:rFonts w:ascii="Calibri" w:hAnsi="Calibri" w:cs="Calibri"/>
          <w:b/>
          <w:color w:val="008000"/>
          <w:sz w:val="18"/>
          <w:highlight w:val="yellow"/>
        </w:rPr>
        <w:t>It needs to be further discussed whether such enhancements can be introduced in Rel18</w:t>
      </w:r>
      <w:r w:rsidRPr="00974987">
        <w:rPr>
          <w:rFonts w:ascii="Calibri" w:hAnsi="Calibri" w:cs="Calibri"/>
          <w:b/>
          <w:color w:val="008000"/>
          <w:sz w:val="18"/>
        </w:rPr>
        <w:t xml:space="preserve">. </w:t>
      </w:r>
    </w:p>
    <w:p w14:paraId="082DE1AA" w14:textId="71124AB9" w:rsidR="0046648B" w:rsidRDefault="0046648B" w:rsidP="0046648B">
      <w:pPr>
        <w:adjustRightInd w:val="0"/>
        <w:snapToGrid w:val="0"/>
        <w:jc w:val="both"/>
      </w:pPr>
      <w:r w:rsidRPr="009B239E">
        <w:t xml:space="preserve">Based on the current agreements we have so far on the partial reporting </w:t>
      </w:r>
      <w:r>
        <w:t>mechanism we think that there is no need to further optimize this mechanism in Rel-18</w:t>
      </w:r>
      <w:r w:rsidR="00CC2006">
        <w:t xml:space="preserve"> (as per the </w:t>
      </w:r>
      <w:r w:rsidR="00CC2006" w:rsidRPr="00CC2006">
        <w:rPr>
          <w:highlight w:val="yellow"/>
        </w:rPr>
        <w:t>highlighted text in yellow</w:t>
      </w:r>
      <w:r w:rsidR="00CC2006">
        <w:t xml:space="preserve"> above)</w:t>
      </w:r>
      <w:r>
        <w:t xml:space="preserve">, hence there is no need of an </w:t>
      </w:r>
      <w:r w:rsidRPr="009B239E">
        <w:t>indicator the AI/ML INFORMATION REQUEST (FFS on the name) message</w:t>
      </w:r>
      <w:r>
        <w:t xml:space="preserve">. In fact, </w:t>
      </w:r>
      <w:r w:rsidRPr="009B239E">
        <w:rPr>
          <w:rFonts w:eastAsiaTheme="minorEastAsia"/>
          <w:lang w:eastAsia="zh-CN"/>
        </w:rPr>
        <w:t>p</w:t>
      </w:r>
      <w:r w:rsidRPr="009B239E">
        <w:t xml:space="preserve">artial reporting support can be </w:t>
      </w:r>
      <w:r w:rsidRPr="009B239E">
        <w:rPr>
          <w:b/>
        </w:rPr>
        <w:t>implicitly</w:t>
      </w:r>
      <w:r w:rsidRPr="009B239E">
        <w:t xml:space="preserve"> indicated to the requesting node by reporting the set of failed measurements (and corresponding failure cause per measurement) in the AI/ML INFORMATION RESPONSE (FFS on the name) message and then the set of successfully performed measurements within the AI/ML INFORMATION UPDATE (FFS on the name) message. It’s then up to the requesting node to decide if and how to use the reported measurements, pending AI/ML model’s capabilities and considering that the requesting node can always decide to stop the reporting immediately if it finds out that the measurements reported (or potentially to be reported) are insufficient for the AI/ML model to work properly. </w:t>
      </w:r>
      <w:r>
        <w:t xml:space="preserve">Based on that, we </w:t>
      </w:r>
      <w:r w:rsidRPr="009B239E">
        <w:t xml:space="preserve">think that </w:t>
      </w:r>
      <w:r>
        <w:t xml:space="preserve">the optimization brought up by </w:t>
      </w:r>
      <w:r w:rsidRPr="009B239E">
        <w:t xml:space="preserve">Option 1 </w:t>
      </w:r>
      <w:r>
        <w:t xml:space="preserve">is </w:t>
      </w:r>
      <w:r w:rsidRPr="009B239E">
        <w:t xml:space="preserve">not needed </w:t>
      </w:r>
      <w:r>
        <w:t>in Rel-18</w:t>
      </w:r>
      <w:r w:rsidRPr="009B239E">
        <w:t>.</w:t>
      </w:r>
    </w:p>
    <w:p w14:paraId="3721E12B" w14:textId="251BDFC0" w:rsidR="00F06E3F" w:rsidRDefault="00F06E3F" w:rsidP="0046648B">
      <w:pPr>
        <w:adjustRightInd w:val="0"/>
        <w:snapToGrid w:val="0"/>
        <w:jc w:val="both"/>
        <w:rPr>
          <w:b/>
        </w:rPr>
      </w:pPr>
      <w:r w:rsidRPr="00F06E3F">
        <w:rPr>
          <w:b/>
        </w:rPr>
        <w:t>Proposal</w:t>
      </w:r>
      <w:r>
        <w:rPr>
          <w:b/>
        </w:rPr>
        <w:t xml:space="preserve"> </w:t>
      </w:r>
      <w:r w:rsidRPr="00F06E3F">
        <w:rPr>
          <w:b/>
        </w:rPr>
        <w:t>1:</w:t>
      </w:r>
      <w:r>
        <w:rPr>
          <w:b/>
        </w:rPr>
        <w:t xml:space="preserve"> </w:t>
      </w:r>
      <w:r w:rsidRPr="00F06E3F">
        <w:rPr>
          <w:b/>
        </w:rPr>
        <w:t>RAN3 to agree that any measurement request optimization indicating whether the requested measurements can be reported in full or in part is not needed in Rel-18</w:t>
      </w:r>
      <w:r>
        <w:rPr>
          <w:b/>
        </w:rPr>
        <w:t>.</w:t>
      </w:r>
    </w:p>
    <w:p w14:paraId="396392EE" w14:textId="6BC73A6E" w:rsidR="00F06E3F" w:rsidRPr="00F06E3F" w:rsidRDefault="00F06E3F" w:rsidP="0046648B">
      <w:pPr>
        <w:adjustRightInd w:val="0"/>
        <w:snapToGrid w:val="0"/>
        <w:jc w:val="both"/>
        <w:rPr>
          <w:b/>
        </w:rPr>
      </w:pPr>
      <w:r>
        <w:rPr>
          <w:b/>
        </w:rPr>
        <w:t xml:space="preserve">Proposal 1bis: RAN3 to agree that </w:t>
      </w:r>
      <w:r w:rsidRPr="00F06E3F">
        <w:rPr>
          <w:b/>
        </w:rPr>
        <w:t>no explicit IE is needed in the AI/ML INFORMATION REQUEST (FFS on the name) message to indicate partial reporting is allowed or not (i.e. former Option 3).</w:t>
      </w:r>
    </w:p>
    <w:p w14:paraId="16853AEB" w14:textId="51920947" w:rsidR="00824542" w:rsidRDefault="00F06E3F" w:rsidP="00824542">
      <w:pPr>
        <w:adjustRightInd w:val="0"/>
        <w:snapToGrid w:val="0"/>
        <w:jc w:val="both"/>
      </w:pPr>
      <w:r>
        <w:t>Still concerning the p</w:t>
      </w:r>
      <w:r w:rsidRPr="009B239E">
        <w:t>artial reporting mechanism</w:t>
      </w:r>
      <w:r w:rsidR="00824542">
        <w:t>, from the RAN3#119bis-e meeting</w:t>
      </w:r>
      <w:r w:rsidRPr="009B239E">
        <w:t xml:space="preserve"> there was </w:t>
      </w:r>
      <w:r w:rsidR="00824542">
        <w:t xml:space="preserve">another open issue about the need to </w:t>
      </w:r>
      <w:r w:rsidRPr="009B239E">
        <w:t xml:space="preserve">introduce in the AI/ML INFORMATION RESPONSE (FFS on the name) message the list of measurements that </w:t>
      </w:r>
      <w:r w:rsidR="00824542">
        <w:t>will be</w:t>
      </w:r>
      <w:r w:rsidRPr="009B239E">
        <w:t xml:space="preserve"> successfully performed by the requested node</w:t>
      </w:r>
      <w:r w:rsidR="00824542">
        <w:t xml:space="preserve"> – see </w:t>
      </w:r>
      <w:r w:rsidR="00824542" w:rsidRPr="00824542">
        <w:rPr>
          <w:highlight w:val="yellow"/>
        </w:rPr>
        <w:t>highlighted text in yellow</w:t>
      </w:r>
      <w:r w:rsidR="00824542">
        <w:t xml:space="preserve"> reported below [3]:</w:t>
      </w:r>
    </w:p>
    <w:p w14:paraId="1031F6B5" w14:textId="77777777" w:rsidR="00824542" w:rsidRDefault="00824542" w:rsidP="00824542">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Introduce the failed measurement in the response message</w:t>
      </w:r>
      <w:r>
        <w:rPr>
          <w:rStyle w:val="15"/>
          <w:rFonts w:ascii="Calibri" w:eastAsia="SimSun" w:hAnsi="Calibri" w:hint="eastAsia"/>
          <w:b/>
          <w:color w:val="008000"/>
          <w:sz w:val="18"/>
          <w:szCs w:val="22"/>
          <w:u w:val="none"/>
          <w:lang w:val="en-US"/>
        </w:rPr>
        <w:t xml:space="preserve"> </w:t>
      </w:r>
      <w:r>
        <w:rPr>
          <w:rStyle w:val="15"/>
          <w:rFonts w:ascii="Calibri" w:eastAsia="SimSun" w:hAnsi="Calibri"/>
          <w:b/>
          <w:color w:val="008000"/>
          <w:sz w:val="18"/>
          <w:szCs w:val="22"/>
          <w:u w:val="none"/>
          <w:lang w:val="en-US"/>
        </w:rPr>
        <w:t xml:space="preserve">to indicate partial reporting result. </w:t>
      </w:r>
      <w:r>
        <w:rPr>
          <w:rStyle w:val="15"/>
          <w:rFonts w:ascii="Calibri" w:eastAsia="SimSun" w:hAnsi="Calibri"/>
          <w:b/>
          <w:color w:val="008000"/>
          <w:sz w:val="18"/>
          <w:szCs w:val="22"/>
          <w:highlight w:val="yellow"/>
          <w:u w:val="none"/>
          <w:lang w:val="en-US"/>
        </w:rPr>
        <w:t xml:space="preserve">The successful measurement list </w:t>
      </w:r>
      <w:r w:rsidRPr="00824542">
        <w:rPr>
          <w:rStyle w:val="15"/>
          <w:rFonts w:ascii="Calibri" w:eastAsia="SimSun" w:hAnsi="Calibri"/>
          <w:b/>
          <w:color w:val="008000"/>
          <w:sz w:val="18"/>
          <w:szCs w:val="22"/>
          <w:u w:val="none"/>
          <w:lang w:val="en-US"/>
        </w:rPr>
        <w:t xml:space="preserve">and failure cause </w:t>
      </w:r>
      <w:r>
        <w:rPr>
          <w:rStyle w:val="15"/>
          <w:rFonts w:ascii="Calibri" w:eastAsia="SimSun" w:hAnsi="Calibri"/>
          <w:b/>
          <w:color w:val="008000"/>
          <w:sz w:val="18"/>
          <w:szCs w:val="22"/>
          <w:highlight w:val="yellow"/>
          <w:u w:val="none"/>
          <w:lang w:val="en-US"/>
        </w:rPr>
        <w:t>need to be further discussed</w:t>
      </w:r>
      <w:r>
        <w:rPr>
          <w:rStyle w:val="15"/>
          <w:rFonts w:ascii="Calibri" w:eastAsia="SimSun" w:hAnsi="Calibri"/>
          <w:b/>
          <w:color w:val="008000"/>
          <w:sz w:val="18"/>
          <w:szCs w:val="22"/>
          <w:u w:val="none"/>
          <w:lang w:val="en-US"/>
        </w:rPr>
        <w:t>.</w:t>
      </w:r>
    </w:p>
    <w:p w14:paraId="3E97A0C6" w14:textId="11AC83E5" w:rsidR="00824542" w:rsidRDefault="00824542" w:rsidP="00824542">
      <w:pPr>
        <w:adjustRightInd w:val="0"/>
        <w:snapToGrid w:val="0"/>
        <w:jc w:val="both"/>
      </w:pPr>
      <w:r>
        <w:t>W</w:t>
      </w:r>
      <w:r w:rsidR="00F06E3F" w:rsidRPr="009B239E">
        <w:t>e do not see the need for such information to be provided to the requesting node: since we already agreed that the requested node will provide the set of failed measurements, then the requesting node can deduce the measurements that will be performed by the requested node – and reported in the AI/ML INFORMATION UPDATE (FFS on the name) message – by simply comparing the set of measurements initially requested in the AI/ML INFORMATION REQUEST (FFS on the name) message with the set of failed measurements reported in the AI/ML INFORMATION RESPONSE (FFS on the name) message. Therefore, based on the above, we propose the following:</w:t>
      </w:r>
    </w:p>
    <w:p w14:paraId="0227B7F9" w14:textId="2353FB0D" w:rsidR="00F06E3F" w:rsidRPr="00824542" w:rsidRDefault="00824542" w:rsidP="00824542">
      <w:pPr>
        <w:adjustRightInd w:val="0"/>
        <w:snapToGrid w:val="0"/>
        <w:jc w:val="both"/>
        <w:rPr>
          <w:b/>
        </w:rPr>
      </w:pPr>
      <w:r w:rsidRPr="00824542">
        <w:rPr>
          <w:b/>
        </w:rPr>
        <w:t xml:space="preserve">Proposal 2: </w:t>
      </w:r>
      <w:r w:rsidR="00F06E3F" w:rsidRPr="00824542">
        <w:rPr>
          <w:b/>
        </w:rPr>
        <w:t xml:space="preserve">The list of measurements that </w:t>
      </w:r>
      <w:r>
        <w:rPr>
          <w:b/>
        </w:rPr>
        <w:t>will be</w:t>
      </w:r>
      <w:r w:rsidR="00F06E3F" w:rsidRPr="00824542">
        <w:rPr>
          <w:b/>
        </w:rPr>
        <w:t xml:space="preserve"> successfully performed by the requested node is not needed in the AI/ML INFORMATION RESPONSE (FFS on the name) message.</w:t>
      </w:r>
    </w:p>
    <w:p w14:paraId="0BB9F79E" w14:textId="1264635A" w:rsidR="00C1623C" w:rsidRDefault="00643285">
      <w:pPr>
        <w:adjustRightInd w:val="0"/>
        <w:snapToGrid w:val="0"/>
        <w:jc w:val="both"/>
      </w:pPr>
      <w:r>
        <w:rPr>
          <w:lang w:val="en-US"/>
        </w:rPr>
        <w:t xml:space="preserve">In </w:t>
      </w:r>
      <w:r w:rsidRPr="009B239E">
        <w:rPr>
          <w:lang w:val="en-US"/>
        </w:rPr>
        <w:t xml:space="preserve">RAN3#119bis-e RAN3 agreed to indicate in the AI/ML INFORMATION RESPONSE (FFS on the name) message the set of measurements that failed to be performed by the requested node, so </w:t>
      </w:r>
      <w:r w:rsidRPr="009B239E">
        <w:t>as to notify the requesting node of the partial reporting results. In addition to this, RAN3 also discussed about the possible failure causes that could help the requesting node to understand why these measurements failed to be performed, but no consensus was reached.</w:t>
      </w:r>
      <w:r w:rsidR="00C1623C">
        <w:t xml:space="preserve"> The issue was re-discussed in the last RAN3 meeting (RAN3#120) and the following was </w:t>
      </w:r>
      <w:proofErr w:type="spellStart"/>
      <w:r w:rsidR="00C1623C">
        <w:t>minuted</w:t>
      </w:r>
      <w:proofErr w:type="spellEnd"/>
      <w:r w:rsidR="00C1623C">
        <w:t xml:space="preserve"> in [1]:</w:t>
      </w:r>
    </w:p>
    <w:p w14:paraId="419CB4C9" w14:textId="77777777" w:rsidR="00C1623C" w:rsidRPr="00063643" w:rsidRDefault="00C1623C" w:rsidP="00C1623C">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063643">
        <w:rPr>
          <w:rFonts w:ascii="Calibri" w:hAnsi="Calibri" w:cs="Calibri"/>
          <w:b/>
          <w:bCs/>
          <w:color w:val="FF0000"/>
          <w:sz w:val="18"/>
        </w:rPr>
        <w:t>The group discussed and had the common understanding as below:</w:t>
      </w:r>
    </w:p>
    <w:p w14:paraId="33D06088" w14:textId="77777777" w:rsidR="00C1623C" w:rsidRPr="00063643" w:rsidRDefault="00C1623C" w:rsidP="00C1623C">
      <w:pPr>
        <w:pStyle w:val="TAL"/>
        <w:pBdr>
          <w:top w:val="single" w:sz="4" w:space="1" w:color="auto"/>
          <w:left w:val="single" w:sz="4" w:space="4" w:color="auto"/>
          <w:bottom w:val="single" w:sz="4" w:space="1" w:color="auto"/>
          <w:right w:val="single" w:sz="4" w:space="4" w:color="auto"/>
        </w:pBdr>
        <w:rPr>
          <w:rFonts w:ascii="Calibri" w:hAnsi="Calibri" w:cs="Calibri"/>
          <w:b/>
          <w:color w:val="FF0000"/>
        </w:rPr>
      </w:pPr>
      <w:r w:rsidRPr="00063643">
        <w:rPr>
          <w:rFonts w:ascii="Calibri" w:hAnsi="Calibri" w:cs="Calibri"/>
          <w:b/>
          <w:bCs/>
          <w:color w:val="FF0000"/>
        </w:rPr>
        <w:t>Cause value measurement not supported -&gt; is covered by legacy cause “</w:t>
      </w:r>
      <w:r w:rsidRPr="00063643">
        <w:rPr>
          <w:rFonts w:ascii="Calibri" w:hAnsi="Calibri" w:cs="Calibri"/>
          <w:b/>
          <w:color w:val="FF0000"/>
        </w:rPr>
        <w:t xml:space="preserve">Measurement not Supported </w:t>
      </w:r>
      <w:proofErr w:type="gramStart"/>
      <w:r w:rsidRPr="00063643">
        <w:rPr>
          <w:rFonts w:ascii="Calibri" w:hAnsi="Calibri" w:cs="Calibri"/>
          <w:b/>
          <w:color w:val="FF0000"/>
        </w:rPr>
        <w:t>For</w:t>
      </w:r>
      <w:proofErr w:type="gramEnd"/>
      <w:r w:rsidRPr="00063643">
        <w:rPr>
          <w:rFonts w:ascii="Calibri" w:hAnsi="Calibri" w:cs="Calibri"/>
          <w:b/>
          <w:color w:val="FF0000"/>
        </w:rPr>
        <w:t xml:space="preserve"> The Object,</w:t>
      </w:r>
      <w:r w:rsidRPr="00063643">
        <w:rPr>
          <w:rFonts w:ascii="Calibri" w:hAnsi="Calibri" w:cs="Calibri"/>
          <w:b/>
          <w:bCs/>
          <w:color w:val="FF0000"/>
        </w:rPr>
        <w:t>”</w:t>
      </w:r>
    </w:p>
    <w:p w14:paraId="30442719" w14:textId="5C140F41" w:rsidR="00C1623C" w:rsidRPr="00C1623C" w:rsidRDefault="00C1623C" w:rsidP="00C1623C">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C1623C">
        <w:rPr>
          <w:rFonts w:ascii="Calibri" w:hAnsi="Calibri" w:cs="Calibri"/>
          <w:b/>
          <w:bCs/>
          <w:color w:val="FF0000"/>
          <w:sz w:val="18"/>
        </w:rPr>
        <w:t>Cause value measurement temporarily not available -&gt; is covered by legacy cause “Measurement Temporarily not Available,”</w:t>
      </w:r>
    </w:p>
    <w:p w14:paraId="754A082A" w14:textId="0BF43C77" w:rsidR="00CC2006" w:rsidRDefault="00C1623C">
      <w:pPr>
        <w:adjustRightInd w:val="0"/>
        <w:snapToGrid w:val="0"/>
        <w:jc w:val="both"/>
      </w:pPr>
      <w:r>
        <w:lastRenderedPageBreak/>
        <w:t xml:space="preserve">which then led to this FFS on additional failure causes to be added on top </w:t>
      </w:r>
      <w:r w:rsidR="00C84F95">
        <w:t>o</w:t>
      </w:r>
      <w:r>
        <w:t>f the legacy ones above reported</w:t>
      </w:r>
      <w:r w:rsidR="00CC2006">
        <w:t>:</w:t>
      </w:r>
    </w:p>
    <w:p w14:paraId="65C98408" w14:textId="77777777" w:rsidR="00CC2006" w:rsidRPr="00974987" w:rsidRDefault="00C1623C" w:rsidP="00CC20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t xml:space="preserve"> </w:t>
      </w:r>
      <w:r w:rsidR="00CC2006" w:rsidRPr="00974987">
        <w:rPr>
          <w:rFonts w:ascii="Calibri" w:eastAsia="SimSun" w:hAnsi="Calibri" w:cs="Calibri"/>
          <w:b/>
          <w:bCs/>
          <w:color w:val="0000FF"/>
          <w:sz w:val="18"/>
          <w:szCs w:val="22"/>
          <w:lang w:val="en-US" w:eastAsia="zh-CN"/>
        </w:rPr>
        <w:t>It is FFS whether any more cause values should be added to the legacy list of causes.</w:t>
      </w:r>
    </w:p>
    <w:p w14:paraId="711D3376" w14:textId="5D062B80" w:rsidR="00625F7C" w:rsidRDefault="00643285">
      <w:pPr>
        <w:adjustRightInd w:val="0"/>
        <w:snapToGrid w:val="0"/>
        <w:jc w:val="both"/>
      </w:pPr>
      <w:r w:rsidRPr="00CC2006">
        <w:t xml:space="preserve">In [4] it </w:t>
      </w:r>
      <w:r>
        <w:t xml:space="preserve">was proposed to </w:t>
      </w:r>
      <w:r w:rsidR="00AE3475">
        <w:t xml:space="preserve">also </w:t>
      </w:r>
      <w:r>
        <w:t xml:space="preserve">introduce the following failure causes in the AI/ML INFORMATION RESPONSE (FFS on the name) message </w:t>
      </w:r>
      <w:r w:rsidR="00AE3475">
        <w:t>on top of the legacy ones “</w:t>
      </w:r>
      <w:r w:rsidR="00AE3475" w:rsidRPr="00AE3475">
        <w:t>measurement not supported</w:t>
      </w:r>
      <w:r w:rsidR="00AE3475">
        <w:t>” and “</w:t>
      </w:r>
      <w:r w:rsidR="00AE3475" w:rsidRPr="00AE3475">
        <w:t>measurement temporarily not available</w:t>
      </w:r>
      <w:r w:rsidR="00AE3475">
        <w:t>”</w:t>
      </w:r>
      <w:r>
        <w:t>:</w:t>
      </w:r>
    </w:p>
    <w:p w14:paraId="08DB8116" w14:textId="62BE31A5" w:rsidR="00625F7C" w:rsidRDefault="00643285">
      <w:pPr>
        <w:pStyle w:val="ListParagraph"/>
        <w:numPr>
          <w:ilvl w:val="0"/>
          <w:numId w:val="11"/>
        </w:numPr>
        <w:adjustRightInd w:val="0"/>
        <w:snapToGrid w:val="0"/>
        <w:spacing w:after="120"/>
        <w:ind w:left="714" w:firstLineChars="0" w:hanging="357"/>
        <w:jc w:val="both"/>
      </w:pPr>
      <w:r>
        <w:t>measurement not supported with requested reporting periodicity</w:t>
      </w:r>
    </w:p>
    <w:p w14:paraId="67F3D593" w14:textId="77777777" w:rsidR="00625F7C" w:rsidRDefault="00643285">
      <w:pPr>
        <w:pStyle w:val="ListParagraph"/>
        <w:numPr>
          <w:ilvl w:val="0"/>
          <w:numId w:val="11"/>
        </w:numPr>
        <w:adjustRightInd w:val="0"/>
        <w:snapToGrid w:val="0"/>
        <w:spacing w:after="120"/>
        <w:ind w:left="714" w:firstLineChars="0" w:hanging="357"/>
        <w:jc w:val="both"/>
      </w:pPr>
      <w:r>
        <w:t>measurement not available with requested reporting periodicity</w:t>
      </w:r>
    </w:p>
    <w:p w14:paraId="1055452B" w14:textId="77777777" w:rsidR="00625F7C" w:rsidRDefault="00643285">
      <w:pPr>
        <w:pStyle w:val="ListParagraph"/>
        <w:numPr>
          <w:ilvl w:val="0"/>
          <w:numId w:val="11"/>
        </w:numPr>
        <w:adjustRightInd w:val="0"/>
        <w:snapToGrid w:val="0"/>
        <w:spacing w:after="120"/>
        <w:ind w:left="714" w:firstLineChars="0" w:hanging="357"/>
        <w:jc w:val="both"/>
      </w:pPr>
      <w:r>
        <w:t>measurement not supported with current combination of requested information</w:t>
      </w:r>
    </w:p>
    <w:p w14:paraId="324B3127" w14:textId="77777777" w:rsidR="00625F7C" w:rsidRDefault="00643285">
      <w:pPr>
        <w:pStyle w:val="ListParagraph"/>
        <w:numPr>
          <w:ilvl w:val="0"/>
          <w:numId w:val="11"/>
        </w:numPr>
        <w:adjustRightInd w:val="0"/>
        <w:snapToGrid w:val="0"/>
        <w:spacing w:after="120"/>
        <w:ind w:left="714" w:firstLineChars="0" w:hanging="357"/>
        <w:jc w:val="both"/>
      </w:pPr>
      <w:r>
        <w:t>measurement not available with current combination of requested information</w:t>
      </w:r>
    </w:p>
    <w:p w14:paraId="258DC46C" w14:textId="75EE46FB" w:rsidR="001920B8" w:rsidRDefault="00643285" w:rsidP="001920B8">
      <w:pPr>
        <w:adjustRightInd w:val="0"/>
        <w:snapToGrid w:val="0"/>
        <w:jc w:val="both"/>
      </w:pPr>
      <w:r w:rsidRPr="009B239E">
        <w:t xml:space="preserve">Among the above </w:t>
      </w:r>
      <w:r w:rsidRPr="0084722C">
        <w:t xml:space="preserve">reported failure causes, we think that the ones that could </w:t>
      </w:r>
      <w:r w:rsidR="0084722C" w:rsidRPr="0084722C">
        <w:t>at least be i</w:t>
      </w:r>
      <w:r w:rsidRPr="0084722C">
        <w:t>ntroduce</w:t>
      </w:r>
      <w:r w:rsidR="0084722C" w:rsidRPr="0084722C">
        <w:t>d</w:t>
      </w:r>
      <w:r w:rsidRPr="0084722C">
        <w:t xml:space="preserve"> are the “not available” ones. The other ones, i.e. the “not supported”</w:t>
      </w:r>
      <w:r w:rsidR="0084722C" w:rsidRPr="0084722C">
        <w:t xml:space="preserve"> type of failure causes</w:t>
      </w:r>
      <w:r w:rsidRPr="0084722C">
        <w:t>, provide limited information to the requesting node to counter-react, other than exposing the AI/ML model’s capabilities.</w:t>
      </w:r>
      <w:r w:rsidR="0084722C" w:rsidRPr="0084722C">
        <w:t xml:space="preserve"> But since</w:t>
      </w:r>
      <w:r w:rsidR="0084722C">
        <w:t xml:space="preserve"> there is a legacy cause which is a “not supported” one, we think that also this type of failure cause could be worth to be introduced.</w:t>
      </w:r>
      <w:r w:rsidR="00757CD9">
        <w:t xml:space="preserve"> Moreover, considering that</w:t>
      </w:r>
      <w:r w:rsidR="00D412DB">
        <w:t xml:space="preserve"> some of the proposed failure causes above concern only a subset of the AI/ML prediction timing information (i.e., the “reporting periodicity”) </w:t>
      </w:r>
      <w:r w:rsidR="00757CD9">
        <w:t xml:space="preserve">we think it could be worth to introduce also </w:t>
      </w:r>
      <w:r w:rsidR="00D412DB">
        <w:t xml:space="preserve">the </w:t>
      </w:r>
      <w:r w:rsidR="00757CD9">
        <w:t xml:space="preserve">failure causes related to the not support </w:t>
      </w:r>
      <w:r w:rsidR="00D412DB">
        <w:t xml:space="preserve">of </w:t>
      </w:r>
      <w:r w:rsidR="00757CD9">
        <w:t xml:space="preserve">and not availability of measurements configured with other AI/ML prediction timing information, </w:t>
      </w:r>
      <w:r w:rsidR="00D412DB">
        <w:t xml:space="preserve">at least </w:t>
      </w:r>
      <w:r w:rsidR="00757CD9">
        <w:t xml:space="preserve">the specific </w:t>
      </w:r>
      <w:r w:rsidR="00D412DB">
        <w:t>“</w:t>
      </w:r>
      <w:r w:rsidR="00757CD9">
        <w:t>requested prediction time</w:t>
      </w:r>
      <w:r w:rsidR="00D412DB">
        <w:t>” as indicated in the AI/ML INFORMATION REQUEST (FFS on the name) message</w:t>
      </w:r>
      <w:r w:rsidR="00757CD9">
        <w:t>.</w:t>
      </w:r>
    </w:p>
    <w:p w14:paraId="45522EB8" w14:textId="0AE59B91" w:rsidR="00625F7C" w:rsidRPr="001920B8" w:rsidRDefault="001920B8" w:rsidP="001920B8">
      <w:pPr>
        <w:adjustRightInd w:val="0"/>
        <w:snapToGrid w:val="0"/>
        <w:jc w:val="both"/>
        <w:rPr>
          <w:b/>
        </w:rPr>
      </w:pPr>
      <w:bookmarkStart w:id="4" w:name="_Hlk140142090"/>
      <w:r w:rsidRPr="001920B8">
        <w:rPr>
          <w:b/>
        </w:rPr>
        <w:t xml:space="preserve">Proposal 3: </w:t>
      </w:r>
      <w:r w:rsidR="00643285" w:rsidRPr="001920B8">
        <w:rPr>
          <w:b/>
        </w:rPr>
        <w:t>Introduce the failure cause per measurement to be indicated to the requesting node in the AI/ML INFORMATION RESPONSE (FFS on the name) message along with the set of failed measurements. Possible failure causes are:</w:t>
      </w:r>
    </w:p>
    <w:p w14:paraId="64A801C1" w14:textId="77FA3689" w:rsidR="00625F7C" w:rsidRDefault="00643285" w:rsidP="0060635B">
      <w:pPr>
        <w:pStyle w:val="Proposal"/>
        <w:numPr>
          <w:ilvl w:val="0"/>
          <w:numId w:val="12"/>
        </w:numPr>
        <w:spacing w:after="0"/>
        <w:ind w:left="1418" w:hanging="284"/>
        <w:jc w:val="both"/>
      </w:pPr>
      <w:r>
        <w:t>measurement not available with requested reporting periodicity</w:t>
      </w:r>
    </w:p>
    <w:p w14:paraId="550B127D" w14:textId="7AD25DC3" w:rsidR="00B528C4" w:rsidRDefault="00B528C4" w:rsidP="0060635B">
      <w:pPr>
        <w:pStyle w:val="Proposal"/>
        <w:numPr>
          <w:ilvl w:val="0"/>
          <w:numId w:val="12"/>
        </w:numPr>
        <w:spacing w:after="0"/>
        <w:ind w:left="1418" w:hanging="284"/>
        <w:jc w:val="both"/>
      </w:pPr>
      <w:r>
        <w:t xml:space="preserve">measurement not available with </w:t>
      </w:r>
      <w:r w:rsidR="00D412DB">
        <w:t xml:space="preserve">the specific </w:t>
      </w:r>
      <w:r>
        <w:t>requested pre</w:t>
      </w:r>
      <w:r w:rsidR="00757CD9">
        <w:t>diction time</w:t>
      </w:r>
    </w:p>
    <w:p w14:paraId="52270B02" w14:textId="77777777" w:rsidR="0084722C" w:rsidRDefault="00643285" w:rsidP="0084722C">
      <w:pPr>
        <w:pStyle w:val="Proposal"/>
        <w:numPr>
          <w:ilvl w:val="0"/>
          <w:numId w:val="12"/>
        </w:numPr>
        <w:spacing w:after="0"/>
        <w:ind w:left="1418" w:hanging="284"/>
        <w:jc w:val="both"/>
      </w:pPr>
      <w:r>
        <w:t>measurement not available with current combination of requested information</w:t>
      </w:r>
    </w:p>
    <w:p w14:paraId="055123CE" w14:textId="1ED8883E" w:rsidR="0000330B" w:rsidRDefault="0084722C" w:rsidP="0000330B">
      <w:pPr>
        <w:pStyle w:val="Proposal"/>
        <w:numPr>
          <w:ilvl w:val="0"/>
          <w:numId w:val="12"/>
        </w:numPr>
        <w:spacing w:after="0"/>
        <w:ind w:left="1418" w:hanging="284"/>
        <w:jc w:val="both"/>
      </w:pPr>
      <w:r w:rsidRPr="0084722C">
        <w:t>measurement not supported with requested reporting periodicity</w:t>
      </w:r>
    </w:p>
    <w:p w14:paraId="73EF726F" w14:textId="53F6EBA8" w:rsidR="00757CD9" w:rsidRDefault="00757CD9" w:rsidP="0000330B">
      <w:pPr>
        <w:pStyle w:val="Proposal"/>
        <w:numPr>
          <w:ilvl w:val="0"/>
          <w:numId w:val="12"/>
        </w:numPr>
        <w:spacing w:after="0"/>
        <w:ind w:left="1418" w:hanging="284"/>
        <w:jc w:val="both"/>
      </w:pPr>
      <w:r>
        <w:t xml:space="preserve">measurement not supported with </w:t>
      </w:r>
      <w:r w:rsidR="00D412DB">
        <w:t xml:space="preserve">the specific </w:t>
      </w:r>
      <w:r>
        <w:t>requested prediction time</w:t>
      </w:r>
    </w:p>
    <w:p w14:paraId="1C2A7EBB" w14:textId="347C02A1" w:rsidR="0084722C" w:rsidRDefault="0000330B" w:rsidP="0000330B">
      <w:pPr>
        <w:pStyle w:val="Proposal"/>
        <w:numPr>
          <w:ilvl w:val="0"/>
          <w:numId w:val="12"/>
        </w:numPr>
        <w:spacing w:after="0"/>
        <w:ind w:left="1418" w:hanging="284"/>
        <w:jc w:val="both"/>
      </w:pPr>
      <w:r w:rsidRPr="0000330B">
        <w:t>measurement not supported with current combination of requested information</w:t>
      </w:r>
    </w:p>
    <w:bookmarkEnd w:id="4"/>
    <w:p w14:paraId="11291DFF" w14:textId="58213713" w:rsidR="00AE3475" w:rsidRDefault="00AE3475" w:rsidP="00AE3475">
      <w:pPr>
        <w:pStyle w:val="Proposal"/>
        <w:numPr>
          <w:ilvl w:val="0"/>
          <w:numId w:val="0"/>
        </w:numPr>
        <w:spacing w:after="0"/>
        <w:ind w:left="360" w:hanging="360"/>
        <w:jc w:val="both"/>
      </w:pPr>
    </w:p>
    <w:p w14:paraId="56D6F6B0" w14:textId="7B4A27E1" w:rsidR="00F37EBA" w:rsidRPr="00F37EBA" w:rsidRDefault="0000330B" w:rsidP="00F37EBA">
      <w:pPr>
        <w:adjustRightInd w:val="0"/>
        <w:snapToGrid w:val="0"/>
        <w:jc w:val="both"/>
      </w:pPr>
      <w:r>
        <w:t xml:space="preserve">Moreover, </w:t>
      </w:r>
      <w:r w:rsidR="0084722C" w:rsidRPr="0084722C">
        <w:t>if a certain measurement that is needed by the requesting node is “not available”, then the requesting node may try to ask for such measurement again once it will be possible to comply with the requested node’s current configuration (e.g. for the case of “</w:t>
      </w:r>
      <w:r w:rsidR="0084722C" w:rsidRPr="00F37EBA">
        <w:rPr>
          <w:i/>
        </w:rPr>
        <w:t>measurement not available with requested reporting periodicity</w:t>
      </w:r>
      <w:r w:rsidR="0084722C" w:rsidRPr="0084722C">
        <w:t>” or “</w:t>
      </w:r>
      <w:r w:rsidR="0084722C" w:rsidRPr="00F37EBA">
        <w:rPr>
          <w:i/>
        </w:rPr>
        <w:t>measurement not available with current combination of requested information</w:t>
      </w:r>
      <w:r w:rsidR="0084722C" w:rsidRPr="0084722C">
        <w:t>”) or current operating conditions (e.g. for the case of “</w:t>
      </w:r>
      <w:r w:rsidR="0084722C" w:rsidRPr="00F37EBA">
        <w:rPr>
          <w:i/>
        </w:rPr>
        <w:t>measurement temporarily not available</w:t>
      </w:r>
      <w:r w:rsidR="0084722C" w:rsidRPr="0084722C">
        <w:t>”).</w:t>
      </w:r>
      <w:r w:rsidR="00F37EBA">
        <w:t xml:space="preserve"> To this end, we think it could be good for the requesting node </w:t>
      </w:r>
      <w:r w:rsidR="00F37EBA" w:rsidRPr="00F37EBA">
        <w:t>to have an</w:t>
      </w:r>
      <w:r w:rsidR="00F37EBA">
        <w:t xml:space="preserve"> </w:t>
      </w:r>
      <w:r w:rsidR="00F37EBA" w:rsidRPr="00F37EBA">
        <w:t>indication on when it will be possible to ask for those measurements that were not available before, in order to avoid a «trial-and-error» recursive process</w:t>
      </w:r>
      <w:r w:rsidR="00F37EBA">
        <w:t xml:space="preserve"> and hence reduce signalling exchange over RAN interfaces.</w:t>
      </w:r>
    </w:p>
    <w:p w14:paraId="019295FF" w14:textId="55EB9028" w:rsidR="00AE3475" w:rsidRDefault="00F37EBA" w:rsidP="00F37EBA">
      <w:pPr>
        <w:pStyle w:val="Proposal"/>
        <w:numPr>
          <w:ilvl w:val="0"/>
          <w:numId w:val="0"/>
        </w:numPr>
        <w:spacing w:after="0"/>
        <w:jc w:val="both"/>
      </w:pPr>
      <w:r>
        <w:t xml:space="preserve">Proposal 4: RAN3 to discuss </w:t>
      </w:r>
      <w:r w:rsidR="00757CD9">
        <w:t xml:space="preserve">and agree </w:t>
      </w:r>
      <w:r>
        <w:t xml:space="preserve">on the introduction of timing information per failed measurement (whose failure cause is a “not available” type of failure) in the AI/ML INFORMATION RESPONSE (FFS on the name) message in order for the requesting node to determine when to request again the previously failed measurement. </w:t>
      </w:r>
    </w:p>
    <w:p w14:paraId="2A306B8A" w14:textId="77777777" w:rsidR="00AE3475" w:rsidRPr="009B239E" w:rsidRDefault="00AE3475" w:rsidP="00AE3475">
      <w:pPr>
        <w:pStyle w:val="Proposal"/>
        <w:numPr>
          <w:ilvl w:val="0"/>
          <w:numId w:val="0"/>
        </w:numPr>
        <w:spacing w:after="0"/>
        <w:ind w:left="360" w:hanging="360"/>
        <w:jc w:val="both"/>
      </w:pPr>
    </w:p>
    <w:p w14:paraId="62BE05F2" w14:textId="77777777" w:rsidR="00073907" w:rsidRDefault="003352E2" w:rsidP="00073907">
      <w:pPr>
        <w:adjustRightInd w:val="0"/>
        <w:snapToGrid w:val="0"/>
        <w:jc w:val="both"/>
        <w:rPr>
          <w:rFonts w:eastAsiaTheme="minorEastAsia"/>
          <w:lang w:eastAsia="zh-CN"/>
        </w:rPr>
      </w:pPr>
      <w:r>
        <w:rPr>
          <w:rFonts w:eastAsiaTheme="minorEastAsia"/>
          <w:lang w:eastAsia="zh-CN"/>
        </w:rPr>
        <w:t xml:space="preserve">Finally, another issue that needs to be discussed is the following: for the case where </w:t>
      </w:r>
      <w:r w:rsidR="00643285" w:rsidRPr="009B239E">
        <w:rPr>
          <w:rFonts w:eastAsiaTheme="minorEastAsia"/>
          <w:lang w:eastAsia="zh-CN"/>
        </w:rPr>
        <w:t>the requested node has</w:t>
      </w:r>
      <w:r w:rsidR="00FB439F" w:rsidRPr="009B239E">
        <w:rPr>
          <w:rFonts w:eastAsiaTheme="minorEastAsia"/>
          <w:lang w:eastAsia="zh-CN"/>
        </w:rPr>
        <w:t xml:space="preserve"> some</w:t>
      </w:r>
      <w:r w:rsidR="00073907">
        <w:rPr>
          <w:rFonts w:eastAsiaTheme="minorEastAsia"/>
          <w:lang w:eastAsia="zh-CN"/>
        </w:rPr>
        <w:t xml:space="preserve"> operational</w:t>
      </w:r>
      <w:r w:rsidR="00FB439F" w:rsidRPr="009B239E">
        <w:rPr>
          <w:rFonts w:eastAsiaTheme="minorEastAsia"/>
          <w:lang w:eastAsia="zh-CN"/>
        </w:rPr>
        <w:t xml:space="preserve"> constraints preventing it to report the full set of requested measurement items, e.g.,</w:t>
      </w:r>
      <w:r w:rsidR="00643285" w:rsidRPr="009B239E">
        <w:rPr>
          <w:rFonts w:eastAsiaTheme="minorEastAsia"/>
          <w:lang w:eastAsia="zh-CN"/>
        </w:rPr>
        <w:t xml:space="preserve"> </w:t>
      </w:r>
      <w:r w:rsidR="00FB439F" w:rsidRPr="009B239E">
        <w:rPr>
          <w:rFonts w:eastAsiaTheme="minorEastAsia"/>
          <w:lang w:eastAsia="zh-CN"/>
        </w:rPr>
        <w:t xml:space="preserve">due to </w:t>
      </w:r>
      <w:r w:rsidR="00643285" w:rsidRPr="009B239E">
        <w:rPr>
          <w:rFonts w:eastAsiaTheme="minorEastAsia"/>
          <w:lang w:eastAsia="zh-CN"/>
        </w:rPr>
        <w:t>limited</w:t>
      </w:r>
      <w:r>
        <w:rPr>
          <w:rFonts w:eastAsiaTheme="minorEastAsia"/>
          <w:lang w:eastAsia="zh-CN"/>
        </w:rPr>
        <w:t xml:space="preserve"> or insufficient </w:t>
      </w:r>
      <w:r w:rsidR="00643285" w:rsidRPr="009B239E">
        <w:rPr>
          <w:rFonts w:eastAsiaTheme="minorEastAsia"/>
          <w:lang w:eastAsia="zh-CN"/>
        </w:rPr>
        <w:t>computing/measurement resources,</w:t>
      </w:r>
      <w:r>
        <w:rPr>
          <w:rFonts w:eastAsiaTheme="minorEastAsia"/>
          <w:lang w:eastAsia="zh-CN"/>
        </w:rPr>
        <w:t xml:space="preserve"> </w:t>
      </w:r>
      <w:r w:rsidR="00643285" w:rsidRPr="009B239E">
        <w:rPr>
          <w:rFonts w:eastAsiaTheme="minorEastAsia"/>
          <w:lang w:eastAsia="zh-CN"/>
        </w:rPr>
        <w:t xml:space="preserve">partial reporting could </w:t>
      </w:r>
      <w:r>
        <w:rPr>
          <w:rFonts w:eastAsiaTheme="minorEastAsia"/>
          <w:lang w:eastAsia="zh-CN"/>
        </w:rPr>
        <w:t xml:space="preserve">still </w:t>
      </w:r>
      <w:r w:rsidR="00643285" w:rsidRPr="009B239E">
        <w:rPr>
          <w:rFonts w:eastAsiaTheme="minorEastAsia"/>
          <w:lang w:eastAsia="zh-CN"/>
        </w:rPr>
        <w:t xml:space="preserve">be supported, </w:t>
      </w:r>
      <w:r w:rsidR="00FB439F" w:rsidRPr="009B239E">
        <w:rPr>
          <w:rFonts w:eastAsiaTheme="minorEastAsia"/>
          <w:lang w:eastAsia="zh-CN"/>
        </w:rPr>
        <w:t xml:space="preserve">but does the requested node have to necessarily feedback all of the </w:t>
      </w:r>
      <w:r w:rsidR="00085EA4" w:rsidRPr="009B239E">
        <w:rPr>
          <w:rFonts w:eastAsiaTheme="minorEastAsia"/>
          <w:lang w:eastAsia="zh-CN"/>
        </w:rPr>
        <w:t xml:space="preserve">(supported) </w:t>
      </w:r>
      <w:r w:rsidR="00FB439F" w:rsidRPr="009B239E">
        <w:rPr>
          <w:rFonts w:eastAsiaTheme="minorEastAsia"/>
          <w:lang w:eastAsia="zh-CN"/>
        </w:rPr>
        <w:t xml:space="preserve">measurement items </w:t>
      </w:r>
      <w:r w:rsidR="00085EA4" w:rsidRPr="009B239E">
        <w:rPr>
          <w:rFonts w:eastAsiaTheme="minorEastAsia"/>
          <w:lang w:eastAsia="zh-CN"/>
        </w:rPr>
        <w:t>indicated by the requesting node in the AI/ML INFORMATION REQUEST (FFS on the name)</w:t>
      </w:r>
      <w:r w:rsidR="00FB439F" w:rsidRPr="009B239E">
        <w:rPr>
          <w:rFonts w:eastAsiaTheme="minorEastAsia"/>
          <w:lang w:eastAsia="zh-CN"/>
        </w:rPr>
        <w:t>?</w:t>
      </w:r>
      <w:r w:rsidR="00643285" w:rsidRPr="009B239E">
        <w:rPr>
          <w:rFonts w:eastAsiaTheme="minorEastAsia"/>
          <w:lang w:eastAsia="zh-CN"/>
        </w:rPr>
        <w:t xml:space="preserve"> </w:t>
      </w:r>
      <w:r w:rsidR="00085EA4" w:rsidRPr="009B239E">
        <w:rPr>
          <w:rFonts w:eastAsiaTheme="minorEastAsia"/>
          <w:lang w:eastAsia="zh-CN"/>
        </w:rPr>
        <w:t>Since</w:t>
      </w:r>
      <w:r w:rsidR="00643285" w:rsidRPr="009B239E">
        <w:rPr>
          <w:rFonts w:eastAsiaTheme="minorEastAsia"/>
          <w:lang w:eastAsia="zh-CN"/>
        </w:rPr>
        <w:t xml:space="preserve"> the requesting node knows which </w:t>
      </w:r>
      <w:r w:rsidR="00085EA4" w:rsidRPr="009B239E">
        <w:rPr>
          <w:rFonts w:eastAsiaTheme="minorEastAsia"/>
          <w:lang w:eastAsia="zh-CN"/>
        </w:rPr>
        <w:t xml:space="preserve">measurement </w:t>
      </w:r>
      <w:r w:rsidR="00643285" w:rsidRPr="009B239E">
        <w:rPr>
          <w:rFonts w:eastAsiaTheme="minorEastAsia"/>
          <w:lang w:eastAsia="zh-CN"/>
        </w:rPr>
        <w:t>item</w:t>
      </w:r>
      <w:r w:rsidR="00FB439F" w:rsidRPr="009B239E">
        <w:rPr>
          <w:rFonts w:eastAsiaTheme="minorEastAsia"/>
          <w:lang w:eastAsia="zh-CN"/>
        </w:rPr>
        <w:t>s</w:t>
      </w:r>
      <w:r w:rsidR="00643285" w:rsidRPr="009B239E">
        <w:rPr>
          <w:rFonts w:eastAsiaTheme="minorEastAsia"/>
          <w:lang w:eastAsia="zh-CN"/>
        </w:rPr>
        <w:t xml:space="preserve"> ha</w:t>
      </w:r>
      <w:r w:rsidR="00FB439F" w:rsidRPr="009B239E">
        <w:rPr>
          <w:rFonts w:eastAsiaTheme="minorEastAsia"/>
          <w:lang w:eastAsia="zh-CN"/>
        </w:rPr>
        <w:t>ve</w:t>
      </w:r>
      <w:r w:rsidR="00643285" w:rsidRPr="009B239E">
        <w:rPr>
          <w:rFonts w:eastAsiaTheme="minorEastAsia"/>
          <w:lang w:eastAsia="zh-CN"/>
        </w:rPr>
        <w:t xml:space="preserve"> higher priority </w:t>
      </w:r>
      <w:r w:rsidR="00085EA4" w:rsidRPr="009B239E">
        <w:rPr>
          <w:rFonts w:eastAsiaTheme="minorEastAsia"/>
          <w:lang w:eastAsia="zh-CN"/>
        </w:rPr>
        <w:t xml:space="preserve">than other items, </w:t>
      </w:r>
      <w:r w:rsidR="00643285" w:rsidRPr="009B239E">
        <w:rPr>
          <w:rFonts w:eastAsiaTheme="minorEastAsia"/>
          <w:lang w:eastAsia="zh-CN"/>
        </w:rPr>
        <w:t xml:space="preserve">we think the requesting node </w:t>
      </w:r>
      <w:r w:rsidR="00FB439F" w:rsidRPr="009B239E">
        <w:rPr>
          <w:rFonts w:eastAsiaTheme="minorEastAsia"/>
          <w:lang w:eastAsia="zh-CN"/>
        </w:rPr>
        <w:t xml:space="preserve">should </w:t>
      </w:r>
      <w:r w:rsidR="00643285" w:rsidRPr="009B239E">
        <w:rPr>
          <w:rFonts w:eastAsiaTheme="minorEastAsia"/>
          <w:lang w:eastAsia="zh-CN"/>
        </w:rPr>
        <w:t>indicate the priority of the measurement</w:t>
      </w:r>
      <w:r w:rsidR="00FB439F" w:rsidRPr="009B239E">
        <w:rPr>
          <w:rFonts w:eastAsiaTheme="minorEastAsia"/>
          <w:lang w:eastAsia="zh-CN"/>
        </w:rPr>
        <w:t xml:space="preserve"> item</w:t>
      </w:r>
      <w:r w:rsidR="00643285" w:rsidRPr="009B239E">
        <w:rPr>
          <w:rFonts w:eastAsiaTheme="minorEastAsia"/>
          <w:lang w:eastAsia="zh-CN"/>
        </w:rPr>
        <w:t xml:space="preserve">s to the requested node, so that the requested node can report the most useful </w:t>
      </w:r>
      <w:r w:rsidR="00085EA4" w:rsidRPr="009B239E">
        <w:rPr>
          <w:rFonts w:eastAsiaTheme="minorEastAsia"/>
          <w:lang w:eastAsia="zh-CN"/>
        </w:rPr>
        <w:t xml:space="preserve">supported measurements even in cases where the requested node </w:t>
      </w:r>
      <w:r w:rsidR="00085EA4" w:rsidRPr="009B239E">
        <w:t xml:space="preserve">operates under operational constraints such as </w:t>
      </w:r>
      <w:r w:rsidR="00643285" w:rsidRPr="009B239E">
        <w:t xml:space="preserve">limited </w:t>
      </w:r>
      <w:r w:rsidR="00085EA4" w:rsidRPr="009B239E">
        <w:t xml:space="preserve">availability of </w:t>
      </w:r>
      <w:r w:rsidR="00643285" w:rsidRPr="009B239E">
        <w:t>resources.</w:t>
      </w:r>
      <w:r w:rsidR="008B725E" w:rsidRPr="009B239E">
        <w:t xml:space="preserve"> In case the requested node is not able to provide the measurements with the highest priority, then it will report other measurements according to the </w:t>
      </w:r>
      <w:proofErr w:type="gramStart"/>
      <w:r w:rsidR="008B725E" w:rsidRPr="009B239E">
        <w:t>characteristics</w:t>
      </w:r>
      <w:proofErr w:type="gramEnd"/>
      <w:r w:rsidR="008B725E" w:rsidRPr="009B239E">
        <w:t xml:space="preserve"> priorities bitmap. It’s then up to the implementation of the requesting node to decide whether to use the measurements in the AI/ML INFORMATION UPDATE (FFS on the name) message for </w:t>
      </w:r>
      <w:r w:rsidR="00073907">
        <w:t xml:space="preserve">choosing the most appropriate </w:t>
      </w:r>
      <w:r w:rsidR="008B725E" w:rsidRPr="009B239E">
        <w:t>LB strateg</w:t>
      </w:r>
      <w:r w:rsidR="00073907">
        <w:t xml:space="preserve">y </w:t>
      </w:r>
      <w:r w:rsidR="008B725E" w:rsidRPr="009B239E">
        <w:t>or to stop the reporting</w:t>
      </w:r>
      <w:r w:rsidR="008B725E" w:rsidRPr="009B239E">
        <w:rPr>
          <w:rFonts w:eastAsiaTheme="minorEastAsia"/>
          <w:lang w:eastAsia="zh-CN"/>
        </w:rPr>
        <w:t xml:space="preserve"> after receiving the AI/ML INFORMATION RESPONSE (FFS on the name) message because it misses the items with the highest priority</w:t>
      </w:r>
      <w:r w:rsidR="001B533F" w:rsidRPr="009B239E">
        <w:rPr>
          <w:rFonts w:eastAsiaTheme="minorEastAsia"/>
          <w:lang w:eastAsia="zh-CN"/>
        </w:rPr>
        <w:t>.</w:t>
      </w:r>
    </w:p>
    <w:p w14:paraId="71664140" w14:textId="6B73F9D1" w:rsidR="00625F7C" w:rsidRDefault="00073907" w:rsidP="00073907">
      <w:pPr>
        <w:pStyle w:val="Proposal"/>
        <w:numPr>
          <w:ilvl w:val="0"/>
          <w:numId w:val="0"/>
        </w:numPr>
        <w:spacing w:after="0"/>
        <w:jc w:val="both"/>
      </w:pPr>
      <w:r>
        <w:t xml:space="preserve">Proposal 5: </w:t>
      </w:r>
      <w:r w:rsidR="00643285" w:rsidRPr="009B239E">
        <w:t xml:space="preserve">RAN3 to discuss whether to introduce the </w:t>
      </w:r>
      <w:r w:rsidR="00085EA4" w:rsidRPr="009B239E">
        <w:t xml:space="preserve">characteristics priorities bitmap </w:t>
      </w:r>
      <w:r w:rsidR="00643285" w:rsidRPr="009B239E">
        <w:t>in the AI/ML INFORMATION REQUEST (FFS o</w:t>
      </w:r>
      <w:r w:rsidR="00643285">
        <w:t xml:space="preserve">n the name) message to indicate the </w:t>
      </w:r>
      <w:r w:rsidR="00643285" w:rsidRPr="00866868">
        <w:t xml:space="preserve">priority of the </w:t>
      </w:r>
      <w:r w:rsidR="00085EA4">
        <w:t xml:space="preserve">requested </w:t>
      </w:r>
      <w:r w:rsidR="00643285" w:rsidRPr="00866868">
        <w:t>measurement</w:t>
      </w:r>
      <w:r w:rsidR="00085EA4">
        <w:t xml:space="preserve"> item</w:t>
      </w:r>
      <w:r w:rsidR="00643285" w:rsidRPr="00866868">
        <w:t>s</w:t>
      </w:r>
      <w:r w:rsidR="00643285">
        <w:t>.</w:t>
      </w:r>
    </w:p>
    <w:p w14:paraId="1D8B650A" w14:textId="444B7DB4" w:rsidR="00625F7C" w:rsidRPr="009B239E" w:rsidRDefault="00643285" w:rsidP="00C07D75">
      <w:pPr>
        <w:pStyle w:val="Heading2"/>
        <w:rPr>
          <w:rFonts w:eastAsia="SimHei"/>
          <w:lang w:val="en-US" w:eastAsia="zh-CN"/>
        </w:rPr>
      </w:pPr>
      <w:r w:rsidRPr="00C07D75">
        <w:rPr>
          <w:rFonts w:eastAsia="SimHei"/>
          <w:lang w:val="en-US" w:eastAsia="zh-CN"/>
        </w:rPr>
        <w:lastRenderedPageBreak/>
        <w:t xml:space="preserve">2.2 UE </w:t>
      </w:r>
      <w:r w:rsidRPr="009B239E">
        <w:rPr>
          <w:rFonts w:eastAsia="SimHei"/>
          <w:lang w:val="en-US" w:eastAsia="zh-CN"/>
        </w:rPr>
        <w:t>performance usage</w:t>
      </w:r>
    </w:p>
    <w:p w14:paraId="07AFF665" w14:textId="57E5A76A" w:rsidR="00625F7C" w:rsidRPr="009B239E" w:rsidRDefault="00643285">
      <w:pPr>
        <w:jc w:val="both"/>
        <w:rPr>
          <w:rFonts w:eastAsia="SimSun"/>
          <w:lang w:eastAsia="zh-CN"/>
        </w:rPr>
      </w:pPr>
      <w:r w:rsidRPr="009B239E">
        <w:rPr>
          <w:lang w:eastAsia="zh-CN"/>
        </w:rPr>
        <w:t>From the RAN3</w:t>
      </w:r>
      <w:r w:rsidR="003B6ADE">
        <w:rPr>
          <w:lang w:eastAsia="zh-CN"/>
        </w:rPr>
        <w:t>#119bis-e</w:t>
      </w:r>
      <w:r w:rsidRPr="009B239E">
        <w:rPr>
          <w:lang w:eastAsia="zh-CN"/>
        </w:rPr>
        <w:t xml:space="preserve"> meeting </w:t>
      </w:r>
      <w:r w:rsidR="003B6ADE">
        <w:rPr>
          <w:lang w:eastAsia="zh-CN"/>
        </w:rPr>
        <w:t xml:space="preserve">[3] </w:t>
      </w:r>
      <w:r w:rsidRPr="009B239E">
        <w:rPr>
          <w:lang w:eastAsia="zh-CN"/>
        </w:rPr>
        <w:t>there is the open issue</w:t>
      </w:r>
      <w:r w:rsidR="00371D5F" w:rsidRPr="009B239E">
        <w:rPr>
          <w:lang w:eastAsia="zh-CN"/>
        </w:rPr>
        <w:t xml:space="preserve"> </w:t>
      </w:r>
      <w:r w:rsidRPr="009B239E">
        <w:rPr>
          <w:lang w:eastAsia="zh-CN"/>
        </w:rPr>
        <w:t>reported below</w:t>
      </w:r>
      <w:r w:rsidRPr="009B239E">
        <w:rPr>
          <w:rFonts w:eastAsia="SimSun"/>
          <w:lang w:eastAsia="zh-CN"/>
        </w:rPr>
        <w:t>:</w:t>
      </w:r>
    </w:p>
    <w:p w14:paraId="048C384B" w14:textId="77777777" w:rsidR="00625F7C" w:rsidRPr="009B239E"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sz w:val="18"/>
          <w:szCs w:val="22"/>
          <w:u w:val="none"/>
          <w:lang w:val="en-US"/>
        </w:rPr>
      </w:pPr>
      <w:r w:rsidRPr="009B239E">
        <w:rPr>
          <w:rStyle w:val="15"/>
          <w:rFonts w:ascii="Calibri" w:eastAsia="SimSun" w:hAnsi="Calibri"/>
          <w:b/>
          <w:sz w:val="18"/>
          <w:szCs w:val="22"/>
          <w:u w:val="none"/>
          <w:lang w:val="en-US"/>
        </w:rPr>
        <w:t xml:space="preserve">Discuss whether UE performance can be used as both input or feedback first. </w:t>
      </w:r>
    </w:p>
    <w:p w14:paraId="0CF934BE" w14:textId="77777777" w:rsidR="00DC130A" w:rsidRDefault="00643285" w:rsidP="00DC130A">
      <w:pPr>
        <w:spacing w:after="0"/>
        <w:jc w:val="both"/>
        <w:rPr>
          <w:rFonts w:eastAsia="SimSun"/>
          <w:lang w:eastAsia="zh-CN"/>
        </w:rPr>
      </w:pPr>
      <w:r w:rsidRPr="009B239E">
        <w:rPr>
          <w:rFonts w:eastAsia="SimSun"/>
          <w:lang w:eastAsia="zh-CN"/>
        </w:rPr>
        <w:t>The above FFS comes from the discussion on the need to have an indication in the agreed new class 1 procedure to inform the requested node about whether the needed measurements need to be reported immediately or after a specific AI/ML action (e.g., handover event). To be specific, such indication should prevent the requested node from sending measurements immediately but only after UEs have been handed over to the requested node.</w:t>
      </w:r>
      <w:r w:rsidR="00DC130A">
        <w:rPr>
          <w:rFonts w:eastAsia="SimSun"/>
          <w:lang w:eastAsia="zh-CN"/>
        </w:rPr>
        <w:t xml:space="preserve"> </w:t>
      </w:r>
    </w:p>
    <w:p w14:paraId="01C94798" w14:textId="77777777" w:rsidR="00DC130A" w:rsidRDefault="00DC130A" w:rsidP="00DC130A">
      <w:pPr>
        <w:jc w:val="both"/>
      </w:pPr>
      <w:r>
        <w:rPr>
          <w:rFonts w:eastAsia="SimSun"/>
          <w:lang w:eastAsia="zh-CN"/>
        </w:rPr>
        <w:t>We</w:t>
      </w:r>
      <w:r w:rsidR="00643285" w:rsidRPr="009B239E">
        <w:rPr>
          <w:rFonts w:eastAsia="SimSun"/>
          <w:lang w:eastAsia="zh-CN"/>
        </w:rPr>
        <w:t xml:space="preserve"> think that</w:t>
      </w:r>
      <w:r w:rsidR="00643285" w:rsidRPr="009B239E">
        <w:t xml:space="preserve"> if the </w:t>
      </w:r>
      <w:r w:rsidR="00643285" w:rsidRPr="009B239E">
        <w:rPr>
          <w:i/>
        </w:rPr>
        <w:t>Report Characteristics</w:t>
      </w:r>
      <w:r w:rsidR="00643285" w:rsidRPr="009B239E">
        <w:t xml:space="preserve"> IE in the AI/ML INFORMATION REQUEST (FFS on the name) message has the “Average UE Throughput DL” – “Average UE Throughput UL” – “Average Packet Delay” – “Average Packet Loss” bits set to 1, then it is obvious that such UE performance will be collected for those UEs that were actually handed over, and hence after the HO event only. In addition, introducing such kind of indication is contradicting with the agreement we had on the fact that procedures used for AI/ML purposes have to be data type agnostic. Moreover, we acknowledge that UE performance can be used as both input or feedback as per TR 37.817 (refer to §5.2.2.4), however, among the possible input data to the AI/ML model, the TR explicitly mentions “</w:t>
      </w:r>
      <w:r w:rsidR="00643285" w:rsidRPr="009B239E">
        <w:rPr>
          <w:rFonts w:eastAsia="Malgun Gothic" w:hint="eastAsia"/>
          <w:i/>
          <w:lang w:eastAsia="zh-CN"/>
        </w:rPr>
        <w:t>U</w:t>
      </w:r>
      <w:r w:rsidR="00643285" w:rsidRPr="009B239E">
        <w:rPr>
          <w:rFonts w:eastAsia="Malgun Gothic"/>
          <w:i/>
          <w:lang w:eastAsia="zh-CN"/>
        </w:rPr>
        <w:t xml:space="preserve">E performance measurement </w:t>
      </w:r>
      <w:r w:rsidR="00643285" w:rsidRPr="009B239E">
        <w:rPr>
          <w:rFonts w:eastAsia="Malgun Gothic"/>
          <w:b/>
          <w:i/>
          <w:u w:val="single"/>
          <w:lang w:eastAsia="zh-CN"/>
        </w:rPr>
        <w:t xml:space="preserve">at traffic offloaded </w:t>
      </w:r>
      <w:r w:rsidR="00643285" w:rsidRPr="009B239E">
        <w:rPr>
          <w:rFonts w:eastAsia="Segoe UI"/>
          <w:b/>
          <w:i/>
          <w:u w:val="single"/>
          <w:lang w:eastAsia="zh-CN"/>
        </w:rPr>
        <w:t>neighbouring</w:t>
      </w:r>
      <w:r w:rsidR="00643285" w:rsidRPr="009B239E">
        <w:rPr>
          <w:rFonts w:eastAsia="Malgun Gothic"/>
          <w:b/>
          <w:i/>
          <w:u w:val="single"/>
          <w:lang w:eastAsia="zh-CN"/>
        </w:rPr>
        <w:t xml:space="preserve"> cell</w:t>
      </w:r>
      <w:r w:rsidR="00643285" w:rsidRPr="009B239E">
        <w:t>”, meaning that such UE performance needs to be collected after a traffic offload (i.e., a handover) happened. Therefore, we propose the following:</w:t>
      </w:r>
    </w:p>
    <w:p w14:paraId="57B358F0" w14:textId="1D6F304B" w:rsidR="00625F7C" w:rsidRDefault="00DC130A" w:rsidP="00DC130A">
      <w:pPr>
        <w:jc w:val="both"/>
        <w:rPr>
          <w:b/>
        </w:rPr>
      </w:pPr>
      <w:r w:rsidRPr="00DC130A">
        <w:rPr>
          <w:b/>
        </w:rPr>
        <w:t xml:space="preserve">Proposal 6: </w:t>
      </w:r>
      <w:r w:rsidR="00643285" w:rsidRPr="00DC130A">
        <w:rPr>
          <w:b/>
        </w:rPr>
        <w:t xml:space="preserve">RAN3 </w:t>
      </w:r>
      <w:r w:rsidR="005221F2" w:rsidRPr="00DC130A">
        <w:rPr>
          <w:b/>
        </w:rPr>
        <w:t xml:space="preserve">to </w:t>
      </w:r>
      <w:r w:rsidR="00643285" w:rsidRPr="00DC130A">
        <w:rPr>
          <w:b/>
        </w:rPr>
        <w:t xml:space="preserve">agree that no explicit indication is needed in the AI/ML INFORMATION REQUEST (FFS on the name) message to indicate that UE performance needs to be reported after an </w:t>
      </w:r>
      <w:r w:rsidR="00283FAF">
        <w:rPr>
          <w:b/>
        </w:rPr>
        <w:t>inference-based</w:t>
      </w:r>
      <w:r w:rsidR="00643285" w:rsidRPr="00DC130A">
        <w:rPr>
          <w:b/>
        </w:rPr>
        <w:t xml:space="preserve"> action (e.g. handover event).</w:t>
      </w:r>
    </w:p>
    <w:p w14:paraId="08127D27" w14:textId="41A52F63" w:rsidR="00195D99" w:rsidRDefault="00334501" w:rsidP="00195D99">
      <w:pPr>
        <w:tabs>
          <w:tab w:val="num" w:pos="720"/>
        </w:tabs>
        <w:spacing w:after="0"/>
        <w:jc w:val="both"/>
        <w:rPr>
          <w:rFonts w:eastAsia="SimSun"/>
          <w:lang w:eastAsia="zh-CN"/>
        </w:rPr>
      </w:pPr>
      <w:r w:rsidRPr="00195D99">
        <w:rPr>
          <w:rFonts w:eastAsia="SimSun"/>
          <w:lang w:eastAsia="zh-CN"/>
        </w:rPr>
        <w:t xml:space="preserve">In the last RAN3 meeting </w:t>
      </w:r>
      <w:r w:rsidR="00195D99">
        <w:rPr>
          <w:rFonts w:eastAsia="SimSun"/>
          <w:lang w:eastAsia="zh-CN"/>
        </w:rPr>
        <w:t xml:space="preserve">the need for the </w:t>
      </w:r>
      <w:r w:rsidRPr="00195D99">
        <w:rPr>
          <w:rFonts w:eastAsia="SimSun"/>
          <w:lang w:eastAsia="zh-CN"/>
        </w:rPr>
        <w:t>tim</w:t>
      </w:r>
      <w:r w:rsidR="00195D99">
        <w:rPr>
          <w:rFonts w:eastAsia="SimSun"/>
          <w:lang w:eastAsia="zh-CN"/>
        </w:rPr>
        <w:t xml:space="preserve">ing </w:t>
      </w:r>
      <w:r w:rsidRPr="00195D99">
        <w:rPr>
          <w:rFonts w:eastAsia="SimSun"/>
          <w:lang w:eastAsia="zh-CN"/>
        </w:rPr>
        <w:t xml:space="preserve">configuration </w:t>
      </w:r>
      <w:r w:rsidR="00195D99">
        <w:rPr>
          <w:rFonts w:eastAsia="SimSun"/>
          <w:lang w:eastAsia="zh-CN"/>
        </w:rPr>
        <w:t xml:space="preserve">to be provided to </w:t>
      </w:r>
      <w:r w:rsidRPr="00195D99">
        <w:rPr>
          <w:rFonts w:eastAsia="SimSun"/>
          <w:lang w:eastAsia="zh-CN"/>
        </w:rPr>
        <w:t>the requested node for the UE performance feedback measurement reporting</w:t>
      </w:r>
      <w:r w:rsidR="00195D99">
        <w:rPr>
          <w:rFonts w:eastAsia="SimSun"/>
          <w:lang w:eastAsia="zh-CN"/>
        </w:rPr>
        <w:t xml:space="preserve"> was acknowledged but no solutions were discussed, and the </w:t>
      </w:r>
      <w:r w:rsidRPr="00195D99">
        <w:rPr>
          <w:rFonts w:eastAsia="SimSun"/>
          <w:lang w:eastAsia="zh-CN"/>
        </w:rPr>
        <w:t>following was agreed</w:t>
      </w:r>
      <w:r w:rsidR="00195D99">
        <w:rPr>
          <w:rFonts w:eastAsia="SimSun"/>
          <w:lang w:eastAsia="zh-CN"/>
        </w:rPr>
        <w:t xml:space="preserve"> [1]</w:t>
      </w:r>
      <w:r w:rsidR="00ED326D">
        <w:rPr>
          <w:rFonts w:eastAsia="SimSun"/>
          <w:lang w:eastAsia="zh-CN"/>
        </w:rPr>
        <w:t>, where some basic “ingredients” for the possible solutions to this problem were also listed</w:t>
      </w:r>
      <w:r w:rsidR="00195D99">
        <w:rPr>
          <w:rFonts w:eastAsia="SimSun"/>
          <w:lang w:eastAsia="zh-CN"/>
        </w:rPr>
        <w:t>:</w:t>
      </w:r>
    </w:p>
    <w:p w14:paraId="1D12AB9D" w14:textId="6D6CF57C" w:rsidR="00195D99" w:rsidRDefault="00195D99" w:rsidP="00195D99">
      <w:pPr>
        <w:tabs>
          <w:tab w:val="num" w:pos="720"/>
        </w:tabs>
        <w:spacing w:after="0"/>
        <w:jc w:val="both"/>
        <w:rPr>
          <w:b/>
        </w:rPr>
      </w:pPr>
      <w:r>
        <w:rPr>
          <w:b/>
        </w:rPr>
        <w:t xml:space="preserve"> </w:t>
      </w:r>
    </w:p>
    <w:p w14:paraId="0A29FCE0" w14:textId="77777777" w:rsidR="00195D99" w:rsidRPr="00974987" w:rsidRDefault="00195D99" w:rsidP="00195D99">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 xml:space="preserve">The problem of how to signal to the reporting node time configurations for the UE Performance Feedback measurement reporting is acknowledged. </w:t>
      </w:r>
    </w:p>
    <w:p w14:paraId="07D6D37A" w14:textId="77777777" w:rsidR="00195D99" w:rsidRPr="00974987" w:rsidRDefault="00195D99" w:rsidP="00195D99">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hAnsi="Calibri" w:cs="Calibri"/>
          <w:b/>
          <w:color w:val="008000"/>
          <w:sz w:val="18"/>
        </w:rPr>
        <w:t>Time configuration for UE Performance Feedback measurement reporting consists at least of:</w:t>
      </w:r>
    </w:p>
    <w:p w14:paraId="577BA857" w14:textId="77777777" w:rsidR="00195D99" w:rsidRPr="00974987" w:rsidRDefault="00195D99" w:rsidP="00195D99">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w:t>
      </w:r>
      <w:r>
        <w:rPr>
          <w:rFonts w:ascii="Calibri" w:hAnsi="Calibri" w:cs="Calibri"/>
          <w:b/>
          <w:color w:val="008000"/>
          <w:sz w:val="18"/>
        </w:rPr>
        <w:tab/>
      </w:r>
      <w:r w:rsidRPr="00974987">
        <w:rPr>
          <w:rFonts w:ascii="Calibri" w:hAnsi="Calibri" w:cs="Calibri"/>
          <w:b/>
          <w:color w:val="008000"/>
          <w:sz w:val="18"/>
        </w:rPr>
        <w:t xml:space="preserve">Time duration of the UE Performance Feedback measurement collection (the time duration starting at handover </w:t>
      </w:r>
      <w:r>
        <w:rPr>
          <w:rFonts w:ascii="Calibri" w:hAnsi="Calibri" w:cs="Calibri"/>
          <w:b/>
          <w:color w:val="008000"/>
          <w:sz w:val="18"/>
        </w:rPr>
        <w:t xml:space="preserve">        </w:t>
      </w:r>
      <w:r>
        <w:rPr>
          <w:rFonts w:ascii="Calibri" w:hAnsi="Calibri" w:cs="Calibri"/>
          <w:b/>
          <w:color w:val="008000"/>
          <w:sz w:val="18"/>
        </w:rPr>
        <w:tab/>
      </w:r>
      <w:r>
        <w:rPr>
          <w:rFonts w:ascii="Calibri" w:hAnsi="Calibri" w:cs="Calibri"/>
          <w:b/>
          <w:color w:val="008000"/>
          <w:sz w:val="18"/>
        </w:rPr>
        <w:tab/>
      </w:r>
      <w:r>
        <w:rPr>
          <w:rFonts w:ascii="Calibri" w:hAnsi="Calibri" w:cs="Calibri"/>
          <w:b/>
          <w:color w:val="008000"/>
          <w:sz w:val="18"/>
        </w:rPr>
        <w:tab/>
      </w:r>
      <w:r w:rsidRPr="00974987">
        <w:rPr>
          <w:rFonts w:ascii="Calibri" w:hAnsi="Calibri" w:cs="Calibri"/>
          <w:b/>
          <w:color w:val="008000"/>
          <w:sz w:val="18"/>
        </w:rPr>
        <w:t>execution and including the last UE Performance Feedback report)</w:t>
      </w:r>
    </w:p>
    <w:p w14:paraId="3DF5F436" w14:textId="77777777" w:rsidR="00195D99" w:rsidRPr="00974987" w:rsidRDefault="00195D99" w:rsidP="00195D99">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w:t>
      </w:r>
      <w:r w:rsidRPr="00974987">
        <w:rPr>
          <w:rFonts w:ascii="Calibri" w:hAnsi="Calibri" w:cs="Calibri"/>
          <w:b/>
          <w:color w:val="008000"/>
          <w:sz w:val="18"/>
        </w:rPr>
        <w:tab/>
        <w:t>Whether, within such time duration, measurements are reported periodically or one time</w:t>
      </w:r>
    </w:p>
    <w:p w14:paraId="1FA696F5" w14:textId="77777777" w:rsidR="00195D99" w:rsidRPr="00063643" w:rsidRDefault="00195D99" w:rsidP="00195D99">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     </w:t>
      </w:r>
      <w:r w:rsidRPr="00974987">
        <w:rPr>
          <w:rFonts w:ascii="Calibri" w:hAnsi="Calibri" w:cs="Calibri"/>
          <w:b/>
          <w:color w:val="008000"/>
          <w:sz w:val="18"/>
        </w:rPr>
        <w:t>•</w:t>
      </w:r>
      <w:r w:rsidRPr="00974987">
        <w:rPr>
          <w:rFonts w:ascii="Calibri" w:hAnsi="Calibri" w:cs="Calibri"/>
          <w:b/>
          <w:color w:val="008000"/>
          <w:sz w:val="18"/>
        </w:rPr>
        <w:tab/>
        <w:t>In case of periodic reporting, the period of UE Performance Feedback measurements (whether existing of new IE)</w:t>
      </w:r>
    </w:p>
    <w:p w14:paraId="50533947" w14:textId="28B42D77" w:rsidR="00D258BB" w:rsidRDefault="00ED326D" w:rsidP="00ED326D">
      <w:pPr>
        <w:keepNext/>
        <w:jc w:val="both"/>
      </w:pPr>
      <w:r>
        <w:t xml:space="preserve">Referring to </w:t>
      </w:r>
      <w:r>
        <w:fldChar w:fldCharType="begin"/>
      </w:r>
      <w:r>
        <w:instrText xml:space="preserve"> REF _Ref138684408 \h </w:instrText>
      </w:r>
      <w:r>
        <w:fldChar w:fldCharType="separate"/>
      </w:r>
      <w:r>
        <w:t xml:space="preserve">Figure </w:t>
      </w:r>
      <w:r>
        <w:rPr>
          <w:noProof/>
        </w:rPr>
        <w:t>1</w:t>
      </w:r>
      <w:r>
        <w:fldChar w:fldCharType="end"/>
      </w:r>
      <w:r>
        <w:t>, from the agreement</w:t>
      </w:r>
      <w:r w:rsidR="00090198">
        <w:t>s</w:t>
      </w:r>
      <w:r>
        <w:t xml:space="preserve"> above, it can be seen that, in order for Node 2 (requested node) to provide Node 1 (requesting node) with the UE performance feedback associated to those UEs that have actually been handed over from Node 1 to Node 2 as a consequence of an </w:t>
      </w:r>
      <w:r w:rsidR="00090198">
        <w:t>inference-based</w:t>
      </w:r>
      <w:r>
        <w:t xml:space="preserve"> LB action taken at Node 1 level, Node 2 needs to be properly “instructed” not only by listing the UE performance feedback metrics that Node 1 intends to monitor, but also indicating the timing configuration that Node 2 needs to apply for collecting and then reporting such UE performance feedback metrics.</w:t>
      </w:r>
    </w:p>
    <w:p w14:paraId="66089BA0" w14:textId="4AA7D886" w:rsidR="00ED326D" w:rsidRDefault="00ED326D" w:rsidP="00ED326D">
      <w:pPr>
        <w:keepNext/>
        <w:jc w:val="center"/>
      </w:pPr>
      <w:r>
        <w:rPr>
          <w:b/>
          <w:noProof/>
        </w:rPr>
        <w:drawing>
          <wp:inline distT="0" distB="0" distL="0" distR="0" wp14:anchorId="1A808F12" wp14:editId="2F8FABA7">
            <wp:extent cx="4608000" cy="206010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8000" cy="2060102"/>
                    </a:xfrm>
                    <a:prstGeom prst="rect">
                      <a:avLst/>
                    </a:prstGeom>
                    <a:noFill/>
                  </pic:spPr>
                </pic:pic>
              </a:graphicData>
            </a:graphic>
          </wp:inline>
        </w:drawing>
      </w:r>
    </w:p>
    <w:p w14:paraId="27BFF515" w14:textId="054CF486" w:rsidR="00195D99" w:rsidRDefault="00ED326D" w:rsidP="00ED326D">
      <w:pPr>
        <w:pStyle w:val="Caption"/>
        <w:jc w:val="center"/>
      </w:pPr>
      <w:bookmarkStart w:id="5" w:name="_Ref138684408"/>
      <w:r>
        <w:t xml:space="preserve">Figure </w:t>
      </w:r>
      <w:r w:rsidR="00763158">
        <w:fldChar w:fldCharType="begin"/>
      </w:r>
      <w:r w:rsidR="00763158">
        <w:instrText xml:space="preserve"> SEQ Figure \* ARABIC </w:instrText>
      </w:r>
      <w:r w:rsidR="00763158">
        <w:fldChar w:fldCharType="separate"/>
      </w:r>
      <w:r w:rsidR="005020A1">
        <w:rPr>
          <w:noProof/>
        </w:rPr>
        <w:t>1</w:t>
      </w:r>
      <w:r w:rsidR="00763158">
        <w:rPr>
          <w:noProof/>
        </w:rPr>
        <w:fldChar w:fldCharType="end"/>
      </w:r>
      <w:bookmarkEnd w:id="5"/>
      <w:r>
        <w:t xml:space="preserve"> – Call flow for the </w:t>
      </w:r>
      <w:r w:rsidR="00090198">
        <w:t>inference-based</w:t>
      </w:r>
      <w:r>
        <w:t xml:space="preserve"> LB action.</w:t>
      </w:r>
    </w:p>
    <w:p w14:paraId="6E751CD2" w14:textId="011E8A98" w:rsidR="001F6177" w:rsidRDefault="00D258BB" w:rsidP="00C62B40">
      <w:pPr>
        <w:jc w:val="both"/>
        <w:rPr>
          <w:lang w:val="en-US"/>
        </w:rPr>
      </w:pPr>
      <w:r>
        <w:rPr>
          <w:lang w:val="en-US"/>
        </w:rPr>
        <w:lastRenderedPageBreak/>
        <w:t>The collection of UE performance feedback measurements should</w:t>
      </w:r>
      <w:r w:rsidR="000D5122">
        <w:rPr>
          <w:lang w:val="en-US"/>
        </w:rPr>
        <w:t xml:space="preserve"> be </w:t>
      </w:r>
      <w:r w:rsidR="005C383F">
        <w:rPr>
          <w:lang w:val="en-US"/>
        </w:rPr>
        <w:t xml:space="preserve">done within a measurement collection time window (refer to </w:t>
      </w:r>
      <w:r w:rsidR="005C383F">
        <w:rPr>
          <w:lang w:val="en-US"/>
        </w:rPr>
        <w:fldChar w:fldCharType="begin"/>
      </w:r>
      <w:r w:rsidR="005C383F">
        <w:rPr>
          <w:lang w:val="en-US"/>
        </w:rPr>
        <w:instrText xml:space="preserve"> REF _Ref138691283 \h </w:instrText>
      </w:r>
      <w:r w:rsidR="005C383F">
        <w:rPr>
          <w:lang w:val="en-US"/>
        </w:rPr>
      </w:r>
      <w:r w:rsidR="005C383F">
        <w:rPr>
          <w:lang w:val="en-US"/>
        </w:rPr>
        <w:fldChar w:fldCharType="separate"/>
      </w:r>
      <w:r w:rsidR="005C383F">
        <w:t xml:space="preserve">Figure </w:t>
      </w:r>
      <w:r w:rsidR="005C383F">
        <w:rPr>
          <w:noProof/>
        </w:rPr>
        <w:t>2</w:t>
      </w:r>
      <w:r w:rsidR="005C383F">
        <w:rPr>
          <w:lang w:val="en-US"/>
        </w:rPr>
        <w:fldChar w:fldCharType="end"/>
      </w:r>
      <w:r w:rsidR="005C383F">
        <w:rPr>
          <w:lang w:val="en-US"/>
        </w:rPr>
        <w:t>) which is defined as follows</w:t>
      </w:r>
      <w:r w:rsidR="001F6177">
        <w:rPr>
          <w:lang w:val="en-US"/>
        </w:rPr>
        <w:t>:</w:t>
      </w:r>
    </w:p>
    <w:p w14:paraId="4E92A36D" w14:textId="4A89A789" w:rsidR="00D258BB" w:rsidRDefault="00D258BB" w:rsidP="00C62B40">
      <w:pPr>
        <w:pStyle w:val="ListParagraph"/>
        <w:numPr>
          <w:ilvl w:val="0"/>
          <w:numId w:val="17"/>
        </w:numPr>
        <w:ind w:firstLineChars="0"/>
        <w:jc w:val="both"/>
        <w:rPr>
          <w:lang w:val="en-US"/>
        </w:rPr>
      </w:pPr>
      <w:r w:rsidRPr="001F6177">
        <w:rPr>
          <w:lang w:val="en-US"/>
        </w:rPr>
        <w:t xml:space="preserve">start </w:t>
      </w:r>
      <w:r w:rsidR="000D5122">
        <w:rPr>
          <w:lang w:val="en-US"/>
        </w:rPr>
        <w:t xml:space="preserve">time </w:t>
      </w:r>
      <w:r w:rsidR="005C383F" w:rsidRPr="005C383F">
        <w:rPr>
          <w:b/>
          <w:i/>
          <w:lang w:val="en-US"/>
        </w:rPr>
        <w:t>t</w:t>
      </w:r>
      <w:r w:rsidR="005C383F" w:rsidRPr="005C383F">
        <w:rPr>
          <w:b/>
          <w:i/>
          <w:vertAlign w:val="subscript"/>
          <w:lang w:val="en-US"/>
        </w:rPr>
        <w:t>1</w:t>
      </w:r>
      <w:r w:rsidR="005C383F">
        <w:rPr>
          <w:lang w:val="en-US"/>
        </w:rPr>
        <w:t xml:space="preserve"> </w:t>
      </w:r>
      <w:r w:rsidR="000D5122">
        <w:rPr>
          <w:lang w:val="en-US"/>
        </w:rPr>
        <w:t>of the measurement collection</w:t>
      </w:r>
      <w:r w:rsidR="005C383F">
        <w:rPr>
          <w:lang w:val="en-US"/>
        </w:rPr>
        <w:t xml:space="preserve"> time window</w:t>
      </w:r>
      <w:r w:rsidR="00C1667C">
        <w:rPr>
          <w:lang w:val="en-US"/>
        </w:rPr>
        <w:t xml:space="preserve">, which corresponds to </w:t>
      </w:r>
      <w:r w:rsidRPr="001F6177">
        <w:rPr>
          <w:lang w:val="en-US"/>
        </w:rPr>
        <w:t>the time</w:t>
      </w:r>
      <w:r w:rsidR="00051EED">
        <w:rPr>
          <w:lang w:val="en-US"/>
        </w:rPr>
        <w:t xml:space="preserve"> instant</w:t>
      </w:r>
      <w:r w:rsidRPr="001F6177">
        <w:rPr>
          <w:lang w:val="en-US"/>
        </w:rPr>
        <w:t xml:space="preserve"> </w:t>
      </w:r>
      <w:r w:rsidR="00B25B56">
        <w:rPr>
          <w:lang w:val="en-US"/>
        </w:rPr>
        <w:t xml:space="preserve">at which </w:t>
      </w:r>
      <w:r w:rsidRPr="001F6177">
        <w:rPr>
          <w:lang w:val="en-US"/>
        </w:rPr>
        <w:t>the handover is</w:t>
      </w:r>
      <w:r w:rsidR="00C1667C">
        <w:rPr>
          <w:lang w:val="en-US"/>
        </w:rPr>
        <w:t xml:space="preserve"> successfully </w:t>
      </w:r>
      <w:r w:rsidRPr="001F6177">
        <w:rPr>
          <w:lang w:val="en-US"/>
        </w:rPr>
        <w:t>executed</w:t>
      </w:r>
      <w:r w:rsidR="00B25B56">
        <w:rPr>
          <w:lang w:val="en-US"/>
        </w:rPr>
        <w:t xml:space="preserve">; </w:t>
      </w:r>
      <w:r w:rsidR="00A51925">
        <w:rPr>
          <w:lang w:val="en-US"/>
        </w:rPr>
        <w:t xml:space="preserve">for the determination of this time instant the reception of the </w:t>
      </w:r>
      <w:proofErr w:type="spellStart"/>
      <w:r w:rsidR="00136B7C" w:rsidRPr="00136B7C">
        <w:rPr>
          <w:i/>
          <w:lang w:val="en-US"/>
        </w:rPr>
        <w:t>RRCReconfigurationComplete</w:t>
      </w:r>
      <w:proofErr w:type="spellEnd"/>
      <w:r w:rsidR="00A51925">
        <w:rPr>
          <w:lang w:val="en-US"/>
        </w:rPr>
        <w:t xml:space="preserve"> </w:t>
      </w:r>
      <w:r w:rsidR="000620A4">
        <w:rPr>
          <w:lang w:val="en-US"/>
        </w:rPr>
        <w:t xml:space="preserve">message </w:t>
      </w:r>
      <w:r w:rsidR="00136B7C">
        <w:rPr>
          <w:lang w:val="en-US"/>
        </w:rPr>
        <w:t xml:space="preserve">sent by the UE to the </w:t>
      </w:r>
      <w:r w:rsidR="00A51925">
        <w:rPr>
          <w:lang w:val="en-US"/>
        </w:rPr>
        <w:t xml:space="preserve">target </w:t>
      </w:r>
      <w:r w:rsidR="000620A4">
        <w:rPr>
          <w:lang w:val="en-US"/>
        </w:rPr>
        <w:t>NG-RAN node</w:t>
      </w:r>
      <w:r w:rsidR="00A51925">
        <w:rPr>
          <w:lang w:val="en-US"/>
        </w:rPr>
        <w:t xml:space="preserve"> </w:t>
      </w:r>
      <w:r w:rsidR="000620A4">
        <w:rPr>
          <w:lang w:val="en-US"/>
        </w:rPr>
        <w:t xml:space="preserve">(Node 2) as part of the handover procedure </w:t>
      </w:r>
      <w:r w:rsidR="00A51925">
        <w:rPr>
          <w:lang w:val="en-US"/>
        </w:rPr>
        <w:t>can be considered</w:t>
      </w:r>
      <w:r w:rsidR="0092291F">
        <w:t>.</w:t>
      </w:r>
    </w:p>
    <w:p w14:paraId="249F6807" w14:textId="73FB56A7" w:rsidR="00334228" w:rsidRPr="00334228" w:rsidRDefault="001F6177" w:rsidP="00334228">
      <w:pPr>
        <w:pStyle w:val="ListParagraph"/>
        <w:numPr>
          <w:ilvl w:val="0"/>
          <w:numId w:val="17"/>
        </w:numPr>
        <w:ind w:firstLineChars="0"/>
        <w:jc w:val="both"/>
        <w:rPr>
          <w:lang w:val="en-US"/>
        </w:rPr>
      </w:pPr>
      <w:r>
        <w:rPr>
          <w:lang w:val="en-US"/>
        </w:rPr>
        <w:t>end</w:t>
      </w:r>
      <w:r w:rsidR="00C1667C">
        <w:rPr>
          <w:lang w:val="en-US"/>
        </w:rPr>
        <w:t xml:space="preserve"> time </w:t>
      </w:r>
      <w:r w:rsidR="00B25B56" w:rsidRPr="00B25B56">
        <w:rPr>
          <w:b/>
          <w:i/>
          <w:lang w:val="en-US"/>
        </w:rPr>
        <w:t>t</w:t>
      </w:r>
      <w:r w:rsidR="00B25B56" w:rsidRPr="00B25B56">
        <w:rPr>
          <w:b/>
          <w:i/>
          <w:vertAlign w:val="subscript"/>
          <w:lang w:val="en-US"/>
        </w:rPr>
        <w:t>2</w:t>
      </w:r>
      <w:r w:rsidR="00B25B56">
        <w:rPr>
          <w:lang w:val="en-US"/>
        </w:rPr>
        <w:t xml:space="preserve"> </w:t>
      </w:r>
      <w:r w:rsidR="00C1667C">
        <w:rPr>
          <w:lang w:val="en-US"/>
        </w:rPr>
        <w:t>of the measurement collection</w:t>
      </w:r>
      <w:r w:rsidR="00090198">
        <w:rPr>
          <w:lang w:val="en-US"/>
        </w:rPr>
        <w:t xml:space="preserve"> time window</w:t>
      </w:r>
      <w:r w:rsidR="00C1667C">
        <w:rPr>
          <w:lang w:val="en-US"/>
        </w:rPr>
        <w:t xml:space="preserve">, which corresponds to </w:t>
      </w:r>
      <w:r w:rsidR="00051EED">
        <w:rPr>
          <w:lang w:val="en-US"/>
        </w:rPr>
        <w:t xml:space="preserve">the time </w:t>
      </w:r>
      <w:r w:rsidR="00804ABC">
        <w:rPr>
          <w:lang w:val="en-US"/>
        </w:rPr>
        <w:t xml:space="preserve">interval from the start time </w:t>
      </w:r>
      <w:r w:rsidR="00804ABC" w:rsidRPr="00804ABC">
        <w:rPr>
          <w:b/>
          <w:i/>
          <w:lang w:val="en-US"/>
        </w:rPr>
        <w:t>t</w:t>
      </w:r>
      <w:r w:rsidR="00804ABC" w:rsidRPr="00804ABC">
        <w:rPr>
          <w:b/>
          <w:i/>
          <w:vertAlign w:val="subscript"/>
          <w:lang w:val="en-US"/>
        </w:rPr>
        <w:t>1</w:t>
      </w:r>
      <w:r w:rsidR="007079E2">
        <w:rPr>
          <w:lang w:val="en-US"/>
        </w:rPr>
        <w:t xml:space="preserve"> which</w:t>
      </w:r>
      <w:r w:rsidR="00804ABC">
        <w:rPr>
          <w:lang w:val="en-US"/>
        </w:rPr>
        <w:t xml:space="preserve"> is</w:t>
      </w:r>
      <w:r w:rsidR="000620A4">
        <w:rPr>
          <w:lang w:val="en-US"/>
        </w:rPr>
        <w:t xml:space="preserve"> specified in the AI/ML INFORMATION REQUEST (FFS on the name) message as part of </w:t>
      </w:r>
      <w:r w:rsidR="00051EED">
        <w:rPr>
          <w:lang w:val="en-US"/>
        </w:rPr>
        <w:t>the</w:t>
      </w:r>
      <w:r w:rsidR="00051EED" w:rsidRPr="00051EED">
        <w:rPr>
          <w:lang w:val="en-US"/>
        </w:rPr>
        <w:t xml:space="preserve"> UE performance feedback </w:t>
      </w:r>
      <w:r w:rsidR="003C591C">
        <w:rPr>
          <w:lang w:val="en-US"/>
        </w:rPr>
        <w:t xml:space="preserve">configuration sent by </w:t>
      </w:r>
      <w:r w:rsidR="00051EED" w:rsidRPr="00051EED">
        <w:rPr>
          <w:lang w:val="en-US"/>
        </w:rPr>
        <w:t xml:space="preserve">the </w:t>
      </w:r>
      <w:r w:rsidR="00051EED">
        <w:rPr>
          <w:lang w:val="en-US"/>
        </w:rPr>
        <w:t>source</w:t>
      </w:r>
      <w:r w:rsidR="00051EED" w:rsidRPr="00051EED">
        <w:rPr>
          <w:lang w:val="en-US"/>
        </w:rPr>
        <w:t xml:space="preserve"> </w:t>
      </w:r>
      <w:r w:rsidR="000620A4">
        <w:rPr>
          <w:lang w:val="en-US"/>
        </w:rPr>
        <w:t>NG-RAN node</w:t>
      </w:r>
      <w:r w:rsidR="00051EED">
        <w:rPr>
          <w:lang w:val="en-US"/>
        </w:rPr>
        <w:t xml:space="preserve"> (Node 1)</w:t>
      </w:r>
      <w:r w:rsidR="00394B98">
        <w:rPr>
          <w:lang w:val="en-US"/>
        </w:rPr>
        <w:t xml:space="preserve"> or up to </w:t>
      </w:r>
      <w:r w:rsidR="00394B98" w:rsidRPr="00394B98">
        <w:rPr>
          <w:lang w:val="en-US"/>
        </w:rPr>
        <w:t xml:space="preserve">the </w:t>
      </w:r>
      <w:r w:rsidR="00AB5522" w:rsidRPr="00AB5522">
        <w:rPr>
          <w:lang w:val="en-US"/>
        </w:rPr>
        <w:t xml:space="preserve">UE-specific event </w:t>
      </w:r>
      <w:r w:rsidR="007079E2">
        <w:rPr>
          <w:lang w:val="en-US"/>
        </w:rPr>
        <w:t>in the target NG-RAN node</w:t>
      </w:r>
      <w:r w:rsidR="000D57C8">
        <w:rPr>
          <w:lang w:val="en-US"/>
        </w:rPr>
        <w:t xml:space="preserve"> </w:t>
      </w:r>
      <w:r w:rsidR="007079E2">
        <w:rPr>
          <w:lang w:val="en-US"/>
        </w:rPr>
        <w:t>(Node 2)</w:t>
      </w:r>
      <w:r w:rsidR="007079E2" w:rsidRPr="00AB5522">
        <w:rPr>
          <w:lang w:val="en-US"/>
        </w:rPr>
        <w:t xml:space="preserve"> </w:t>
      </w:r>
      <w:r w:rsidR="00AB5522" w:rsidRPr="00AB5522">
        <w:rPr>
          <w:lang w:val="en-US"/>
        </w:rPr>
        <w:t>(e.g., another handover, an RRC state change, etc.)</w:t>
      </w:r>
      <w:r w:rsidR="00051EED" w:rsidRPr="00051EED">
        <w:rPr>
          <w:lang w:val="en-US"/>
        </w:rPr>
        <w:t>.</w:t>
      </w:r>
      <w:r w:rsidR="003C591C">
        <w:rPr>
          <w:lang w:val="en-US"/>
        </w:rPr>
        <w:t xml:space="preserve"> </w:t>
      </w:r>
      <w:r w:rsidR="000F773B">
        <w:rPr>
          <w:lang w:val="en-US"/>
        </w:rPr>
        <w:t xml:space="preserve">Considering UE </w:t>
      </w:r>
      <w:r w:rsidR="00E575D7">
        <w:rPr>
          <w:lang w:val="en-US"/>
        </w:rPr>
        <w:t xml:space="preserve">RRC </w:t>
      </w:r>
      <w:r w:rsidR="000F773B">
        <w:rPr>
          <w:lang w:val="en-US"/>
        </w:rPr>
        <w:t xml:space="preserve">state </w:t>
      </w:r>
      <w:r w:rsidR="00334228">
        <w:rPr>
          <w:lang w:val="en-US"/>
        </w:rPr>
        <w:t xml:space="preserve">may </w:t>
      </w:r>
      <w:r w:rsidR="00E575D7">
        <w:rPr>
          <w:lang w:val="en-US"/>
        </w:rPr>
        <w:t>change</w:t>
      </w:r>
      <w:r w:rsidR="00F428B7">
        <w:rPr>
          <w:lang w:val="en-US"/>
        </w:rPr>
        <w:t xml:space="preserve"> </w:t>
      </w:r>
      <w:r w:rsidR="005B366C">
        <w:rPr>
          <w:lang w:val="en-US"/>
        </w:rPr>
        <w:t>(from connected to inactive or idle)</w:t>
      </w:r>
      <w:r w:rsidR="00334228">
        <w:rPr>
          <w:lang w:val="en-US"/>
        </w:rPr>
        <w:t xml:space="preserve"> </w:t>
      </w:r>
      <w:r w:rsidR="00AB5522">
        <w:rPr>
          <w:lang w:val="en-US"/>
        </w:rPr>
        <w:t>or UE is handed over to another Node</w:t>
      </w:r>
      <w:r w:rsidR="005B366C">
        <w:rPr>
          <w:lang w:val="en-US"/>
        </w:rPr>
        <w:t xml:space="preserve"> </w:t>
      </w:r>
      <w:r w:rsidR="00334228">
        <w:rPr>
          <w:lang w:val="en-US"/>
        </w:rPr>
        <w:t xml:space="preserve">before </w:t>
      </w:r>
      <w:r w:rsidR="00090198">
        <w:rPr>
          <w:lang w:val="en-US"/>
        </w:rPr>
        <w:t xml:space="preserve">the </w:t>
      </w:r>
      <w:r w:rsidR="00334228">
        <w:rPr>
          <w:lang w:val="en-US"/>
        </w:rPr>
        <w:t>end time</w:t>
      </w:r>
      <w:r w:rsidR="00090198">
        <w:rPr>
          <w:lang w:val="en-US"/>
        </w:rPr>
        <w:t xml:space="preserve"> </w:t>
      </w:r>
      <w:r w:rsidR="00090198" w:rsidRPr="00B25B56">
        <w:rPr>
          <w:b/>
          <w:i/>
          <w:lang w:val="en-US"/>
        </w:rPr>
        <w:t>t</w:t>
      </w:r>
      <w:r w:rsidR="00090198" w:rsidRPr="00B25B56">
        <w:rPr>
          <w:b/>
          <w:i/>
          <w:vertAlign w:val="subscript"/>
          <w:lang w:val="en-US"/>
        </w:rPr>
        <w:t>2</w:t>
      </w:r>
      <w:r w:rsidR="00090198" w:rsidRPr="00090198">
        <w:rPr>
          <w:lang w:val="en-US"/>
        </w:rPr>
        <w:t xml:space="preserve"> expires</w:t>
      </w:r>
      <w:r w:rsidR="000F773B">
        <w:rPr>
          <w:lang w:val="en-US"/>
        </w:rPr>
        <w:t xml:space="preserve">, </w:t>
      </w:r>
      <w:r w:rsidR="00334228">
        <w:rPr>
          <w:lang w:val="en-US"/>
        </w:rPr>
        <w:t>the target NG-RAN node</w:t>
      </w:r>
      <w:r w:rsidR="000D57C8">
        <w:rPr>
          <w:lang w:val="en-US"/>
        </w:rPr>
        <w:t xml:space="preserve"> </w:t>
      </w:r>
      <w:r w:rsidR="00334228">
        <w:rPr>
          <w:lang w:val="en-US"/>
        </w:rPr>
        <w:t xml:space="preserve">(Node 2) </w:t>
      </w:r>
      <w:r w:rsidR="007957AF">
        <w:rPr>
          <w:lang w:val="en-US"/>
        </w:rPr>
        <w:t>shall</w:t>
      </w:r>
      <w:r w:rsidR="00334228">
        <w:rPr>
          <w:lang w:val="en-US"/>
        </w:rPr>
        <w:t xml:space="preserve"> stop report</w:t>
      </w:r>
      <w:r w:rsidR="007957AF">
        <w:rPr>
          <w:lang w:val="en-US"/>
        </w:rPr>
        <w:t>ing</w:t>
      </w:r>
      <w:r w:rsidR="00334228">
        <w:rPr>
          <w:lang w:val="en-US"/>
        </w:rPr>
        <w:t xml:space="preserve"> UE performance feedback information to the source</w:t>
      </w:r>
      <w:r w:rsidR="00334228" w:rsidRPr="00051EED">
        <w:rPr>
          <w:lang w:val="en-US"/>
        </w:rPr>
        <w:t xml:space="preserve"> </w:t>
      </w:r>
      <w:r w:rsidR="00334228">
        <w:rPr>
          <w:lang w:val="en-US"/>
        </w:rPr>
        <w:t>NG-RAN node (Node 1)</w:t>
      </w:r>
      <w:r w:rsidR="00090198">
        <w:rPr>
          <w:lang w:val="en-US"/>
        </w:rPr>
        <w:t xml:space="preserve"> in case such events happen</w:t>
      </w:r>
      <w:r w:rsidR="00334228">
        <w:rPr>
          <w:lang w:val="en-US"/>
        </w:rPr>
        <w:t>.</w:t>
      </w:r>
    </w:p>
    <w:p w14:paraId="2E35B4FA" w14:textId="077C7E2E" w:rsidR="001F6177" w:rsidRDefault="00C1667C" w:rsidP="00C62B40">
      <w:pPr>
        <w:jc w:val="both"/>
        <w:rPr>
          <w:lang w:val="en-US"/>
        </w:rPr>
      </w:pPr>
      <w:r>
        <w:rPr>
          <w:lang w:val="en-US"/>
        </w:rPr>
        <w:t xml:space="preserve">Moreover, we think that the UE performance feedback </w:t>
      </w:r>
      <w:r w:rsidRPr="00226ED2">
        <w:rPr>
          <w:lang w:val="en-US"/>
        </w:rPr>
        <w:t xml:space="preserve">reporting should be </w:t>
      </w:r>
      <w:r w:rsidR="00C84B9F" w:rsidRPr="00226ED2">
        <w:rPr>
          <w:lang w:val="en-US"/>
        </w:rPr>
        <w:t xml:space="preserve">either </w:t>
      </w:r>
      <w:r w:rsidRPr="000E48DC">
        <w:rPr>
          <w:lang w:val="en-US"/>
        </w:rPr>
        <w:t>one-time</w:t>
      </w:r>
      <w:r w:rsidR="00C84B9F" w:rsidRPr="000E48DC">
        <w:rPr>
          <w:lang w:val="en-US"/>
        </w:rPr>
        <w:t xml:space="preserve"> and periodic</w:t>
      </w:r>
      <w:r w:rsidR="00832B29">
        <w:rPr>
          <w:lang w:val="en-US"/>
        </w:rPr>
        <w:t>. By referring to</w:t>
      </w:r>
      <w:r w:rsidR="009B3BD2">
        <w:rPr>
          <w:lang w:val="en-US"/>
        </w:rPr>
        <w:t xml:space="preserve"> </w:t>
      </w:r>
      <w:r w:rsidR="005D1F3B">
        <w:rPr>
          <w:lang w:val="en-US"/>
        </w:rPr>
        <w:fldChar w:fldCharType="begin"/>
      </w:r>
      <w:r w:rsidR="005D1F3B">
        <w:rPr>
          <w:lang w:val="en-US"/>
        </w:rPr>
        <w:instrText xml:space="preserve"> REF _Ref138691283 \h </w:instrText>
      </w:r>
      <w:r w:rsidR="00C62B40">
        <w:rPr>
          <w:lang w:val="en-US"/>
        </w:rPr>
        <w:instrText xml:space="preserve"> \* MERGEFORMAT </w:instrText>
      </w:r>
      <w:r w:rsidR="005D1F3B">
        <w:rPr>
          <w:lang w:val="en-US"/>
        </w:rPr>
      </w:r>
      <w:r w:rsidR="005D1F3B">
        <w:rPr>
          <w:lang w:val="en-US"/>
        </w:rPr>
        <w:fldChar w:fldCharType="separate"/>
      </w:r>
      <w:r w:rsidR="005D1F3B">
        <w:t xml:space="preserve">Figure </w:t>
      </w:r>
      <w:r w:rsidR="005D1F3B">
        <w:rPr>
          <w:noProof/>
        </w:rPr>
        <w:t>2</w:t>
      </w:r>
      <w:r w:rsidR="005D1F3B">
        <w:rPr>
          <w:lang w:val="en-US"/>
        </w:rPr>
        <w:fldChar w:fldCharType="end"/>
      </w:r>
      <w:r w:rsidR="00832B29">
        <w:rPr>
          <w:lang w:val="en-US"/>
        </w:rPr>
        <w:t>, f</w:t>
      </w:r>
      <w:r w:rsidR="00C84B9F">
        <w:rPr>
          <w:lang w:val="en-US"/>
        </w:rPr>
        <w:t>or the first case,</w:t>
      </w:r>
      <w:r w:rsidR="00832B29">
        <w:rPr>
          <w:lang w:val="en-US"/>
        </w:rPr>
        <w:t xml:space="preserve"> i.e., one-time reporting,</w:t>
      </w:r>
      <w:r w:rsidR="00C84B9F">
        <w:rPr>
          <w:lang w:val="en-US"/>
        </w:rPr>
        <w:t xml:space="preserve"> the requested node should send the UE performance feedback </w:t>
      </w:r>
      <w:r w:rsidR="00832B29">
        <w:rPr>
          <w:lang w:val="en-US"/>
        </w:rPr>
        <w:t xml:space="preserve">at the end of the measurement collection time window, </w:t>
      </w:r>
      <w:r w:rsidR="00C84B9F">
        <w:rPr>
          <w:lang w:val="en-US"/>
        </w:rPr>
        <w:t xml:space="preserve">hence immediately after the </w:t>
      </w:r>
      <w:r w:rsidR="00832B29">
        <w:rPr>
          <w:lang w:val="en-US"/>
        </w:rPr>
        <w:t xml:space="preserve">measurement collection end time </w:t>
      </w:r>
      <w:r w:rsidR="00832B29" w:rsidRPr="00832B29">
        <w:rPr>
          <w:b/>
          <w:i/>
          <w:lang w:val="en-US"/>
        </w:rPr>
        <w:t>t</w:t>
      </w:r>
      <w:r w:rsidR="00832B29" w:rsidRPr="00832B29">
        <w:rPr>
          <w:b/>
          <w:i/>
          <w:vertAlign w:val="subscript"/>
          <w:lang w:val="en-US"/>
        </w:rPr>
        <w:t>2</w:t>
      </w:r>
      <w:r w:rsidR="00832B29">
        <w:rPr>
          <w:lang w:val="en-US"/>
        </w:rPr>
        <w:t xml:space="preserve">. While, for periodic reporting, the UE performance feedback could be sent multiple times within the </w:t>
      </w:r>
      <w:r w:rsidR="005020A1">
        <w:rPr>
          <w:lang w:val="en-US"/>
        </w:rPr>
        <w:t>measurement collection time window</w:t>
      </w:r>
      <w:r w:rsidR="005D1F3B">
        <w:rPr>
          <w:lang w:val="en-US"/>
        </w:rPr>
        <w:t xml:space="preserve">, each reporting being sent with periodicity </w:t>
      </w:r>
      <w:r w:rsidR="005D1F3B" w:rsidRPr="005D1F3B">
        <w:rPr>
          <w:b/>
          <w:i/>
          <w:lang w:val="en-US"/>
        </w:rPr>
        <w:t>T</w:t>
      </w:r>
      <w:r w:rsidR="005D1F3B" w:rsidRPr="005D1F3B">
        <w:rPr>
          <w:b/>
          <w:i/>
          <w:vertAlign w:val="subscript"/>
          <w:lang w:val="en-US"/>
        </w:rPr>
        <w:t>feed</w:t>
      </w:r>
      <w:r w:rsidR="005020A1">
        <w:rPr>
          <w:lang w:val="en-US"/>
        </w:rPr>
        <w:t>.</w:t>
      </w:r>
      <w:r w:rsidR="004308E3">
        <w:rPr>
          <w:lang w:val="en-US"/>
        </w:rPr>
        <w:t xml:space="preserve"> We also think that the periodicity set for UE performance feedback reporting </w:t>
      </w:r>
      <w:r w:rsidR="004308E3" w:rsidRPr="004308E3">
        <w:rPr>
          <w:b/>
          <w:i/>
          <w:lang w:val="en-US"/>
        </w:rPr>
        <w:t>T</w:t>
      </w:r>
      <w:r w:rsidR="004308E3" w:rsidRPr="004308E3">
        <w:rPr>
          <w:b/>
          <w:i/>
          <w:vertAlign w:val="subscript"/>
          <w:lang w:val="en-US"/>
        </w:rPr>
        <w:t>feed</w:t>
      </w:r>
      <w:r w:rsidR="004308E3">
        <w:rPr>
          <w:lang w:val="en-US"/>
        </w:rPr>
        <w:t xml:space="preserve"> – applicable only for the case of UE performance feedback periodic reporting – should also be different from the currently specified </w:t>
      </w:r>
      <w:r w:rsidR="004308E3" w:rsidRPr="004308E3">
        <w:rPr>
          <w:i/>
          <w:lang w:val="en-US"/>
        </w:rPr>
        <w:t>Reporting periodicity</w:t>
      </w:r>
      <w:r w:rsidR="004308E3">
        <w:rPr>
          <w:lang w:val="en-US"/>
        </w:rPr>
        <w:t xml:space="preserve"> IE in the AI/ML INFORMATION REQUEST (FFS on the name) message: this because the </w:t>
      </w:r>
      <w:r w:rsidR="004308E3" w:rsidRPr="00226ED2">
        <w:rPr>
          <w:i/>
          <w:lang w:val="en-US"/>
        </w:rPr>
        <w:t>Reporting periodicity</w:t>
      </w:r>
      <w:r w:rsidR="004308E3">
        <w:rPr>
          <w:lang w:val="en-US"/>
        </w:rPr>
        <w:t xml:space="preserve"> </w:t>
      </w:r>
      <w:r w:rsidR="00226ED2">
        <w:rPr>
          <w:lang w:val="en-US"/>
        </w:rPr>
        <w:t xml:space="preserve">IE above </w:t>
      </w:r>
      <w:r w:rsidR="004308E3">
        <w:rPr>
          <w:lang w:val="en-US"/>
        </w:rPr>
        <w:t xml:space="preserve">should apply in principle only to the measurement objects for which a prediction is requested, which might be needed to be reported more frequently than UE performance feedback. </w:t>
      </w:r>
    </w:p>
    <w:p w14:paraId="070C0F06" w14:textId="3F0BB12A" w:rsidR="005020A1" w:rsidRDefault="000336AC" w:rsidP="005020A1">
      <w:pPr>
        <w:keepNext/>
        <w:jc w:val="center"/>
      </w:pPr>
      <w:r>
        <w:rPr>
          <w:noProof/>
        </w:rPr>
        <w:drawing>
          <wp:inline distT="0" distB="0" distL="0" distR="0" wp14:anchorId="5E87B05C" wp14:editId="0478E0E3">
            <wp:extent cx="5400000" cy="1878691"/>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878691"/>
                    </a:xfrm>
                    <a:prstGeom prst="rect">
                      <a:avLst/>
                    </a:prstGeom>
                    <a:noFill/>
                  </pic:spPr>
                </pic:pic>
              </a:graphicData>
            </a:graphic>
          </wp:inline>
        </w:drawing>
      </w:r>
    </w:p>
    <w:p w14:paraId="1571B0B5" w14:textId="558D7014" w:rsidR="005020A1" w:rsidRDefault="005020A1" w:rsidP="005020A1">
      <w:pPr>
        <w:pStyle w:val="Caption"/>
        <w:jc w:val="center"/>
      </w:pPr>
      <w:bookmarkStart w:id="6" w:name="_Ref138691283"/>
      <w:r>
        <w:t xml:space="preserve">Figure </w:t>
      </w:r>
      <w:r w:rsidR="00763158">
        <w:fldChar w:fldCharType="begin"/>
      </w:r>
      <w:r w:rsidR="00763158">
        <w:instrText xml:space="preserve"> SEQ Figure \* ARABIC </w:instrText>
      </w:r>
      <w:r w:rsidR="00763158">
        <w:fldChar w:fldCharType="separate"/>
      </w:r>
      <w:r>
        <w:rPr>
          <w:noProof/>
        </w:rPr>
        <w:t>2</w:t>
      </w:r>
      <w:r w:rsidR="00763158">
        <w:rPr>
          <w:noProof/>
        </w:rPr>
        <w:fldChar w:fldCharType="end"/>
      </w:r>
      <w:bookmarkEnd w:id="6"/>
      <w:r>
        <w:t xml:space="preserve"> – UE performance feedback measurement collection and reporting.</w:t>
      </w:r>
    </w:p>
    <w:p w14:paraId="2E1184E9" w14:textId="36B14309" w:rsidR="004308E3" w:rsidRDefault="004308E3" w:rsidP="004308E3">
      <w:pPr>
        <w:rPr>
          <w:lang w:val="en-US"/>
        </w:rPr>
      </w:pPr>
      <w:r>
        <w:rPr>
          <w:lang w:val="en-US"/>
        </w:rPr>
        <w:t>Based on the above</w:t>
      </w:r>
      <w:r w:rsidR="00C62B40">
        <w:rPr>
          <w:lang w:val="en-US"/>
        </w:rPr>
        <w:t xml:space="preserve"> we have the following proposals:</w:t>
      </w:r>
    </w:p>
    <w:p w14:paraId="1A683504" w14:textId="5194EE8D" w:rsidR="00C62B40" w:rsidRDefault="00C62B40" w:rsidP="00C62B40">
      <w:pPr>
        <w:jc w:val="both"/>
        <w:rPr>
          <w:b/>
          <w:lang w:val="en-US"/>
        </w:rPr>
      </w:pPr>
      <w:r w:rsidRPr="00C62B40">
        <w:rPr>
          <w:b/>
          <w:lang w:val="en-US"/>
        </w:rPr>
        <w:t xml:space="preserve">Proposal </w:t>
      </w:r>
      <w:r w:rsidR="00804ABC">
        <w:rPr>
          <w:b/>
          <w:lang w:val="en-US"/>
        </w:rPr>
        <w:t>7</w:t>
      </w:r>
      <w:r w:rsidRPr="00C62B40">
        <w:rPr>
          <w:b/>
          <w:lang w:val="en-US"/>
        </w:rPr>
        <w:t xml:space="preserve">: Introduce a UE performance </w:t>
      </w:r>
      <w:r>
        <w:rPr>
          <w:b/>
          <w:lang w:val="en-US"/>
        </w:rPr>
        <w:t>feedback measurement collection time window consisting of the following parameters</w:t>
      </w:r>
      <w:r w:rsidR="00804ABC">
        <w:rPr>
          <w:b/>
          <w:lang w:val="en-US"/>
        </w:rPr>
        <w:t>:</w:t>
      </w:r>
    </w:p>
    <w:p w14:paraId="112F77A7" w14:textId="3AB1A7DC" w:rsidR="00804ABC" w:rsidRDefault="00804ABC" w:rsidP="00804ABC">
      <w:pPr>
        <w:pStyle w:val="ListParagraph"/>
        <w:numPr>
          <w:ilvl w:val="0"/>
          <w:numId w:val="19"/>
        </w:numPr>
        <w:ind w:firstLineChars="0"/>
        <w:jc w:val="both"/>
        <w:rPr>
          <w:b/>
          <w:lang w:val="en-US"/>
        </w:rPr>
      </w:pPr>
      <w:r w:rsidRPr="00804ABC">
        <w:rPr>
          <w:b/>
          <w:lang w:val="en-US"/>
        </w:rPr>
        <w:t xml:space="preserve">start time </w:t>
      </w:r>
      <w:r w:rsidRPr="00804ABC">
        <w:rPr>
          <w:b/>
          <w:i/>
          <w:lang w:val="en-US"/>
        </w:rPr>
        <w:t>t</w:t>
      </w:r>
      <w:r w:rsidRPr="00804ABC">
        <w:rPr>
          <w:b/>
          <w:i/>
          <w:vertAlign w:val="subscript"/>
          <w:lang w:val="en-US"/>
        </w:rPr>
        <w:t>1</w:t>
      </w:r>
      <w:r w:rsidRPr="00804ABC">
        <w:rPr>
          <w:b/>
          <w:vertAlign w:val="subscript"/>
          <w:lang w:val="en-US"/>
        </w:rPr>
        <w:t xml:space="preserve"> </w:t>
      </w:r>
      <w:r w:rsidRPr="00804ABC">
        <w:rPr>
          <w:b/>
          <w:lang w:val="en-US"/>
        </w:rPr>
        <w:t>of the measurement collection time window, which corresponds to the time instant at which</w:t>
      </w:r>
      <w:r>
        <w:rPr>
          <w:b/>
          <w:lang w:val="en-US"/>
        </w:rPr>
        <w:t xml:space="preserve"> </w:t>
      </w:r>
      <w:r w:rsidRPr="00804ABC">
        <w:rPr>
          <w:b/>
          <w:lang w:val="en-US"/>
        </w:rPr>
        <w:t xml:space="preserve">the handover is successfully executed; </w:t>
      </w:r>
      <w:r w:rsidR="00D513FE" w:rsidRPr="00D513FE">
        <w:rPr>
          <w:b/>
          <w:lang w:val="en-US"/>
        </w:rPr>
        <w:t xml:space="preserve">for the determination of this time instant the reception of the </w:t>
      </w:r>
      <w:proofErr w:type="spellStart"/>
      <w:r w:rsidR="00D513FE" w:rsidRPr="00D513FE">
        <w:rPr>
          <w:b/>
          <w:i/>
          <w:lang w:val="en-US"/>
        </w:rPr>
        <w:t>RRCReconfigurationComplete</w:t>
      </w:r>
      <w:proofErr w:type="spellEnd"/>
      <w:r w:rsidR="00D513FE" w:rsidRPr="00D513FE">
        <w:rPr>
          <w:b/>
          <w:lang w:val="en-US"/>
        </w:rPr>
        <w:t xml:space="preserve"> message </w:t>
      </w:r>
      <w:r w:rsidR="00D513FE">
        <w:rPr>
          <w:b/>
          <w:lang w:val="en-US"/>
        </w:rPr>
        <w:t xml:space="preserve">at the </w:t>
      </w:r>
      <w:r w:rsidR="00D513FE" w:rsidRPr="00D513FE">
        <w:rPr>
          <w:b/>
          <w:lang w:val="en-US"/>
        </w:rPr>
        <w:t xml:space="preserve">target NG-RAN node </w:t>
      </w:r>
      <w:r w:rsidR="00D513FE">
        <w:rPr>
          <w:b/>
          <w:lang w:val="en-US"/>
        </w:rPr>
        <w:t xml:space="preserve">side </w:t>
      </w:r>
      <w:r w:rsidR="00D513FE" w:rsidRPr="00D513FE">
        <w:rPr>
          <w:b/>
          <w:lang w:val="en-US"/>
        </w:rPr>
        <w:t>can be considered</w:t>
      </w:r>
    </w:p>
    <w:p w14:paraId="6B6C1FCC" w14:textId="6292CBEA" w:rsidR="00804ABC" w:rsidRPr="00804ABC" w:rsidRDefault="00804ABC" w:rsidP="00804ABC">
      <w:pPr>
        <w:pStyle w:val="ListParagraph"/>
        <w:numPr>
          <w:ilvl w:val="0"/>
          <w:numId w:val="19"/>
        </w:numPr>
        <w:ind w:firstLineChars="0"/>
        <w:jc w:val="both"/>
        <w:rPr>
          <w:b/>
          <w:lang w:val="en-US"/>
        </w:rPr>
      </w:pPr>
      <w:r w:rsidRPr="00804ABC">
        <w:rPr>
          <w:b/>
          <w:lang w:val="en-US"/>
        </w:rPr>
        <w:t xml:space="preserve">end time </w:t>
      </w:r>
      <w:r w:rsidRPr="00804ABC">
        <w:rPr>
          <w:b/>
          <w:i/>
          <w:lang w:val="en-US"/>
        </w:rPr>
        <w:t>t</w:t>
      </w:r>
      <w:r w:rsidRPr="00804ABC">
        <w:rPr>
          <w:b/>
          <w:i/>
          <w:vertAlign w:val="subscript"/>
          <w:lang w:val="en-US"/>
        </w:rPr>
        <w:t>2</w:t>
      </w:r>
      <w:r w:rsidRPr="00804ABC">
        <w:rPr>
          <w:b/>
          <w:lang w:val="en-US"/>
        </w:rPr>
        <w:t xml:space="preserve"> of the measurement collection</w:t>
      </w:r>
      <w:r>
        <w:rPr>
          <w:b/>
          <w:lang w:val="en-US"/>
        </w:rPr>
        <w:t xml:space="preserve"> time window</w:t>
      </w:r>
      <w:r w:rsidRPr="00804ABC">
        <w:rPr>
          <w:b/>
          <w:lang w:val="en-US"/>
        </w:rPr>
        <w:t xml:space="preserve">, which corresponds to the time interval from the start time </w:t>
      </w:r>
      <w:r w:rsidRPr="00804ABC">
        <w:rPr>
          <w:b/>
          <w:i/>
          <w:lang w:val="en-US"/>
        </w:rPr>
        <w:t>t</w:t>
      </w:r>
      <w:r w:rsidRPr="00804ABC">
        <w:rPr>
          <w:b/>
          <w:i/>
          <w:vertAlign w:val="subscript"/>
          <w:lang w:val="en-US"/>
        </w:rPr>
        <w:t>1</w:t>
      </w:r>
      <w:r w:rsidRPr="00804ABC">
        <w:rPr>
          <w:b/>
          <w:lang w:val="en-US"/>
        </w:rPr>
        <w:t>.</w:t>
      </w:r>
    </w:p>
    <w:p w14:paraId="6C55BC1B" w14:textId="279EFFCE" w:rsidR="00804ABC" w:rsidRDefault="00804ABC" w:rsidP="00804ABC">
      <w:pPr>
        <w:pStyle w:val="ListParagraph"/>
        <w:ind w:firstLineChars="0" w:firstLine="0"/>
        <w:jc w:val="both"/>
        <w:rPr>
          <w:b/>
          <w:lang w:val="en-US"/>
        </w:rPr>
      </w:pPr>
      <w:r w:rsidRPr="00804ABC">
        <w:rPr>
          <w:b/>
          <w:lang w:val="en-US"/>
        </w:rPr>
        <w:t xml:space="preserve">Proposal </w:t>
      </w:r>
      <w:r>
        <w:rPr>
          <w:b/>
          <w:lang w:val="en-US"/>
        </w:rPr>
        <w:t>8</w:t>
      </w:r>
      <w:r w:rsidRPr="00804ABC">
        <w:rPr>
          <w:b/>
          <w:lang w:val="en-US"/>
        </w:rPr>
        <w:t xml:space="preserve">: RAN3 to agree that UE performance feedback measurement collection and reporting </w:t>
      </w:r>
      <w:r>
        <w:rPr>
          <w:b/>
          <w:lang w:val="en-US"/>
        </w:rPr>
        <w:t xml:space="preserve">timing </w:t>
      </w:r>
      <w:r w:rsidRPr="00804ABC">
        <w:rPr>
          <w:b/>
          <w:lang w:val="en-US"/>
        </w:rPr>
        <w:t xml:space="preserve">configuration </w:t>
      </w:r>
      <w:r>
        <w:rPr>
          <w:b/>
          <w:lang w:val="en-US"/>
        </w:rPr>
        <w:t xml:space="preserve">(at least the measurement collection end time) </w:t>
      </w:r>
      <w:r w:rsidR="0018414A">
        <w:rPr>
          <w:b/>
          <w:lang w:val="en-US"/>
        </w:rPr>
        <w:t>is</w:t>
      </w:r>
      <w:r w:rsidRPr="00804ABC">
        <w:rPr>
          <w:b/>
          <w:lang w:val="en-US"/>
        </w:rPr>
        <w:t xml:space="preserve"> provided to the requested node within the AI/ML INFORMATION REQUEST (FFS on the name) message.</w:t>
      </w:r>
    </w:p>
    <w:p w14:paraId="76E891F0" w14:textId="5FE79E55" w:rsidR="00C62B40" w:rsidRDefault="00C62B40" w:rsidP="00C62B40">
      <w:pPr>
        <w:jc w:val="both"/>
        <w:rPr>
          <w:b/>
          <w:lang w:val="en-US"/>
        </w:rPr>
      </w:pPr>
      <w:r>
        <w:rPr>
          <w:b/>
          <w:lang w:val="en-US"/>
        </w:rPr>
        <w:t xml:space="preserve">Proposal 8bis: RAN3 to agree that both one-time and periodic reporting options of UE performance feedback are supported. For the case of periodic reporting, introduce a new IE for the periodicity of UE performance feedback reporting occasions which is different from the currently specified </w:t>
      </w:r>
      <w:r w:rsidRPr="00C62B40">
        <w:rPr>
          <w:b/>
          <w:i/>
          <w:lang w:val="en-US"/>
        </w:rPr>
        <w:t>Reporting periodicity</w:t>
      </w:r>
      <w:r>
        <w:rPr>
          <w:b/>
          <w:lang w:val="en-US"/>
        </w:rPr>
        <w:t xml:space="preserve"> IE within the AI/ML INFORMATION REQUEST (FFS on the name) message.</w:t>
      </w:r>
    </w:p>
    <w:p w14:paraId="28C6D049" w14:textId="60A38036" w:rsidR="009054C5" w:rsidRDefault="00ED4907" w:rsidP="009054C5">
      <w:pPr>
        <w:spacing w:after="0"/>
        <w:jc w:val="both"/>
        <w:rPr>
          <w:lang w:val="en-US"/>
        </w:rPr>
      </w:pPr>
      <w:r w:rsidRPr="00FB5DE5">
        <w:rPr>
          <w:lang w:val="en-US"/>
        </w:rPr>
        <w:lastRenderedPageBreak/>
        <w:t xml:space="preserve">In the last RAN3 meeting there was a discussion on whether UE Performance Feedback metrics </w:t>
      </w:r>
      <w:r w:rsidR="00E6389B">
        <w:rPr>
          <w:lang w:val="en-US"/>
        </w:rPr>
        <w:t xml:space="preserve">should also </w:t>
      </w:r>
      <w:r w:rsidRPr="00FB5DE5">
        <w:rPr>
          <w:lang w:val="en-US"/>
        </w:rPr>
        <w:t>be reported in a flexible way</w:t>
      </w:r>
      <w:r w:rsidR="00E6389B">
        <w:rPr>
          <w:lang w:val="en-US"/>
        </w:rPr>
        <w:t xml:space="preserve">, </w:t>
      </w:r>
      <w:r w:rsidRPr="00FB5DE5">
        <w:rPr>
          <w:lang w:val="en-US"/>
        </w:rPr>
        <w:t>i.e.,</w:t>
      </w:r>
      <w:r w:rsidR="00E6389B">
        <w:rPr>
          <w:lang w:val="en-US"/>
        </w:rPr>
        <w:t xml:space="preserve"> differentiated on a per-UE basis, t</w:t>
      </w:r>
      <w:r w:rsidRPr="00FB5DE5">
        <w:rPr>
          <w:lang w:val="en-US"/>
        </w:rPr>
        <w:t>o indicate which configured UE performance is required for the handed over UE, namely which of the Average UE Throughput DL, Average UE Throughput UL, Average Packet Delay, Average Packet Loss metrics should be reported</w:t>
      </w:r>
      <w:r w:rsidR="00E6389B">
        <w:rPr>
          <w:lang w:val="en-US"/>
        </w:rPr>
        <w:t xml:space="preserve"> for the concerned UE</w:t>
      </w:r>
      <w:r w:rsidRPr="00FB5DE5">
        <w:rPr>
          <w:lang w:val="en-US"/>
        </w:rPr>
        <w:t xml:space="preserve"> after </w:t>
      </w:r>
      <w:r w:rsidR="00E6389B">
        <w:rPr>
          <w:lang w:val="en-US"/>
        </w:rPr>
        <w:t xml:space="preserve">being handed over as a consequence of an </w:t>
      </w:r>
      <w:r w:rsidR="006750A1">
        <w:rPr>
          <w:lang w:val="en-US"/>
        </w:rPr>
        <w:t>inference-based</w:t>
      </w:r>
      <w:r w:rsidR="00E6389B">
        <w:rPr>
          <w:lang w:val="en-US"/>
        </w:rPr>
        <w:t xml:space="preserve"> LB action. There were some proposals trying to address this issue, e.g., in [5] and [6]: to be specific, [5] proposed to i</w:t>
      </w:r>
      <w:r w:rsidR="00E6389B" w:rsidRPr="00E6389B">
        <w:rPr>
          <w:lang w:val="en-US"/>
        </w:rPr>
        <w:t xml:space="preserve">ntroduce </w:t>
      </w:r>
      <w:r w:rsidR="00E6389B">
        <w:rPr>
          <w:lang w:val="en-US"/>
        </w:rPr>
        <w:t xml:space="preserve">a </w:t>
      </w:r>
      <w:r w:rsidR="00E6389B" w:rsidRPr="00E6389B">
        <w:rPr>
          <w:i/>
          <w:lang w:val="en-US"/>
        </w:rPr>
        <w:t>UE feedback</w:t>
      </w:r>
      <w:r w:rsidR="00E6389B" w:rsidRPr="00E6389B">
        <w:rPr>
          <w:lang w:val="en-US"/>
        </w:rPr>
        <w:t xml:space="preserve"> IE in </w:t>
      </w:r>
      <w:r w:rsidR="00E6389B">
        <w:rPr>
          <w:lang w:val="en-US"/>
        </w:rPr>
        <w:t xml:space="preserve">the HANDOVER REQUEST </w:t>
      </w:r>
      <w:r w:rsidR="00E6389B" w:rsidRPr="00E6389B">
        <w:rPr>
          <w:lang w:val="en-US"/>
        </w:rPr>
        <w:t>message to indicate which configured UE performance is required for the hand</w:t>
      </w:r>
      <w:r w:rsidR="00E6389B">
        <w:rPr>
          <w:lang w:val="en-US"/>
        </w:rPr>
        <w:t xml:space="preserve">ed </w:t>
      </w:r>
      <w:r w:rsidR="00E6389B" w:rsidRPr="00E6389B">
        <w:rPr>
          <w:lang w:val="en-US"/>
        </w:rPr>
        <w:t>over UE</w:t>
      </w:r>
      <w:r w:rsidR="00E6389B">
        <w:rPr>
          <w:lang w:val="en-US"/>
        </w:rPr>
        <w:t xml:space="preserve">, in order for the target node to </w:t>
      </w:r>
      <w:r w:rsidR="00E6389B">
        <w:rPr>
          <w:rFonts w:eastAsia="SimSun"/>
          <w:lang w:val="en-US" w:eastAsia="zh-CN"/>
        </w:rPr>
        <w:t xml:space="preserve">provide </w:t>
      </w:r>
      <w:r w:rsidR="00E6389B">
        <w:rPr>
          <w:rFonts w:eastAsia="SimSun" w:hint="eastAsia"/>
          <w:lang w:val="en-US" w:eastAsia="zh-CN"/>
        </w:rPr>
        <w:t>useless</w:t>
      </w:r>
      <w:r w:rsidR="00E6389B">
        <w:rPr>
          <w:rFonts w:eastAsia="SimSun"/>
          <w:lang w:val="en-US" w:eastAsia="zh-CN"/>
        </w:rPr>
        <w:t xml:space="preserve"> (not requested) </w:t>
      </w:r>
      <w:r w:rsidR="00E6389B">
        <w:rPr>
          <w:rFonts w:eastAsia="SimSun" w:hint="eastAsia"/>
          <w:lang w:val="en-US" w:eastAsia="zh-CN"/>
        </w:rPr>
        <w:t xml:space="preserve">feedback information </w:t>
      </w:r>
      <w:r w:rsidR="00E6389B">
        <w:rPr>
          <w:rFonts w:eastAsia="SimSun"/>
          <w:lang w:val="en-US" w:eastAsia="zh-CN"/>
        </w:rPr>
        <w:t>also r</w:t>
      </w:r>
      <w:r w:rsidR="00E6389B">
        <w:rPr>
          <w:rFonts w:eastAsia="SimSun" w:hint="eastAsia"/>
          <w:lang w:val="en-US" w:eastAsia="zh-CN"/>
        </w:rPr>
        <w:t>esult</w:t>
      </w:r>
      <w:r w:rsidR="00E6389B">
        <w:rPr>
          <w:rFonts w:eastAsia="SimSun"/>
          <w:lang w:val="en-US" w:eastAsia="zh-CN"/>
        </w:rPr>
        <w:t>ing</w:t>
      </w:r>
      <w:r w:rsidR="00E6389B">
        <w:rPr>
          <w:rFonts w:eastAsia="SimSun" w:hint="eastAsia"/>
          <w:lang w:val="en-US" w:eastAsia="zh-CN"/>
        </w:rPr>
        <w:t xml:space="preserve"> in additional </w:t>
      </w:r>
      <w:proofErr w:type="spellStart"/>
      <w:r w:rsidR="00E6389B">
        <w:rPr>
          <w:rFonts w:eastAsia="SimSun" w:hint="eastAsia"/>
          <w:lang w:val="en-US" w:eastAsia="zh-CN"/>
        </w:rPr>
        <w:t>signalling</w:t>
      </w:r>
      <w:proofErr w:type="spellEnd"/>
      <w:r w:rsidR="00E6389B">
        <w:rPr>
          <w:rFonts w:eastAsia="SimSun" w:hint="eastAsia"/>
          <w:lang w:val="en-US" w:eastAsia="zh-CN"/>
        </w:rPr>
        <w:t xml:space="preserve"> overhead</w:t>
      </w:r>
      <w:r w:rsidR="00E6389B">
        <w:rPr>
          <w:rFonts w:eastAsia="SimSun"/>
          <w:lang w:val="en-US" w:eastAsia="zh-CN"/>
        </w:rPr>
        <w:t>. In [6], instead,</w:t>
      </w:r>
      <w:r w:rsidR="007A0F27">
        <w:rPr>
          <w:rFonts w:eastAsia="SimSun"/>
          <w:lang w:val="en-US" w:eastAsia="zh-CN"/>
        </w:rPr>
        <w:t xml:space="preserve"> t</w:t>
      </w:r>
      <w:r w:rsidR="007A0F27" w:rsidRPr="00ED4907">
        <w:rPr>
          <w:lang w:val="en-US"/>
        </w:rPr>
        <w:t>o achieve differentiation of reporting configurations for different UEs, it</w:t>
      </w:r>
      <w:r w:rsidR="007A0F27">
        <w:rPr>
          <w:lang w:val="en-US"/>
        </w:rPr>
        <w:t xml:space="preserve"> was</w:t>
      </w:r>
      <w:r w:rsidR="007A0F27" w:rsidRPr="00ED4907">
        <w:rPr>
          <w:lang w:val="en-US"/>
        </w:rPr>
        <w:t xml:space="preserve"> proposed to add an event indication in the AI/ML INFORMATION REQUEST</w:t>
      </w:r>
      <w:r w:rsidR="006750A1">
        <w:rPr>
          <w:lang w:val="en-US"/>
        </w:rPr>
        <w:t xml:space="preserve"> (FFS on the name) message</w:t>
      </w:r>
      <w:r w:rsidR="007A0F27">
        <w:rPr>
          <w:lang w:val="en-US"/>
        </w:rPr>
        <w:t xml:space="preserve"> </w:t>
      </w:r>
      <w:r w:rsidR="007A0F27" w:rsidRPr="00ED4907">
        <w:rPr>
          <w:lang w:val="en-US"/>
        </w:rPr>
        <w:t>which can be associated to a specific UE Performance Feedback reporting timing and reporting characteristics configuration</w:t>
      </w:r>
      <w:r w:rsidR="007A0F27">
        <w:rPr>
          <w:lang w:val="en-US"/>
        </w:rPr>
        <w:t>.</w:t>
      </w:r>
      <w:r w:rsidR="009054C5">
        <w:rPr>
          <w:lang w:val="en-US"/>
        </w:rPr>
        <w:t xml:space="preserve"> </w:t>
      </w:r>
    </w:p>
    <w:p w14:paraId="7062C22A" w14:textId="591F81E3" w:rsidR="00ED4907" w:rsidRDefault="009054C5" w:rsidP="00ED4907">
      <w:pPr>
        <w:jc w:val="both"/>
        <w:rPr>
          <w:lang w:val="en-US"/>
        </w:rPr>
      </w:pPr>
      <w:r>
        <w:rPr>
          <w:lang w:val="en-US"/>
        </w:rPr>
        <w:t xml:space="preserve">Eventually, RAN3 did not agree on a specific solution and the following was </w:t>
      </w:r>
      <w:proofErr w:type="spellStart"/>
      <w:r>
        <w:rPr>
          <w:lang w:val="en-US"/>
        </w:rPr>
        <w:t>minuted</w:t>
      </w:r>
      <w:proofErr w:type="spellEnd"/>
      <w:r>
        <w:rPr>
          <w:lang w:val="en-US"/>
        </w:rPr>
        <w:t xml:space="preserve"> in [1]:</w:t>
      </w:r>
    </w:p>
    <w:p w14:paraId="08344AA0" w14:textId="77777777" w:rsidR="009054C5" w:rsidRPr="00974987" w:rsidRDefault="009054C5" w:rsidP="009054C5">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74987">
        <w:rPr>
          <w:rFonts w:ascii="Calibri" w:eastAsia="SimSun" w:hAnsi="Calibri" w:cs="Calibri"/>
          <w:b/>
          <w:bCs/>
          <w:color w:val="0000FF"/>
          <w:sz w:val="18"/>
          <w:szCs w:val="22"/>
          <w:lang w:val="en-US" w:eastAsia="zh-CN"/>
        </w:rPr>
        <w:t>It needs to be further discussed whether and how any further granularity needs to be introduced for the selection of measurements to be reported as part of the UE Performance Feedback.</w:t>
      </w:r>
    </w:p>
    <w:p w14:paraId="0B6A7A2A" w14:textId="5E5F99C4" w:rsidR="00A95A85" w:rsidRDefault="00A95A85" w:rsidP="006750A1">
      <w:pPr>
        <w:spacing w:after="0"/>
        <w:jc w:val="both"/>
        <w:rPr>
          <w:rFonts w:eastAsiaTheme="minorEastAsia"/>
          <w:lang w:val="en-US" w:eastAsia="zh-CN"/>
        </w:rPr>
      </w:pPr>
      <w:r>
        <w:rPr>
          <w:rFonts w:eastAsiaTheme="minorEastAsia"/>
          <w:lang w:val="en-US" w:eastAsia="zh-CN"/>
        </w:rPr>
        <w:t xml:space="preserve">Agreed new procedure is introduced </w:t>
      </w:r>
      <w:r w:rsidR="006750A1">
        <w:rPr>
          <w:rFonts w:eastAsiaTheme="minorEastAsia"/>
          <w:lang w:val="en-US" w:eastAsia="zh-CN"/>
        </w:rPr>
        <w:t xml:space="preserve">to </w:t>
      </w:r>
      <w:r>
        <w:rPr>
          <w:rFonts w:eastAsiaTheme="minorEastAsia"/>
          <w:lang w:val="en-US" w:eastAsia="zh-CN"/>
        </w:rPr>
        <w:t xml:space="preserve">transfer different types </w:t>
      </w:r>
      <w:r w:rsidR="006750A1">
        <w:rPr>
          <w:rFonts w:eastAsiaTheme="minorEastAsia"/>
          <w:lang w:val="en-US" w:eastAsia="zh-CN"/>
        </w:rPr>
        <w:t xml:space="preserve">of </w:t>
      </w:r>
      <w:r>
        <w:rPr>
          <w:rFonts w:eastAsiaTheme="minorEastAsia"/>
          <w:lang w:val="en-US" w:eastAsia="zh-CN"/>
        </w:rPr>
        <w:t xml:space="preserve">AI/ML data, including resource status prediction information, UE feedback information, etc. In [7], we also </w:t>
      </w:r>
      <w:r w:rsidR="00681360">
        <w:rPr>
          <w:rFonts w:eastAsiaTheme="minorEastAsia"/>
          <w:lang w:val="en-US" w:eastAsia="zh-CN"/>
        </w:rPr>
        <w:t>address a similar question: how to configure different prediction items with different requested prediction time</w:t>
      </w:r>
      <w:r w:rsidR="00226ED2">
        <w:rPr>
          <w:rFonts w:eastAsiaTheme="minorEastAsia"/>
          <w:lang w:val="en-US" w:eastAsia="zh-CN"/>
        </w:rPr>
        <w:t>s</w:t>
      </w:r>
      <w:r w:rsidR="00681360">
        <w:rPr>
          <w:rFonts w:eastAsiaTheme="minorEastAsia"/>
          <w:lang w:val="en-US" w:eastAsia="zh-CN"/>
        </w:rPr>
        <w:t xml:space="preserve">? We propose to initiate multiple agreed new procedures, each </w:t>
      </w:r>
      <w:r w:rsidR="00681360" w:rsidRPr="00681360">
        <w:rPr>
          <w:rFonts w:eastAsiaTheme="minorEastAsia"/>
          <w:lang w:val="en-US" w:eastAsia="zh-CN"/>
        </w:rPr>
        <w:t>procedure with a specific “requested prediction time” for the specific item.</w:t>
      </w:r>
    </w:p>
    <w:p w14:paraId="4CD44487" w14:textId="39B16E51" w:rsidR="00681360" w:rsidRDefault="00681360" w:rsidP="00ED4907">
      <w:pPr>
        <w:jc w:val="both"/>
        <w:rPr>
          <w:rFonts w:eastAsiaTheme="minorEastAsia"/>
          <w:lang w:val="en-US" w:eastAsia="zh-CN"/>
        </w:rPr>
      </w:pPr>
      <w:r w:rsidRPr="00681360">
        <w:rPr>
          <w:rFonts w:eastAsiaTheme="minorEastAsia"/>
          <w:lang w:val="en-US" w:eastAsia="zh-CN"/>
        </w:rPr>
        <w:t>In that same way,</w:t>
      </w:r>
      <w:r>
        <w:rPr>
          <w:rFonts w:eastAsiaTheme="minorEastAsia"/>
          <w:lang w:val="en-US" w:eastAsia="zh-CN"/>
        </w:rPr>
        <w:t xml:space="preserve"> we can also initiate multiple agreed new procedures to configure different UEs with different </w:t>
      </w:r>
      <w:r w:rsidRPr="00681360">
        <w:rPr>
          <w:rFonts w:eastAsiaTheme="minorEastAsia"/>
          <w:lang w:val="en-US" w:eastAsia="zh-CN"/>
        </w:rPr>
        <w:t>performance feedback metrics</w:t>
      </w:r>
      <w:r>
        <w:rPr>
          <w:rFonts w:eastAsiaTheme="minorEastAsia"/>
          <w:lang w:val="en-US" w:eastAsia="zh-CN"/>
        </w:rPr>
        <w:t>.</w:t>
      </w:r>
      <w:r w:rsidRPr="00681360">
        <w:t xml:space="preserve"> </w:t>
      </w:r>
      <w:r w:rsidRPr="00681360">
        <w:rPr>
          <w:rFonts w:eastAsiaTheme="minorEastAsia"/>
          <w:lang w:val="en-US" w:eastAsia="zh-CN"/>
        </w:rPr>
        <w:t xml:space="preserve">However, it should be noted that, different from transmission of prediction information, </w:t>
      </w:r>
      <w:r w:rsidR="008E6374">
        <w:rPr>
          <w:rFonts w:eastAsiaTheme="minorEastAsia"/>
          <w:lang w:val="en-US" w:eastAsia="zh-CN"/>
        </w:rPr>
        <w:t xml:space="preserve">we have an agreement in the previous meeting that </w:t>
      </w:r>
      <w:r w:rsidRPr="00681360">
        <w:rPr>
          <w:rFonts w:eastAsiaTheme="minorEastAsia"/>
          <w:lang w:val="en-US" w:eastAsia="zh-CN"/>
        </w:rPr>
        <w:t xml:space="preserve">collecting feedback information requires </w:t>
      </w:r>
      <w:r w:rsidR="008E6374" w:rsidRPr="008E6374">
        <w:rPr>
          <w:rFonts w:eastAsiaTheme="minorEastAsia"/>
          <w:lang w:val="en-US" w:eastAsia="zh-CN"/>
        </w:rPr>
        <w:t>the pair Measurement ID</w:t>
      </w:r>
      <w:r w:rsidR="00226ED2">
        <w:rPr>
          <w:rFonts w:eastAsiaTheme="minorEastAsia"/>
          <w:lang w:val="en-US" w:eastAsia="zh-CN"/>
        </w:rPr>
        <w:t>s</w:t>
      </w:r>
      <w:r w:rsidR="008E6374" w:rsidRPr="008E6374">
        <w:rPr>
          <w:rFonts w:eastAsiaTheme="minorEastAsia"/>
          <w:lang w:val="en-US" w:eastAsia="zh-CN"/>
        </w:rPr>
        <w:t xml:space="preserve"> (e.g., NG-RAN node1 Measurement ID and NG-RAN node2 Measurement ID) in the H</w:t>
      </w:r>
      <w:r w:rsidR="00226ED2">
        <w:rPr>
          <w:rFonts w:eastAsiaTheme="minorEastAsia"/>
          <w:lang w:val="en-US" w:eastAsia="zh-CN"/>
        </w:rPr>
        <w:t>AND</w:t>
      </w:r>
      <w:r w:rsidR="008E6374" w:rsidRPr="008E6374">
        <w:rPr>
          <w:rFonts w:eastAsiaTheme="minorEastAsia"/>
          <w:lang w:val="en-US" w:eastAsia="zh-CN"/>
        </w:rPr>
        <w:t>O</w:t>
      </w:r>
      <w:r w:rsidR="00226ED2">
        <w:rPr>
          <w:rFonts w:eastAsiaTheme="minorEastAsia"/>
          <w:lang w:val="en-US" w:eastAsia="zh-CN"/>
        </w:rPr>
        <w:t>VER REQUEST</w:t>
      </w:r>
      <w:r w:rsidR="008E6374" w:rsidRPr="008E6374">
        <w:rPr>
          <w:rFonts w:eastAsiaTheme="minorEastAsia"/>
          <w:lang w:val="en-US" w:eastAsia="zh-CN"/>
        </w:rPr>
        <w:t xml:space="preserve"> message, to establish relationship with the AI/ML INFORMATION REQUEST </w:t>
      </w:r>
      <w:r w:rsidR="00226ED2">
        <w:rPr>
          <w:rFonts w:eastAsiaTheme="minorEastAsia"/>
          <w:lang w:val="en-US" w:eastAsia="zh-CN"/>
        </w:rPr>
        <w:t xml:space="preserve">(FFS on the name) </w:t>
      </w:r>
      <w:r w:rsidR="008E6374" w:rsidRPr="008E6374">
        <w:rPr>
          <w:rFonts w:eastAsiaTheme="minorEastAsia"/>
          <w:lang w:val="en-US" w:eastAsia="zh-CN"/>
        </w:rPr>
        <w:t>message</w:t>
      </w:r>
      <w:r w:rsidRPr="00681360">
        <w:rPr>
          <w:rFonts w:eastAsiaTheme="minorEastAsia"/>
          <w:lang w:val="en-US" w:eastAsia="zh-CN"/>
        </w:rPr>
        <w:t xml:space="preserve">. Therefore, we </w:t>
      </w:r>
      <w:r w:rsidR="008E6374">
        <w:rPr>
          <w:rFonts w:eastAsiaTheme="minorEastAsia"/>
          <w:lang w:val="en-US" w:eastAsia="zh-CN"/>
        </w:rPr>
        <w:t>think</w:t>
      </w:r>
      <w:r w:rsidRPr="00681360">
        <w:rPr>
          <w:rFonts w:eastAsiaTheme="minorEastAsia"/>
          <w:lang w:val="en-US" w:eastAsia="zh-CN"/>
        </w:rPr>
        <w:t xml:space="preserve"> that </w:t>
      </w:r>
      <w:r w:rsidR="008E6374">
        <w:rPr>
          <w:rFonts w:eastAsiaTheme="minorEastAsia"/>
          <w:lang w:val="en-US" w:eastAsia="zh-CN"/>
        </w:rPr>
        <w:t xml:space="preserve">initiating </w:t>
      </w:r>
      <w:r w:rsidRPr="00681360">
        <w:rPr>
          <w:rFonts w:eastAsiaTheme="minorEastAsia"/>
          <w:lang w:val="en-US" w:eastAsia="zh-CN"/>
        </w:rPr>
        <w:t>multiple proce</w:t>
      </w:r>
      <w:r w:rsidR="008E6374">
        <w:rPr>
          <w:rFonts w:eastAsiaTheme="minorEastAsia"/>
          <w:lang w:val="en-US" w:eastAsia="zh-CN"/>
        </w:rPr>
        <w:t>dures with different measurement IDs</w:t>
      </w:r>
      <w:r w:rsidRPr="00681360">
        <w:rPr>
          <w:rFonts w:eastAsiaTheme="minorEastAsia"/>
          <w:lang w:val="en-US" w:eastAsia="zh-CN"/>
        </w:rPr>
        <w:t xml:space="preserve"> can solve th</w:t>
      </w:r>
      <w:r w:rsidR="008E6374">
        <w:rPr>
          <w:rFonts w:eastAsiaTheme="minorEastAsia"/>
          <w:lang w:val="en-US" w:eastAsia="zh-CN"/>
        </w:rPr>
        <w:t>e above</w:t>
      </w:r>
      <w:r w:rsidRPr="00681360">
        <w:rPr>
          <w:rFonts w:eastAsiaTheme="minorEastAsia"/>
          <w:lang w:val="en-US" w:eastAsia="zh-CN"/>
        </w:rPr>
        <w:t xml:space="preserve"> problem without additional enhancements.</w:t>
      </w:r>
    </w:p>
    <w:p w14:paraId="31A0D83F" w14:textId="7FBCC1D9" w:rsidR="007E551A" w:rsidRPr="00226ED2" w:rsidRDefault="008E6374" w:rsidP="00226ED2">
      <w:pPr>
        <w:pStyle w:val="Proposal"/>
        <w:numPr>
          <w:ilvl w:val="0"/>
          <w:numId w:val="0"/>
        </w:numPr>
        <w:jc w:val="both"/>
        <w:rPr>
          <w:rFonts w:eastAsia="SimSun"/>
          <w:lang w:eastAsia="zh-CN"/>
        </w:rPr>
      </w:pPr>
      <w:r>
        <w:t xml:space="preserve">Proposal 9: </w:t>
      </w:r>
      <w:r w:rsidRPr="008E6374">
        <w:t xml:space="preserve">In case different </w:t>
      </w:r>
      <w:r>
        <w:t>UE</w:t>
      </w:r>
      <w:r w:rsidR="00226ED2">
        <w:t>s</w:t>
      </w:r>
      <w:r w:rsidRPr="008E6374">
        <w:t xml:space="preserve"> need to be </w:t>
      </w:r>
      <w:r w:rsidR="00226ED2">
        <w:t>configured with</w:t>
      </w:r>
      <w:r w:rsidRPr="008E6374">
        <w:t xml:space="preserve"> different </w:t>
      </w:r>
      <w:r w:rsidRPr="00681360">
        <w:rPr>
          <w:rFonts w:eastAsiaTheme="minorEastAsia"/>
          <w:lang w:val="en-US" w:eastAsia="zh-CN"/>
        </w:rPr>
        <w:t>performance feedback metrics</w:t>
      </w:r>
      <w:r w:rsidRPr="008E6374">
        <w:t xml:space="preserve">, multiple agreed new class1/2 procedures </w:t>
      </w:r>
      <w:r>
        <w:t xml:space="preserve">with different measurement IDs </w:t>
      </w:r>
      <w:r w:rsidRPr="008E6374">
        <w:t xml:space="preserve">can be initiated, each procedure with a specific </w:t>
      </w:r>
      <w:r>
        <w:t>measurement ID for the specific UE</w:t>
      </w:r>
      <w:r w:rsidRPr="008E6374">
        <w:rPr>
          <w:rFonts w:eastAsiaTheme="minorEastAsia"/>
          <w:lang w:val="en-US" w:eastAsia="zh-CN"/>
        </w:rPr>
        <w:t xml:space="preserve"> </w:t>
      </w:r>
      <w:r w:rsidRPr="00681360">
        <w:rPr>
          <w:rFonts w:eastAsiaTheme="minorEastAsia"/>
          <w:lang w:val="en-US" w:eastAsia="zh-CN"/>
        </w:rPr>
        <w:t xml:space="preserve">performance feedback </w:t>
      </w:r>
      <w:r w:rsidR="00226ED2">
        <w:rPr>
          <w:rFonts w:eastAsiaTheme="minorEastAsia"/>
          <w:lang w:val="en-US" w:eastAsia="zh-CN"/>
        </w:rPr>
        <w:t>configuration</w:t>
      </w:r>
      <w:r w:rsidRPr="008E6374">
        <w:t>.</w:t>
      </w:r>
    </w:p>
    <w:p w14:paraId="1667E0B5" w14:textId="77777777" w:rsidR="00625F7C" w:rsidRDefault="00643285">
      <w:pPr>
        <w:pStyle w:val="Heading2"/>
        <w:rPr>
          <w:rFonts w:eastAsia="SimHei"/>
          <w:lang w:val="en-US" w:eastAsia="zh-CN"/>
        </w:rPr>
      </w:pPr>
      <w:r>
        <w:rPr>
          <w:rFonts w:eastAsia="SimHei"/>
          <w:lang w:val="en-US" w:eastAsia="zh-CN"/>
        </w:rPr>
        <w:t>2.3 Remaining issues</w:t>
      </w:r>
    </w:p>
    <w:p w14:paraId="2A243A59" w14:textId="532F4C76" w:rsidR="00625F7C" w:rsidRPr="009B239E" w:rsidRDefault="00643285" w:rsidP="00274A98">
      <w:pPr>
        <w:pStyle w:val="Proposal"/>
        <w:numPr>
          <w:ilvl w:val="0"/>
          <w:numId w:val="0"/>
        </w:numPr>
        <w:spacing w:after="0"/>
        <w:jc w:val="both"/>
        <w:rPr>
          <w:rFonts w:eastAsia="SimSun"/>
          <w:b w:val="0"/>
          <w:lang w:eastAsia="zh-CN"/>
        </w:rPr>
      </w:pPr>
      <w:r>
        <w:rPr>
          <w:rFonts w:eastAsia="SimSun"/>
          <w:b w:val="0"/>
          <w:lang w:eastAsia="zh-CN"/>
        </w:rPr>
        <w:t xml:space="preserve">With the collected resource status information from the requested node itself and neighbour nodes, including the inference output for predicted resource occupation, the requesting node can use the trained AI/ML model to further inference the LB strategies. For example, the requesting node has foreseen that its own resource occupation will be heavy within a period of time. Then, </w:t>
      </w:r>
      <w:r w:rsidRPr="009B239E">
        <w:rPr>
          <w:rFonts w:eastAsia="SimSun"/>
          <w:b w:val="0"/>
          <w:lang w:eastAsia="zh-CN"/>
        </w:rPr>
        <w:t>for offloading purpose</w:t>
      </w:r>
      <w:r w:rsidR="00AD393D" w:rsidRPr="009B239E">
        <w:rPr>
          <w:rFonts w:eastAsia="SimSun"/>
          <w:b w:val="0"/>
          <w:lang w:eastAsia="zh-CN"/>
        </w:rPr>
        <w:t>s</w:t>
      </w:r>
      <w:r w:rsidRPr="009B239E">
        <w:rPr>
          <w:rFonts w:eastAsia="SimSun"/>
          <w:b w:val="0"/>
          <w:lang w:eastAsia="zh-CN"/>
        </w:rPr>
        <w:t xml:space="preserve">, the requesting node will choose a number of UEs and handover them to a neighbour node with predicted light load. </w:t>
      </w:r>
    </w:p>
    <w:p w14:paraId="03EDA4FD" w14:textId="25F606F1" w:rsidR="009054C5" w:rsidRDefault="00643285" w:rsidP="009054C5">
      <w:pPr>
        <w:pStyle w:val="Proposal"/>
        <w:numPr>
          <w:ilvl w:val="0"/>
          <w:numId w:val="0"/>
        </w:numPr>
        <w:jc w:val="both"/>
        <w:rPr>
          <w:rFonts w:eastAsia="SimSun"/>
          <w:b w:val="0"/>
          <w:lang w:eastAsia="zh-CN"/>
        </w:rPr>
      </w:pPr>
      <w:r w:rsidRPr="009B239E">
        <w:rPr>
          <w:rFonts w:eastAsia="SimSun"/>
          <w:b w:val="0"/>
          <w:lang w:eastAsia="zh-CN"/>
        </w:rPr>
        <w:t>However, since LB strategies are based on predictions which, by definition, are not absolutely accurate, the neighbour node should be able to deny the incoming handover aimed for offloading purpose</w:t>
      </w:r>
      <w:r w:rsidR="00AD393D" w:rsidRPr="009B239E">
        <w:rPr>
          <w:rFonts w:eastAsia="SimSun"/>
          <w:b w:val="0"/>
          <w:lang w:eastAsia="zh-CN"/>
        </w:rPr>
        <w:t>s</w:t>
      </w:r>
      <w:r w:rsidRPr="009B239E">
        <w:rPr>
          <w:rFonts w:eastAsia="SimSun"/>
          <w:b w:val="0"/>
          <w:lang w:eastAsia="zh-CN"/>
        </w:rPr>
        <w:t xml:space="preserve">. Thus, we think that the requesting node should, when using the handover procedure, indicate that this incoming handover is for </w:t>
      </w:r>
      <w:r w:rsidR="00BF66B5">
        <w:rPr>
          <w:rFonts w:eastAsia="SimSun"/>
          <w:b w:val="0"/>
          <w:lang w:eastAsia="zh-CN"/>
        </w:rPr>
        <w:t>inference</w:t>
      </w:r>
      <w:r w:rsidRPr="009B239E">
        <w:rPr>
          <w:rFonts w:eastAsia="SimSun"/>
          <w:b w:val="0"/>
          <w:lang w:eastAsia="zh-CN"/>
        </w:rPr>
        <w:t>-based LB purpose.</w:t>
      </w:r>
    </w:p>
    <w:p w14:paraId="7239A0CF" w14:textId="2310AB05" w:rsidR="00625F7C" w:rsidRPr="009054C5" w:rsidRDefault="009054C5" w:rsidP="009054C5">
      <w:pPr>
        <w:pStyle w:val="Proposal"/>
        <w:numPr>
          <w:ilvl w:val="0"/>
          <w:numId w:val="0"/>
        </w:numPr>
        <w:jc w:val="both"/>
        <w:rPr>
          <w:rFonts w:eastAsia="SimSun"/>
          <w:b w:val="0"/>
          <w:lang w:eastAsia="zh-CN"/>
        </w:rPr>
      </w:pPr>
      <w:r>
        <w:t xml:space="preserve">Proposal </w:t>
      </w:r>
      <w:r w:rsidR="008E6374">
        <w:t>10</w:t>
      </w:r>
      <w:r>
        <w:t xml:space="preserve">: </w:t>
      </w:r>
      <w:r w:rsidR="00643285" w:rsidRPr="009B239E">
        <w:t xml:space="preserve">RAN3 to discuss and agree that an incoming handover for the purpose of </w:t>
      </w:r>
      <w:r w:rsidR="00986029">
        <w:t>inference</w:t>
      </w:r>
      <w:r w:rsidR="00643285" w:rsidRPr="009B239E">
        <w:t xml:space="preserve">-based LB should be identifiable by the requested (target) node. </w:t>
      </w:r>
    </w:p>
    <w:p w14:paraId="60B0E0B2" w14:textId="0CC577B7" w:rsidR="009054C5" w:rsidRDefault="00643285" w:rsidP="009054C5">
      <w:pPr>
        <w:pStyle w:val="Proposal"/>
        <w:numPr>
          <w:ilvl w:val="0"/>
          <w:numId w:val="0"/>
        </w:numPr>
        <w:tabs>
          <w:tab w:val="left" w:pos="420"/>
        </w:tabs>
        <w:jc w:val="both"/>
        <w:rPr>
          <w:rFonts w:eastAsia="SimSun"/>
          <w:b w:val="0"/>
          <w:lang w:eastAsia="zh-CN"/>
        </w:rPr>
      </w:pPr>
      <w:r w:rsidRPr="009B239E">
        <w:rPr>
          <w:rFonts w:eastAsia="SimSun" w:hint="eastAsia"/>
          <w:b w:val="0"/>
          <w:lang w:eastAsia="zh-CN"/>
        </w:rPr>
        <w:t>O</w:t>
      </w:r>
      <w:r w:rsidRPr="009B239E">
        <w:rPr>
          <w:rFonts w:eastAsia="SimSun"/>
          <w:b w:val="0"/>
          <w:lang w:eastAsia="zh-CN"/>
        </w:rPr>
        <w:t xml:space="preserve">nce the requested node is selected, the requesting node should inform the requested node of the time of handover before it starts. In our view, the requested node should be aware of the timestamp of the </w:t>
      </w:r>
      <w:r w:rsidR="00BF66B5">
        <w:rPr>
          <w:rFonts w:eastAsia="SimSun"/>
          <w:b w:val="0"/>
          <w:lang w:eastAsia="zh-CN"/>
        </w:rPr>
        <w:t xml:space="preserve">inference-based </w:t>
      </w:r>
      <w:r w:rsidRPr="009B239E">
        <w:rPr>
          <w:rFonts w:eastAsia="SimSun"/>
          <w:b w:val="0"/>
          <w:lang w:eastAsia="zh-CN"/>
        </w:rPr>
        <w:t>handover, in order to prepare for the handover resource timely.</w:t>
      </w:r>
    </w:p>
    <w:p w14:paraId="1B0ECAFF" w14:textId="59D17557" w:rsidR="00625F7C" w:rsidRPr="009054C5" w:rsidRDefault="009054C5" w:rsidP="009054C5">
      <w:pPr>
        <w:pStyle w:val="Proposal"/>
        <w:numPr>
          <w:ilvl w:val="0"/>
          <w:numId w:val="0"/>
        </w:numPr>
        <w:tabs>
          <w:tab w:val="left" w:pos="420"/>
        </w:tabs>
        <w:jc w:val="both"/>
        <w:rPr>
          <w:rFonts w:eastAsia="SimSun"/>
          <w:b w:val="0"/>
          <w:lang w:eastAsia="zh-CN"/>
        </w:rPr>
      </w:pPr>
      <w:r>
        <w:t>Proposal 1</w:t>
      </w:r>
      <w:r w:rsidR="008E6374">
        <w:t>1</w:t>
      </w:r>
      <w:r>
        <w:t xml:space="preserve">: </w:t>
      </w:r>
      <w:r w:rsidR="00643285" w:rsidRPr="009B239E">
        <w:t xml:space="preserve">Requesting (source) node to inform the requested (target) node of the handover timestamp related to the </w:t>
      </w:r>
      <w:r w:rsidR="00986029">
        <w:t xml:space="preserve">inference-based </w:t>
      </w:r>
      <w:r w:rsidR="00643285" w:rsidRPr="009B239E">
        <w:t>handover.</w:t>
      </w:r>
    </w:p>
    <w:p w14:paraId="218E6A9C" w14:textId="3381BDD8" w:rsidR="00625F7C" w:rsidRDefault="00643285">
      <w:pPr>
        <w:jc w:val="both"/>
        <w:rPr>
          <w:rFonts w:eastAsia="SimSun"/>
          <w:lang w:eastAsia="zh-CN"/>
        </w:rPr>
      </w:pPr>
      <w:r w:rsidRPr="009B239E">
        <w:rPr>
          <w:rFonts w:eastAsia="SimSun"/>
          <w:lang w:eastAsia="zh-CN"/>
        </w:rPr>
        <w:t>In the following agreement that RAN3 reached in RAN3#119bis-e</w:t>
      </w:r>
      <w:r w:rsidR="00BF66B5">
        <w:rPr>
          <w:rFonts w:eastAsia="SimSun"/>
          <w:lang w:eastAsia="zh-CN"/>
        </w:rPr>
        <w:t xml:space="preserve"> meeting</w:t>
      </w:r>
      <w:r w:rsidRPr="009B239E">
        <w:rPr>
          <w:rFonts w:eastAsia="SimSun"/>
          <w:lang w:eastAsia="zh-CN"/>
        </w:rPr>
        <w:t xml:space="preserve"> there is an open point, see</w:t>
      </w:r>
      <w:r>
        <w:rPr>
          <w:rFonts w:eastAsia="SimSun"/>
          <w:lang w:eastAsia="zh-CN"/>
        </w:rPr>
        <w:t xml:space="preserve"> text </w:t>
      </w:r>
      <w:r>
        <w:rPr>
          <w:rFonts w:eastAsia="SimSun"/>
          <w:highlight w:val="yellow"/>
          <w:lang w:eastAsia="zh-CN"/>
        </w:rPr>
        <w:t>highlighted in yellow</w:t>
      </w:r>
      <w:r>
        <w:rPr>
          <w:rFonts w:eastAsia="SimSun"/>
          <w:lang w:eastAsia="zh-CN"/>
        </w:rPr>
        <w:t>:</w:t>
      </w:r>
    </w:p>
    <w:p w14:paraId="6F9CB192" w14:textId="77777777" w:rsidR="00625F7C"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 xml:space="preserve">Introduce the pair Measurement ID (e.g., NG-RAN node1 Measurement ID and NG-RAN node2 Measurement ID) in the HO request message, to establish relationship with the AI/ML INFORMATION REQUEST message. </w:t>
      </w:r>
      <w:r>
        <w:rPr>
          <w:rStyle w:val="15"/>
          <w:rFonts w:ascii="Calibri" w:eastAsia="SimSun" w:hAnsi="Calibri"/>
          <w:b/>
          <w:color w:val="008000"/>
          <w:sz w:val="18"/>
          <w:szCs w:val="22"/>
          <w:highlight w:val="yellow"/>
          <w:u w:val="none"/>
          <w:lang w:val="en-US"/>
        </w:rPr>
        <w:t>Any additional information to be added can be further discussed.</w:t>
      </w:r>
    </w:p>
    <w:p w14:paraId="2BD6B247" w14:textId="211DDB9B" w:rsidR="009054C5" w:rsidRDefault="00643285" w:rsidP="009054C5">
      <w:pPr>
        <w:jc w:val="both"/>
        <w:rPr>
          <w:rFonts w:eastAsiaTheme="minorEastAsia"/>
          <w:lang w:eastAsia="zh-CN"/>
        </w:rPr>
      </w:pPr>
      <w:r>
        <w:rPr>
          <w:rFonts w:eastAsia="SimSun"/>
          <w:lang w:val="en-US" w:eastAsia="zh-CN"/>
        </w:rPr>
        <w:t xml:space="preserve">The above </w:t>
      </w:r>
      <w:r w:rsidRPr="009B239E">
        <w:rPr>
          <w:rFonts w:eastAsia="SimSun"/>
          <w:lang w:val="en-US" w:eastAsia="zh-CN"/>
        </w:rPr>
        <w:t>agreement is related to</w:t>
      </w:r>
      <w:r w:rsidRPr="009B239E">
        <w:rPr>
          <w:rFonts w:eastAsia="SimSun"/>
          <w:lang w:eastAsia="zh-CN"/>
        </w:rPr>
        <w:t xml:space="preserve"> the details of the trigger indication in the </w:t>
      </w:r>
      <w:r w:rsidR="009054C5">
        <w:rPr>
          <w:rFonts w:eastAsia="SimSun"/>
          <w:lang w:eastAsia="zh-CN"/>
        </w:rPr>
        <w:t xml:space="preserve">HANDOVER REQUEST </w:t>
      </w:r>
      <w:r w:rsidRPr="009B239E">
        <w:rPr>
          <w:rFonts w:eastAsia="SimSun"/>
          <w:lang w:eastAsia="zh-CN"/>
        </w:rPr>
        <w:t>message to indicate that UE performance feedback is requested after HO completion.</w:t>
      </w:r>
      <w:r w:rsidRPr="009B239E">
        <w:rPr>
          <w:rFonts w:eastAsia="SimSun"/>
          <w:lang w:val="en-US" w:eastAsia="zh-CN"/>
        </w:rPr>
        <w:t xml:space="preserve"> Even though we agreed that the pair of Measurement </w:t>
      </w:r>
      <w:r w:rsidRPr="009B239E">
        <w:rPr>
          <w:rFonts w:eastAsia="SimSun"/>
          <w:lang w:val="en-US" w:eastAsia="zh-CN"/>
        </w:rPr>
        <w:lastRenderedPageBreak/>
        <w:t xml:space="preserve">IDs in the </w:t>
      </w:r>
      <w:r w:rsidR="00665FF0">
        <w:rPr>
          <w:rFonts w:eastAsia="SimSun"/>
          <w:lang w:eastAsia="zh-CN"/>
        </w:rPr>
        <w:t xml:space="preserve">HANDOVER REQUEST </w:t>
      </w:r>
      <w:r w:rsidRPr="009B239E">
        <w:rPr>
          <w:rFonts w:eastAsia="SimSun"/>
          <w:lang w:val="en-US" w:eastAsia="zh-CN"/>
        </w:rPr>
        <w:t xml:space="preserve">message is enough to relate the </w:t>
      </w:r>
      <w:r w:rsidR="00665FF0">
        <w:rPr>
          <w:rFonts w:eastAsia="SimSun"/>
          <w:lang w:eastAsia="zh-CN"/>
        </w:rPr>
        <w:t xml:space="preserve">HANDOVER REQUEST </w:t>
      </w:r>
      <w:r w:rsidRPr="009B239E">
        <w:rPr>
          <w:rFonts w:eastAsia="SimSun"/>
          <w:lang w:val="en-US" w:eastAsia="zh-CN"/>
        </w:rPr>
        <w:t xml:space="preserve">message itself to the AI/ML INFORMATION REQUEST (FFS on the name) message, we think that </w:t>
      </w:r>
      <w:r w:rsidRPr="009B239E">
        <w:rPr>
          <w:rFonts w:eastAsia="SimSun"/>
          <w:lang w:eastAsia="zh-CN"/>
        </w:rPr>
        <w:t xml:space="preserve">both the handover timestamp and </w:t>
      </w:r>
      <w:r w:rsidR="00BF66B5">
        <w:rPr>
          <w:rFonts w:eastAsia="SimSun"/>
          <w:lang w:eastAsia="zh-CN"/>
        </w:rPr>
        <w:t>inference</w:t>
      </w:r>
      <w:r w:rsidRPr="009B239E">
        <w:rPr>
          <w:rFonts w:eastAsia="SimSun"/>
          <w:lang w:eastAsia="zh-CN"/>
        </w:rPr>
        <w:t>-</w:t>
      </w:r>
      <w:r w:rsidRPr="009B239E">
        <w:rPr>
          <w:rFonts w:eastAsia="SimSun" w:hint="eastAsia"/>
          <w:lang w:eastAsia="zh-CN"/>
        </w:rPr>
        <w:t>based</w:t>
      </w:r>
      <w:r w:rsidRPr="009B239E">
        <w:rPr>
          <w:rFonts w:eastAsia="SimSun"/>
          <w:lang w:eastAsia="zh-CN"/>
        </w:rPr>
        <w:t xml:space="preserve"> LB handover cause indication in the </w:t>
      </w:r>
      <w:r w:rsidR="00665FF0">
        <w:rPr>
          <w:rFonts w:eastAsia="SimSun"/>
          <w:lang w:eastAsia="zh-CN"/>
        </w:rPr>
        <w:t xml:space="preserve">HANDOVER REQUEST </w:t>
      </w:r>
      <w:r w:rsidRPr="009B239E">
        <w:rPr>
          <w:rFonts w:eastAsia="SimSun"/>
          <w:lang w:eastAsia="zh-CN"/>
        </w:rPr>
        <w:t xml:space="preserve">message could be jointly used as an additional implicit trigger indication in the </w:t>
      </w:r>
      <w:r w:rsidR="009054C5">
        <w:rPr>
          <w:rFonts w:eastAsia="SimSun"/>
          <w:lang w:eastAsia="zh-CN"/>
        </w:rPr>
        <w:t>HANDOVER</w:t>
      </w:r>
      <w:r w:rsidRPr="009B239E">
        <w:rPr>
          <w:rFonts w:eastAsia="SimSun"/>
          <w:lang w:eastAsia="zh-CN"/>
        </w:rPr>
        <w:t xml:space="preserve"> </w:t>
      </w:r>
      <w:r w:rsidR="009054C5">
        <w:rPr>
          <w:rFonts w:eastAsia="SimSun"/>
          <w:lang w:eastAsia="zh-CN"/>
        </w:rPr>
        <w:t>REQUEST</w:t>
      </w:r>
      <w:r w:rsidRPr="009B239E">
        <w:rPr>
          <w:rFonts w:eastAsia="SimSun"/>
          <w:lang w:eastAsia="zh-CN"/>
        </w:rPr>
        <w:t xml:space="preserve"> message </w:t>
      </w:r>
      <w:r w:rsidRPr="009B239E">
        <w:rPr>
          <w:rFonts w:eastAsiaTheme="minorEastAsia"/>
          <w:lang w:eastAsia="zh-CN"/>
        </w:rPr>
        <w:t>that UE performance feedback is requested after HO completion. Therefore, we propose:</w:t>
      </w:r>
    </w:p>
    <w:p w14:paraId="7FA5E2B0" w14:textId="796F1E77" w:rsidR="00625F7C" w:rsidRPr="009054C5" w:rsidRDefault="009054C5" w:rsidP="009054C5">
      <w:pPr>
        <w:pStyle w:val="Proposal"/>
        <w:numPr>
          <w:ilvl w:val="0"/>
          <w:numId w:val="0"/>
        </w:numPr>
        <w:tabs>
          <w:tab w:val="left" w:pos="420"/>
        </w:tabs>
        <w:jc w:val="both"/>
      </w:pPr>
      <w:r>
        <w:t>Proposal 1</w:t>
      </w:r>
      <w:r w:rsidR="008E6374">
        <w:t>2</w:t>
      </w:r>
      <w:r>
        <w:t xml:space="preserve">: </w:t>
      </w:r>
      <w:r w:rsidR="00643285" w:rsidRPr="009B239E">
        <w:t xml:space="preserve">The handover timestamp and </w:t>
      </w:r>
      <w:r w:rsidR="00986029">
        <w:t>inference</w:t>
      </w:r>
      <w:r w:rsidR="00643285" w:rsidRPr="009B239E">
        <w:t xml:space="preserve">-based LB handover cause indication in the </w:t>
      </w:r>
      <w:r w:rsidR="00665FF0">
        <w:rPr>
          <w:rFonts w:eastAsia="SimSun"/>
          <w:lang w:eastAsia="zh-CN"/>
        </w:rPr>
        <w:t xml:space="preserve">HANDOVER REQUEST </w:t>
      </w:r>
      <w:r w:rsidR="00643285" w:rsidRPr="009B239E">
        <w:t>message can be used jointly as additional implicit trigger indication that UE performance feedback is requested after</w:t>
      </w:r>
      <w:r>
        <w:t xml:space="preserve"> HO </w:t>
      </w:r>
      <w:r w:rsidR="00643285" w:rsidRPr="009B239E">
        <w:t>completion.</w:t>
      </w:r>
    </w:p>
    <w:p w14:paraId="6A121E44" w14:textId="77777777" w:rsidR="00625F7C" w:rsidRDefault="00643285">
      <w:pPr>
        <w:jc w:val="both"/>
        <w:rPr>
          <w:rFonts w:eastAsiaTheme="minorEastAsia"/>
          <w:lang w:eastAsia="zh-CN"/>
        </w:rPr>
      </w:pPr>
      <w:r w:rsidRPr="009B239E">
        <w:rPr>
          <w:rFonts w:eastAsiaTheme="minorEastAsia"/>
          <w:lang w:eastAsia="zh-CN"/>
        </w:rPr>
        <w:t>The corresponding TP to TS 38.423 reflecting the above proposals is provided in Annex-1.</w:t>
      </w:r>
    </w:p>
    <w:p w14:paraId="01E7110C" w14:textId="77777777" w:rsidR="00625F7C" w:rsidRDefault="00643285">
      <w:pPr>
        <w:pStyle w:val="Heading1"/>
        <w:rPr>
          <w:rFonts w:eastAsia="SimSun"/>
          <w:lang w:eastAsia="zh-CN"/>
        </w:rPr>
      </w:pPr>
      <w:bookmarkStart w:id="7" w:name="_Toc423020296"/>
      <w:bookmarkStart w:id="8" w:name="_Toc423019950"/>
      <w:bookmarkStart w:id="9" w:name="_Toc423020279"/>
      <w:bookmarkEnd w:id="2"/>
      <w:bookmarkEnd w:id="3"/>
      <w:bookmarkEnd w:id="7"/>
      <w:bookmarkEnd w:id="8"/>
      <w:bookmarkEnd w:id="9"/>
      <w:r>
        <w:rPr>
          <w:rFonts w:eastAsia="SimSun"/>
          <w:lang w:eastAsia="zh-CN"/>
        </w:rPr>
        <w:t>3. Conclusion</w:t>
      </w:r>
    </w:p>
    <w:p w14:paraId="153F2A3E" w14:textId="77777777" w:rsidR="00F06E3F" w:rsidRDefault="00643285">
      <w:pPr>
        <w:rPr>
          <w:lang w:eastAsia="zh-CN"/>
        </w:rPr>
      </w:pPr>
      <w:r>
        <w:rPr>
          <w:lang w:eastAsia="zh-CN"/>
        </w:rPr>
        <w:t>Based on the discussion in this paper, we make the following proposals.</w:t>
      </w:r>
    </w:p>
    <w:p w14:paraId="699FE223" w14:textId="77777777" w:rsidR="00073B3D" w:rsidRDefault="00073B3D" w:rsidP="00073B3D">
      <w:pPr>
        <w:adjustRightInd w:val="0"/>
        <w:snapToGrid w:val="0"/>
        <w:jc w:val="both"/>
        <w:rPr>
          <w:b/>
        </w:rPr>
      </w:pPr>
      <w:r w:rsidRPr="00F06E3F">
        <w:rPr>
          <w:b/>
        </w:rPr>
        <w:t>Proposal</w:t>
      </w:r>
      <w:r>
        <w:rPr>
          <w:b/>
        </w:rPr>
        <w:t xml:space="preserve"> </w:t>
      </w:r>
      <w:r w:rsidRPr="00F06E3F">
        <w:rPr>
          <w:b/>
        </w:rPr>
        <w:t>1:</w:t>
      </w:r>
      <w:r>
        <w:rPr>
          <w:b/>
        </w:rPr>
        <w:t xml:space="preserve"> </w:t>
      </w:r>
      <w:r w:rsidRPr="00F06E3F">
        <w:rPr>
          <w:b/>
        </w:rPr>
        <w:t>RAN3 to agree that any measurement request optimization indicating whether the requested measurements can be reported in full or in part is not needed in Rel-18</w:t>
      </w:r>
      <w:r>
        <w:rPr>
          <w:b/>
        </w:rPr>
        <w:t>.</w:t>
      </w:r>
    </w:p>
    <w:p w14:paraId="35B345F6" w14:textId="77777777" w:rsidR="00073B3D" w:rsidRPr="00F06E3F" w:rsidRDefault="00073B3D" w:rsidP="00073B3D">
      <w:pPr>
        <w:adjustRightInd w:val="0"/>
        <w:snapToGrid w:val="0"/>
        <w:jc w:val="both"/>
        <w:rPr>
          <w:b/>
        </w:rPr>
      </w:pPr>
      <w:r>
        <w:rPr>
          <w:b/>
        </w:rPr>
        <w:t xml:space="preserve">Proposal 1bis: RAN3 to agree that </w:t>
      </w:r>
      <w:r w:rsidRPr="00F06E3F">
        <w:rPr>
          <w:b/>
        </w:rPr>
        <w:t>no explicit IE is needed in the AI/ML INFORMATION REQUEST (FFS on the name) message to indicate partial reporting is allowed or not (i.e. former Option 3).</w:t>
      </w:r>
    </w:p>
    <w:p w14:paraId="398FC1C3" w14:textId="77777777" w:rsidR="00073B3D" w:rsidRPr="00824542" w:rsidRDefault="00073B3D" w:rsidP="00073B3D">
      <w:pPr>
        <w:adjustRightInd w:val="0"/>
        <w:snapToGrid w:val="0"/>
        <w:jc w:val="both"/>
        <w:rPr>
          <w:b/>
        </w:rPr>
      </w:pPr>
      <w:r w:rsidRPr="00824542">
        <w:rPr>
          <w:b/>
        </w:rPr>
        <w:t xml:space="preserve">Proposal 2: The list of measurements that </w:t>
      </w:r>
      <w:r>
        <w:rPr>
          <w:b/>
        </w:rPr>
        <w:t>will be</w:t>
      </w:r>
      <w:r w:rsidRPr="00824542">
        <w:rPr>
          <w:b/>
        </w:rPr>
        <w:t xml:space="preserve"> successfully performed by the requested node is not needed in the AI/ML INFORMATION RESPONSE (FFS on the name) message.</w:t>
      </w:r>
    </w:p>
    <w:p w14:paraId="5B09360C" w14:textId="77777777" w:rsidR="00073B3D" w:rsidRPr="001920B8" w:rsidRDefault="00073B3D" w:rsidP="00073B3D">
      <w:pPr>
        <w:adjustRightInd w:val="0"/>
        <w:snapToGrid w:val="0"/>
        <w:jc w:val="both"/>
        <w:rPr>
          <w:b/>
        </w:rPr>
      </w:pPr>
      <w:r w:rsidRPr="001920B8">
        <w:rPr>
          <w:b/>
        </w:rPr>
        <w:t>Proposal 3: Introduce the failure cause per measurement to be indicated to the requesting node in the AI/ML INFORMATION RESPONSE (FFS on the name) message along with the set of failed measurements. Possible failure causes are:</w:t>
      </w:r>
    </w:p>
    <w:p w14:paraId="0B6B4CE5" w14:textId="77777777" w:rsidR="00073B3D" w:rsidRDefault="00073B3D" w:rsidP="00073B3D">
      <w:pPr>
        <w:pStyle w:val="Proposal"/>
        <w:numPr>
          <w:ilvl w:val="0"/>
          <w:numId w:val="12"/>
        </w:numPr>
        <w:spacing w:after="0"/>
        <w:ind w:left="1418" w:hanging="284"/>
        <w:jc w:val="both"/>
      </w:pPr>
      <w:r>
        <w:t>measurement not available with requested reporting periodicity</w:t>
      </w:r>
    </w:p>
    <w:p w14:paraId="2E719B33" w14:textId="77777777" w:rsidR="00073B3D" w:rsidRDefault="00073B3D" w:rsidP="00073B3D">
      <w:pPr>
        <w:pStyle w:val="Proposal"/>
        <w:numPr>
          <w:ilvl w:val="0"/>
          <w:numId w:val="12"/>
        </w:numPr>
        <w:spacing w:after="0"/>
        <w:ind w:left="1418" w:hanging="284"/>
        <w:jc w:val="both"/>
      </w:pPr>
      <w:r>
        <w:t>measurement not available with the specific requested prediction time</w:t>
      </w:r>
    </w:p>
    <w:p w14:paraId="575BBB3C" w14:textId="77777777" w:rsidR="00073B3D" w:rsidRDefault="00073B3D" w:rsidP="00073B3D">
      <w:pPr>
        <w:pStyle w:val="Proposal"/>
        <w:numPr>
          <w:ilvl w:val="0"/>
          <w:numId w:val="12"/>
        </w:numPr>
        <w:spacing w:after="0"/>
        <w:ind w:left="1418" w:hanging="284"/>
        <w:jc w:val="both"/>
      </w:pPr>
      <w:r>
        <w:t>measurement not available with current combination of requested information</w:t>
      </w:r>
    </w:p>
    <w:p w14:paraId="752AC01D" w14:textId="77777777" w:rsidR="00073B3D" w:rsidRDefault="00073B3D" w:rsidP="00073B3D">
      <w:pPr>
        <w:pStyle w:val="Proposal"/>
        <w:numPr>
          <w:ilvl w:val="0"/>
          <w:numId w:val="12"/>
        </w:numPr>
        <w:spacing w:after="0"/>
        <w:ind w:left="1418" w:hanging="284"/>
        <w:jc w:val="both"/>
      </w:pPr>
      <w:r w:rsidRPr="0084722C">
        <w:t>measurement not supported with requested reporting periodicity</w:t>
      </w:r>
    </w:p>
    <w:p w14:paraId="04191824" w14:textId="77777777" w:rsidR="00073B3D" w:rsidRDefault="00073B3D" w:rsidP="00073B3D">
      <w:pPr>
        <w:pStyle w:val="Proposal"/>
        <w:numPr>
          <w:ilvl w:val="0"/>
          <w:numId w:val="12"/>
        </w:numPr>
        <w:spacing w:after="0"/>
        <w:ind w:left="1418" w:hanging="284"/>
        <w:jc w:val="both"/>
      </w:pPr>
      <w:r>
        <w:t>measurement not supported with the specific requested prediction time</w:t>
      </w:r>
    </w:p>
    <w:p w14:paraId="51BFDD71" w14:textId="77777777" w:rsidR="00073B3D" w:rsidRDefault="00073B3D" w:rsidP="00073B3D">
      <w:pPr>
        <w:pStyle w:val="Proposal"/>
        <w:numPr>
          <w:ilvl w:val="0"/>
          <w:numId w:val="12"/>
        </w:numPr>
        <w:spacing w:after="0"/>
        <w:ind w:left="1418" w:hanging="284"/>
        <w:jc w:val="both"/>
      </w:pPr>
      <w:r w:rsidRPr="0000330B">
        <w:t>measurement not supported with current combination of requested information</w:t>
      </w:r>
    </w:p>
    <w:p w14:paraId="1E181FF5" w14:textId="77777777" w:rsidR="0086419B" w:rsidRDefault="0086419B" w:rsidP="00073B3D">
      <w:pPr>
        <w:pStyle w:val="Proposal"/>
        <w:numPr>
          <w:ilvl w:val="0"/>
          <w:numId w:val="0"/>
        </w:numPr>
        <w:spacing w:after="0"/>
        <w:jc w:val="both"/>
      </w:pPr>
    </w:p>
    <w:p w14:paraId="489F1303" w14:textId="1D6DF336" w:rsidR="00073B3D" w:rsidRDefault="00073B3D" w:rsidP="0086419B">
      <w:pPr>
        <w:pStyle w:val="Proposal"/>
        <w:numPr>
          <w:ilvl w:val="0"/>
          <w:numId w:val="0"/>
        </w:numPr>
        <w:jc w:val="both"/>
      </w:pPr>
      <w:r>
        <w:t xml:space="preserve">Proposal 4: RAN3 to discuss and agree on the introduction of timing information per failed measurement (whose failure cause is a “not available” type of failure) in the AI/ML INFORMATION RESPONSE (FFS on the name) message in order for the requesting node to determine when to request again the previously failed measurement. </w:t>
      </w:r>
    </w:p>
    <w:p w14:paraId="19A94790" w14:textId="77777777" w:rsidR="00073B3D" w:rsidRDefault="00073B3D" w:rsidP="0086419B">
      <w:pPr>
        <w:pStyle w:val="Proposal"/>
        <w:numPr>
          <w:ilvl w:val="0"/>
          <w:numId w:val="0"/>
        </w:numPr>
        <w:jc w:val="both"/>
      </w:pPr>
      <w:r>
        <w:t xml:space="preserve">Proposal 5: </w:t>
      </w:r>
      <w:r w:rsidRPr="009B239E">
        <w:t>RAN3 to discuss whether to introduce the characteristics priorities bitmap in the AI/ML INFORMATION REQUEST (FFS o</w:t>
      </w:r>
      <w:r>
        <w:t xml:space="preserve">n the name) message to indicate the </w:t>
      </w:r>
      <w:r w:rsidRPr="00866868">
        <w:t xml:space="preserve">priority of the </w:t>
      </w:r>
      <w:r>
        <w:t xml:space="preserve">requested </w:t>
      </w:r>
      <w:r w:rsidRPr="00866868">
        <w:t>measurement</w:t>
      </w:r>
      <w:r>
        <w:t xml:space="preserve"> item</w:t>
      </w:r>
      <w:r w:rsidRPr="00866868">
        <w:t>s</w:t>
      </w:r>
      <w:r>
        <w:t>.</w:t>
      </w:r>
    </w:p>
    <w:p w14:paraId="0E2B2141" w14:textId="77777777" w:rsidR="00073B3D" w:rsidRDefault="00073B3D" w:rsidP="00073B3D">
      <w:pPr>
        <w:jc w:val="both"/>
        <w:rPr>
          <w:b/>
        </w:rPr>
      </w:pPr>
      <w:r w:rsidRPr="00DC130A">
        <w:rPr>
          <w:b/>
        </w:rPr>
        <w:t xml:space="preserve">Proposal 6: RAN3 to agree that no explicit indication is needed in the AI/ML INFORMATION REQUEST (FFS on the name) message to indicate that UE performance needs to be reported after an </w:t>
      </w:r>
      <w:r>
        <w:rPr>
          <w:b/>
        </w:rPr>
        <w:t>inference-based</w:t>
      </w:r>
      <w:r w:rsidRPr="00DC130A">
        <w:rPr>
          <w:b/>
        </w:rPr>
        <w:t xml:space="preserve"> action (e.g. handover event).</w:t>
      </w:r>
    </w:p>
    <w:p w14:paraId="27A76819" w14:textId="77777777" w:rsidR="00073B3D" w:rsidRDefault="00073B3D" w:rsidP="00073B3D">
      <w:pPr>
        <w:jc w:val="both"/>
        <w:rPr>
          <w:b/>
          <w:lang w:val="en-US"/>
        </w:rPr>
      </w:pPr>
      <w:r w:rsidRPr="00C62B40">
        <w:rPr>
          <w:b/>
          <w:lang w:val="en-US"/>
        </w:rPr>
        <w:t xml:space="preserve">Proposal </w:t>
      </w:r>
      <w:r>
        <w:rPr>
          <w:b/>
          <w:lang w:val="en-US"/>
        </w:rPr>
        <w:t>7</w:t>
      </w:r>
      <w:r w:rsidRPr="00C62B40">
        <w:rPr>
          <w:b/>
          <w:lang w:val="en-US"/>
        </w:rPr>
        <w:t xml:space="preserve">: Introduce a UE performance </w:t>
      </w:r>
      <w:r>
        <w:rPr>
          <w:b/>
          <w:lang w:val="en-US"/>
        </w:rPr>
        <w:t>feedback measurement collection time window consisting of the following parameters:</w:t>
      </w:r>
    </w:p>
    <w:p w14:paraId="5C51445F" w14:textId="77777777" w:rsidR="00073B3D" w:rsidRDefault="00073B3D" w:rsidP="00073B3D">
      <w:pPr>
        <w:pStyle w:val="ListParagraph"/>
        <w:numPr>
          <w:ilvl w:val="0"/>
          <w:numId w:val="19"/>
        </w:numPr>
        <w:ind w:firstLineChars="0"/>
        <w:jc w:val="both"/>
        <w:rPr>
          <w:b/>
          <w:lang w:val="en-US"/>
        </w:rPr>
      </w:pPr>
      <w:r w:rsidRPr="00804ABC">
        <w:rPr>
          <w:b/>
          <w:lang w:val="en-US"/>
        </w:rPr>
        <w:t xml:space="preserve">start time </w:t>
      </w:r>
      <w:r w:rsidRPr="00804ABC">
        <w:rPr>
          <w:b/>
          <w:i/>
          <w:lang w:val="en-US"/>
        </w:rPr>
        <w:t>t</w:t>
      </w:r>
      <w:r w:rsidRPr="00804ABC">
        <w:rPr>
          <w:b/>
          <w:i/>
          <w:vertAlign w:val="subscript"/>
          <w:lang w:val="en-US"/>
        </w:rPr>
        <w:t>1</w:t>
      </w:r>
      <w:r w:rsidRPr="00804ABC">
        <w:rPr>
          <w:b/>
          <w:vertAlign w:val="subscript"/>
          <w:lang w:val="en-US"/>
        </w:rPr>
        <w:t xml:space="preserve"> </w:t>
      </w:r>
      <w:r w:rsidRPr="00804ABC">
        <w:rPr>
          <w:b/>
          <w:lang w:val="en-US"/>
        </w:rPr>
        <w:t>of the measurement collection time window, which corresponds to the time instant at which</w:t>
      </w:r>
      <w:r>
        <w:rPr>
          <w:b/>
          <w:lang w:val="en-US"/>
        </w:rPr>
        <w:t xml:space="preserve"> </w:t>
      </w:r>
      <w:r w:rsidRPr="00804ABC">
        <w:rPr>
          <w:b/>
          <w:lang w:val="en-US"/>
        </w:rPr>
        <w:t xml:space="preserve">the handover is successfully executed; </w:t>
      </w:r>
      <w:r w:rsidRPr="00D513FE">
        <w:rPr>
          <w:b/>
          <w:lang w:val="en-US"/>
        </w:rPr>
        <w:t xml:space="preserve">for the determination of this time instant the reception of the </w:t>
      </w:r>
      <w:proofErr w:type="spellStart"/>
      <w:r w:rsidRPr="00D513FE">
        <w:rPr>
          <w:b/>
          <w:i/>
          <w:lang w:val="en-US"/>
        </w:rPr>
        <w:t>RRCReconfigurationComplete</w:t>
      </w:r>
      <w:proofErr w:type="spellEnd"/>
      <w:r w:rsidRPr="00D513FE">
        <w:rPr>
          <w:b/>
          <w:lang w:val="en-US"/>
        </w:rPr>
        <w:t xml:space="preserve"> message </w:t>
      </w:r>
      <w:r>
        <w:rPr>
          <w:b/>
          <w:lang w:val="en-US"/>
        </w:rPr>
        <w:t xml:space="preserve">at the </w:t>
      </w:r>
      <w:r w:rsidRPr="00D513FE">
        <w:rPr>
          <w:b/>
          <w:lang w:val="en-US"/>
        </w:rPr>
        <w:t xml:space="preserve">target NG-RAN node </w:t>
      </w:r>
      <w:r>
        <w:rPr>
          <w:b/>
          <w:lang w:val="en-US"/>
        </w:rPr>
        <w:t xml:space="preserve">side </w:t>
      </w:r>
      <w:r w:rsidRPr="00D513FE">
        <w:rPr>
          <w:b/>
          <w:lang w:val="en-US"/>
        </w:rPr>
        <w:t>can be considered</w:t>
      </w:r>
    </w:p>
    <w:p w14:paraId="34B8E0AE" w14:textId="77777777" w:rsidR="00073B3D" w:rsidRPr="00804ABC" w:rsidRDefault="00073B3D" w:rsidP="00073B3D">
      <w:pPr>
        <w:pStyle w:val="ListParagraph"/>
        <w:numPr>
          <w:ilvl w:val="0"/>
          <w:numId w:val="19"/>
        </w:numPr>
        <w:ind w:firstLineChars="0"/>
        <w:jc w:val="both"/>
        <w:rPr>
          <w:b/>
          <w:lang w:val="en-US"/>
        </w:rPr>
      </w:pPr>
      <w:r w:rsidRPr="00804ABC">
        <w:rPr>
          <w:b/>
          <w:lang w:val="en-US"/>
        </w:rPr>
        <w:t xml:space="preserve">end time </w:t>
      </w:r>
      <w:r w:rsidRPr="00804ABC">
        <w:rPr>
          <w:b/>
          <w:i/>
          <w:lang w:val="en-US"/>
        </w:rPr>
        <w:t>t</w:t>
      </w:r>
      <w:r w:rsidRPr="00804ABC">
        <w:rPr>
          <w:b/>
          <w:i/>
          <w:vertAlign w:val="subscript"/>
          <w:lang w:val="en-US"/>
        </w:rPr>
        <w:t>2</w:t>
      </w:r>
      <w:r w:rsidRPr="00804ABC">
        <w:rPr>
          <w:b/>
          <w:lang w:val="en-US"/>
        </w:rPr>
        <w:t xml:space="preserve"> of the measurement collection</w:t>
      </w:r>
      <w:r>
        <w:rPr>
          <w:b/>
          <w:lang w:val="en-US"/>
        </w:rPr>
        <w:t xml:space="preserve"> time window</w:t>
      </w:r>
      <w:r w:rsidRPr="00804ABC">
        <w:rPr>
          <w:b/>
          <w:lang w:val="en-US"/>
        </w:rPr>
        <w:t xml:space="preserve">, which corresponds to the time interval from the start time </w:t>
      </w:r>
      <w:r w:rsidRPr="00804ABC">
        <w:rPr>
          <w:b/>
          <w:i/>
          <w:lang w:val="en-US"/>
        </w:rPr>
        <w:t>t</w:t>
      </w:r>
      <w:r w:rsidRPr="00804ABC">
        <w:rPr>
          <w:b/>
          <w:i/>
          <w:vertAlign w:val="subscript"/>
          <w:lang w:val="en-US"/>
        </w:rPr>
        <w:t>1</w:t>
      </w:r>
      <w:r w:rsidRPr="00804ABC">
        <w:rPr>
          <w:b/>
          <w:lang w:val="en-US"/>
        </w:rPr>
        <w:t>.</w:t>
      </w:r>
    </w:p>
    <w:p w14:paraId="339049D4" w14:textId="77777777" w:rsidR="00073B3D" w:rsidRDefault="00073B3D" w:rsidP="00073B3D">
      <w:pPr>
        <w:pStyle w:val="ListParagraph"/>
        <w:ind w:firstLineChars="0" w:firstLine="0"/>
        <w:jc w:val="both"/>
        <w:rPr>
          <w:b/>
          <w:lang w:val="en-US"/>
        </w:rPr>
      </w:pPr>
      <w:r w:rsidRPr="00804ABC">
        <w:rPr>
          <w:b/>
          <w:lang w:val="en-US"/>
        </w:rPr>
        <w:t xml:space="preserve">Proposal </w:t>
      </w:r>
      <w:r>
        <w:rPr>
          <w:b/>
          <w:lang w:val="en-US"/>
        </w:rPr>
        <w:t>8</w:t>
      </w:r>
      <w:r w:rsidRPr="00804ABC">
        <w:rPr>
          <w:b/>
          <w:lang w:val="en-US"/>
        </w:rPr>
        <w:t xml:space="preserve">: RAN3 to agree that UE performance feedback measurement collection and reporting </w:t>
      </w:r>
      <w:r>
        <w:rPr>
          <w:b/>
          <w:lang w:val="en-US"/>
        </w:rPr>
        <w:t xml:space="preserve">timing </w:t>
      </w:r>
      <w:r w:rsidRPr="00804ABC">
        <w:rPr>
          <w:b/>
          <w:lang w:val="en-US"/>
        </w:rPr>
        <w:t xml:space="preserve">configuration </w:t>
      </w:r>
      <w:r>
        <w:rPr>
          <w:b/>
          <w:lang w:val="en-US"/>
        </w:rPr>
        <w:t>(at least the measurement collection end time) is</w:t>
      </w:r>
      <w:r w:rsidRPr="00804ABC">
        <w:rPr>
          <w:b/>
          <w:lang w:val="en-US"/>
        </w:rPr>
        <w:t xml:space="preserve"> provided to the requested node within the AI/ML INFORMATION REQUEST (FFS on the name) message.</w:t>
      </w:r>
    </w:p>
    <w:p w14:paraId="416D22F5" w14:textId="77777777" w:rsidR="00073B3D" w:rsidRDefault="00073B3D" w:rsidP="00073B3D">
      <w:pPr>
        <w:jc w:val="both"/>
        <w:rPr>
          <w:b/>
          <w:lang w:val="en-US"/>
        </w:rPr>
      </w:pPr>
      <w:r>
        <w:rPr>
          <w:b/>
          <w:lang w:val="en-US"/>
        </w:rPr>
        <w:lastRenderedPageBreak/>
        <w:t xml:space="preserve">Proposal 8bis: RAN3 to agree that both one-time and periodic reporting options of UE performance feedback are supported. For the case of periodic reporting, introduce a new IE for the periodicity of UE performance feedback reporting occasions which is different from the currently specified </w:t>
      </w:r>
      <w:r w:rsidRPr="00C62B40">
        <w:rPr>
          <w:b/>
          <w:i/>
          <w:lang w:val="en-US"/>
        </w:rPr>
        <w:t>Reporting periodicity</w:t>
      </w:r>
      <w:r>
        <w:rPr>
          <w:b/>
          <w:lang w:val="en-US"/>
        </w:rPr>
        <w:t xml:space="preserve"> IE within the AI/ML INFORMATION REQUEST (FFS on the name) message.</w:t>
      </w:r>
    </w:p>
    <w:p w14:paraId="12E2DBC9" w14:textId="77777777" w:rsidR="00073B3D" w:rsidRPr="00226ED2" w:rsidRDefault="00073B3D" w:rsidP="00073B3D">
      <w:pPr>
        <w:pStyle w:val="Proposal"/>
        <w:numPr>
          <w:ilvl w:val="0"/>
          <w:numId w:val="0"/>
        </w:numPr>
        <w:jc w:val="both"/>
        <w:rPr>
          <w:rFonts w:eastAsia="SimSun"/>
          <w:lang w:eastAsia="zh-CN"/>
        </w:rPr>
      </w:pPr>
      <w:r>
        <w:t xml:space="preserve">Proposal 9: </w:t>
      </w:r>
      <w:r w:rsidRPr="008E6374">
        <w:t xml:space="preserve">In case different </w:t>
      </w:r>
      <w:r>
        <w:t>UEs</w:t>
      </w:r>
      <w:r w:rsidRPr="008E6374">
        <w:t xml:space="preserve"> need to be </w:t>
      </w:r>
      <w:r>
        <w:t>configured with</w:t>
      </w:r>
      <w:r w:rsidRPr="008E6374">
        <w:t xml:space="preserve"> different </w:t>
      </w:r>
      <w:r w:rsidRPr="00681360">
        <w:rPr>
          <w:rFonts w:eastAsiaTheme="minorEastAsia"/>
          <w:lang w:val="en-US" w:eastAsia="zh-CN"/>
        </w:rPr>
        <w:t>performance feedback metrics</w:t>
      </w:r>
      <w:r w:rsidRPr="008E6374">
        <w:t xml:space="preserve">, multiple agreed new class1/2 procedures </w:t>
      </w:r>
      <w:r>
        <w:t xml:space="preserve">with different measurement IDs </w:t>
      </w:r>
      <w:r w:rsidRPr="008E6374">
        <w:t xml:space="preserve">can be initiated, each procedure with a specific </w:t>
      </w:r>
      <w:r>
        <w:t>measurement ID for the specific UE</w:t>
      </w:r>
      <w:r w:rsidRPr="008E6374">
        <w:rPr>
          <w:rFonts w:eastAsiaTheme="minorEastAsia"/>
          <w:lang w:val="en-US" w:eastAsia="zh-CN"/>
        </w:rPr>
        <w:t xml:space="preserve"> </w:t>
      </w:r>
      <w:r w:rsidRPr="00681360">
        <w:rPr>
          <w:rFonts w:eastAsiaTheme="minorEastAsia"/>
          <w:lang w:val="en-US" w:eastAsia="zh-CN"/>
        </w:rPr>
        <w:t xml:space="preserve">performance feedback </w:t>
      </w:r>
      <w:r>
        <w:rPr>
          <w:rFonts w:eastAsiaTheme="minorEastAsia"/>
          <w:lang w:val="en-US" w:eastAsia="zh-CN"/>
        </w:rPr>
        <w:t>configuration</w:t>
      </w:r>
      <w:r w:rsidRPr="008E6374">
        <w:t>.</w:t>
      </w:r>
    </w:p>
    <w:p w14:paraId="24166C23" w14:textId="77777777" w:rsidR="00073B3D" w:rsidRPr="009054C5" w:rsidRDefault="00073B3D" w:rsidP="00073B3D">
      <w:pPr>
        <w:pStyle w:val="Proposal"/>
        <w:numPr>
          <w:ilvl w:val="0"/>
          <w:numId w:val="0"/>
        </w:numPr>
        <w:jc w:val="both"/>
        <w:rPr>
          <w:rFonts w:eastAsia="SimSun"/>
          <w:b w:val="0"/>
          <w:lang w:eastAsia="zh-CN"/>
        </w:rPr>
      </w:pPr>
      <w:r>
        <w:t xml:space="preserve">Proposal 10: </w:t>
      </w:r>
      <w:r w:rsidRPr="009B239E">
        <w:t xml:space="preserve">RAN3 to discuss and agree that an incoming handover for the purpose of </w:t>
      </w:r>
      <w:r>
        <w:t>inference</w:t>
      </w:r>
      <w:r w:rsidRPr="009B239E">
        <w:t xml:space="preserve">-based LB should be identifiable by the requested (target) node. </w:t>
      </w:r>
    </w:p>
    <w:p w14:paraId="0B3F4473" w14:textId="77777777" w:rsidR="00073B3D" w:rsidRPr="009054C5" w:rsidRDefault="00073B3D" w:rsidP="00073B3D">
      <w:pPr>
        <w:pStyle w:val="Proposal"/>
        <w:numPr>
          <w:ilvl w:val="0"/>
          <w:numId w:val="0"/>
        </w:numPr>
        <w:tabs>
          <w:tab w:val="left" w:pos="420"/>
        </w:tabs>
        <w:jc w:val="both"/>
        <w:rPr>
          <w:rFonts w:eastAsia="SimSun"/>
          <w:b w:val="0"/>
          <w:lang w:eastAsia="zh-CN"/>
        </w:rPr>
      </w:pPr>
      <w:r>
        <w:t xml:space="preserve">Proposal 11: </w:t>
      </w:r>
      <w:r w:rsidRPr="009B239E">
        <w:t xml:space="preserve">Requesting (source) node to inform the requested (target) node of the handover timestamp related to the </w:t>
      </w:r>
      <w:r>
        <w:t xml:space="preserve">inference-based </w:t>
      </w:r>
      <w:r w:rsidRPr="009B239E">
        <w:t>handover.</w:t>
      </w:r>
    </w:p>
    <w:p w14:paraId="15319911" w14:textId="77777777" w:rsidR="00073B3D" w:rsidRPr="009054C5" w:rsidRDefault="00073B3D" w:rsidP="00073B3D">
      <w:pPr>
        <w:pStyle w:val="Proposal"/>
        <w:numPr>
          <w:ilvl w:val="0"/>
          <w:numId w:val="0"/>
        </w:numPr>
        <w:tabs>
          <w:tab w:val="left" w:pos="420"/>
        </w:tabs>
        <w:jc w:val="both"/>
      </w:pPr>
      <w:r>
        <w:t xml:space="preserve">Proposal 12: </w:t>
      </w:r>
      <w:r w:rsidRPr="009B239E">
        <w:t xml:space="preserve">The handover timestamp and </w:t>
      </w:r>
      <w:r>
        <w:t>inference</w:t>
      </w:r>
      <w:r w:rsidRPr="009B239E">
        <w:t xml:space="preserve">-based LB handover cause indication in the </w:t>
      </w:r>
      <w:r>
        <w:rPr>
          <w:rFonts w:eastAsia="SimSun"/>
          <w:lang w:eastAsia="zh-CN"/>
        </w:rPr>
        <w:t xml:space="preserve">HANDOVER REQUEST </w:t>
      </w:r>
      <w:r w:rsidRPr="009B239E">
        <w:t>message can be used jointly as additional implicit trigger indication that UE performance feedback is requested after</w:t>
      </w:r>
      <w:r>
        <w:t xml:space="preserve"> HO </w:t>
      </w:r>
      <w:r w:rsidRPr="009B239E">
        <w:t>completion.</w:t>
      </w:r>
    </w:p>
    <w:p w14:paraId="59B35354" w14:textId="77777777" w:rsidR="00625F7C" w:rsidRDefault="00643285">
      <w:pPr>
        <w:pStyle w:val="Heading1"/>
      </w:pPr>
      <w:r>
        <w:t>4. Reference</w:t>
      </w:r>
    </w:p>
    <w:bookmarkEnd w:id="0"/>
    <w:p w14:paraId="4F90B147" w14:textId="3933E085" w:rsidR="00625F7C" w:rsidRPr="0084363B" w:rsidRDefault="00643285" w:rsidP="005012F2">
      <w:pPr>
        <w:numPr>
          <w:ilvl w:val="0"/>
          <w:numId w:val="14"/>
        </w:numPr>
        <w:rPr>
          <w:lang w:eastAsia="zh-CN"/>
        </w:rPr>
      </w:pPr>
      <w:r w:rsidRPr="0084363B">
        <w:rPr>
          <w:lang w:eastAsia="zh-CN"/>
        </w:rPr>
        <w:t>3GPP RAN3#1</w:t>
      </w:r>
      <w:r w:rsidR="0084363B" w:rsidRPr="0084363B">
        <w:rPr>
          <w:lang w:eastAsia="zh-CN"/>
        </w:rPr>
        <w:t>20</w:t>
      </w:r>
      <w:r w:rsidRPr="0084363B">
        <w:rPr>
          <w:lang w:eastAsia="zh-CN"/>
        </w:rPr>
        <w:t xml:space="preserve"> Chairman’s notes (RAN3_1</w:t>
      </w:r>
      <w:r w:rsidR="0084363B" w:rsidRPr="0084363B">
        <w:rPr>
          <w:lang w:eastAsia="zh-CN"/>
        </w:rPr>
        <w:t>20</w:t>
      </w:r>
      <w:r w:rsidRPr="0084363B">
        <w:rPr>
          <w:lang w:eastAsia="zh-CN"/>
        </w:rPr>
        <w:t>_agenda_20230</w:t>
      </w:r>
      <w:r w:rsidR="0084363B" w:rsidRPr="0084363B">
        <w:rPr>
          <w:lang w:eastAsia="zh-CN"/>
        </w:rPr>
        <w:t>530</w:t>
      </w:r>
      <w:r w:rsidRPr="0084363B">
        <w:rPr>
          <w:lang w:eastAsia="zh-CN"/>
        </w:rPr>
        <w:t>_EOM1.doc)</w:t>
      </w:r>
    </w:p>
    <w:p w14:paraId="7CEDE2FB" w14:textId="1B43E46C" w:rsidR="00625F7C" w:rsidRPr="0084363B" w:rsidRDefault="00643285" w:rsidP="005012F2">
      <w:pPr>
        <w:numPr>
          <w:ilvl w:val="0"/>
          <w:numId w:val="14"/>
        </w:numPr>
        <w:rPr>
          <w:lang w:eastAsia="zh-CN"/>
        </w:rPr>
      </w:pPr>
      <w:r w:rsidRPr="0084363B">
        <w:rPr>
          <w:lang w:eastAsia="zh-CN"/>
        </w:rPr>
        <w:t>R3-23</w:t>
      </w:r>
      <w:r w:rsidR="0084363B" w:rsidRPr="0084363B">
        <w:rPr>
          <w:lang w:eastAsia="zh-CN"/>
        </w:rPr>
        <w:t>3343</w:t>
      </w:r>
      <w:r w:rsidRPr="0084363B">
        <w:rPr>
          <w:lang w:eastAsia="zh-CN"/>
        </w:rPr>
        <w:t xml:space="preserve">, </w:t>
      </w:r>
      <w:r w:rsidR="0084363B" w:rsidRPr="0084363B">
        <w:rPr>
          <w:lang w:eastAsia="zh-CN"/>
        </w:rPr>
        <w:t>Summary of Offline Discussion on CB: # AIRAN2_LB</w:t>
      </w:r>
      <w:r w:rsidRPr="0084363B">
        <w:rPr>
          <w:lang w:eastAsia="zh-CN"/>
        </w:rPr>
        <w:t xml:space="preserve">, </w:t>
      </w:r>
      <w:r w:rsidR="0084363B">
        <w:rPr>
          <w:lang w:eastAsia="zh-CN"/>
        </w:rPr>
        <w:t>Ericsson</w:t>
      </w:r>
    </w:p>
    <w:p w14:paraId="6A0AD64B" w14:textId="77777777" w:rsidR="00F1387D" w:rsidRDefault="00F1387D" w:rsidP="00F1387D">
      <w:pPr>
        <w:numPr>
          <w:ilvl w:val="0"/>
          <w:numId w:val="14"/>
        </w:numPr>
        <w:tabs>
          <w:tab w:val="num" w:pos="720"/>
        </w:tabs>
        <w:rPr>
          <w:lang w:eastAsia="zh-CN"/>
        </w:rPr>
      </w:pPr>
      <w:r>
        <w:rPr>
          <w:lang w:eastAsia="zh-CN"/>
        </w:rPr>
        <w:t>3GPP RAN3#119bis-e Chairman’s notes (RAN3_119bis-e_agenda_202304026_EOM1.doc)</w:t>
      </w:r>
    </w:p>
    <w:p w14:paraId="51E52FBA" w14:textId="77777777" w:rsidR="00E6389B" w:rsidRDefault="00643285" w:rsidP="00E6389B">
      <w:pPr>
        <w:numPr>
          <w:ilvl w:val="0"/>
          <w:numId w:val="14"/>
        </w:numPr>
        <w:rPr>
          <w:lang w:eastAsia="zh-CN"/>
        </w:rPr>
      </w:pPr>
      <w:r w:rsidRPr="00CC2006">
        <w:rPr>
          <w:rFonts w:hint="eastAsia"/>
        </w:rPr>
        <w:t>R</w:t>
      </w:r>
      <w:r w:rsidRPr="00CC2006">
        <w:t xml:space="preserve">3-231616, (TP for AI/ML BLCR to TS38.423) Partial success for the AI-ML Assistance Data Reporting procedure, Ericsson, </w:t>
      </w:r>
      <w:proofErr w:type="spellStart"/>
      <w:r w:rsidRPr="00CC2006">
        <w:t>InterDigital</w:t>
      </w:r>
      <w:proofErr w:type="spellEnd"/>
    </w:p>
    <w:p w14:paraId="34856FC0" w14:textId="2D75205B" w:rsidR="00E6389B" w:rsidRPr="00E6389B" w:rsidRDefault="00E6389B" w:rsidP="00E6389B">
      <w:pPr>
        <w:numPr>
          <w:ilvl w:val="0"/>
          <w:numId w:val="14"/>
        </w:numPr>
        <w:rPr>
          <w:lang w:eastAsia="zh-CN"/>
        </w:rPr>
      </w:pPr>
      <w:r w:rsidRPr="00ED4907">
        <w:rPr>
          <w:lang w:val="en-US"/>
        </w:rPr>
        <w:t>R3-233216</w:t>
      </w:r>
      <w:r>
        <w:rPr>
          <w:lang w:val="en-US"/>
        </w:rPr>
        <w:t xml:space="preserve">, </w:t>
      </w:r>
      <w:r w:rsidRPr="00E6389B">
        <w:rPr>
          <w:lang w:val="en-US"/>
        </w:rPr>
        <w:t>Discussion on AI/ML remaining issues</w:t>
      </w:r>
      <w:r>
        <w:rPr>
          <w:lang w:val="en-US"/>
        </w:rPr>
        <w:t>, CMCC</w:t>
      </w:r>
    </w:p>
    <w:p w14:paraId="5717F3EA" w14:textId="77777777" w:rsidR="00A95A85" w:rsidRPr="00771F1E" w:rsidRDefault="00E6389B" w:rsidP="00A95A85">
      <w:pPr>
        <w:numPr>
          <w:ilvl w:val="0"/>
          <w:numId w:val="14"/>
        </w:numPr>
        <w:rPr>
          <w:lang w:eastAsia="zh-CN"/>
        </w:rPr>
      </w:pPr>
      <w:r w:rsidRPr="00ED4907">
        <w:rPr>
          <w:lang w:val="en-US"/>
        </w:rPr>
        <w:t>R3-233107</w:t>
      </w:r>
      <w:r>
        <w:rPr>
          <w:lang w:val="en-US"/>
        </w:rPr>
        <w:t xml:space="preserve">, </w:t>
      </w:r>
      <w:proofErr w:type="spellStart"/>
      <w:r w:rsidRPr="00E6389B">
        <w:rPr>
          <w:lang w:val="en-US"/>
        </w:rPr>
        <w:t>Xn</w:t>
      </w:r>
      <w:proofErr w:type="spellEnd"/>
      <w:r w:rsidRPr="00E6389B">
        <w:rPr>
          <w:lang w:val="en-US"/>
        </w:rPr>
        <w:t xml:space="preserve"> Proc</w:t>
      </w:r>
      <w:bookmarkStart w:id="10" w:name="_GoBack"/>
      <w:bookmarkEnd w:id="10"/>
      <w:r w:rsidRPr="00E6389B">
        <w:rPr>
          <w:lang w:val="en-US"/>
        </w:rPr>
        <w:t>edures for Load Balancing</w:t>
      </w:r>
      <w:r>
        <w:rPr>
          <w:lang w:val="en-US"/>
        </w:rPr>
        <w:t xml:space="preserve">, </w:t>
      </w:r>
      <w:r w:rsidRPr="00E6389B">
        <w:rPr>
          <w:lang w:val="en-US"/>
        </w:rPr>
        <w:t xml:space="preserve">Ericsson, </w:t>
      </w:r>
      <w:proofErr w:type="spellStart"/>
      <w:r w:rsidRPr="00E6389B">
        <w:rPr>
          <w:lang w:val="en-US"/>
        </w:rPr>
        <w:t>InterDigital</w:t>
      </w:r>
      <w:proofErr w:type="spellEnd"/>
      <w:r w:rsidRPr="00E6389B">
        <w:rPr>
          <w:lang w:val="en-US"/>
        </w:rPr>
        <w:t>, Deutsche Telekom</w:t>
      </w:r>
    </w:p>
    <w:p w14:paraId="78B5BFC4" w14:textId="7119FBC8" w:rsidR="00625F7C" w:rsidRPr="00D45167" w:rsidRDefault="00A95A85" w:rsidP="00A95A85">
      <w:pPr>
        <w:numPr>
          <w:ilvl w:val="0"/>
          <w:numId w:val="14"/>
        </w:numPr>
        <w:rPr>
          <w:lang w:eastAsia="zh-CN"/>
        </w:rPr>
      </w:pPr>
      <w:r w:rsidRPr="00D45167">
        <w:rPr>
          <w:rFonts w:eastAsiaTheme="minorEastAsia" w:hint="eastAsia"/>
          <w:lang w:eastAsia="zh-CN"/>
        </w:rPr>
        <w:t>R</w:t>
      </w:r>
      <w:r w:rsidRPr="00D45167">
        <w:rPr>
          <w:rFonts w:eastAsiaTheme="minorEastAsia"/>
          <w:lang w:eastAsia="zh-CN"/>
        </w:rPr>
        <w:t>3-</w:t>
      </w:r>
      <w:r w:rsidR="00D45167" w:rsidRPr="00D45167">
        <w:rPr>
          <w:rFonts w:eastAsiaTheme="minorEastAsia"/>
          <w:lang w:eastAsia="zh-CN"/>
        </w:rPr>
        <w:t>234278</w:t>
      </w:r>
      <w:r w:rsidRPr="00D45167">
        <w:rPr>
          <w:rFonts w:eastAsiaTheme="minorEastAsia"/>
          <w:lang w:eastAsia="zh-CN"/>
        </w:rPr>
        <w:t>, Further discussions on common issues and Stage2 updates on the introduction of RAN AIML, Huawei</w:t>
      </w:r>
      <w:r w:rsidR="00643285" w:rsidRPr="00D45167">
        <w:rPr>
          <w:rFonts w:eastAsiaTheme="minorEastAsia"/>
          <w:lang w:eastAsia="zh-CN"/>
        </w:rPr>
        <w:br w:type="page"/>
      </w:r>
    </w:p>
    <w:p w14:paraId="6F8AC5C6" w14:textId="32121CC4" w:rsidR="00625F7C" w:rsidRDefault="00643285">
      <w:pPr>
        <w:pStyle w:val="Heading1"/>
        <w:rPr>
          <w:lang w:eastAsia="zh-CN"/>
        </w:rPr>
      </w:pPr>
      <w:r>
        <w:rPr>
          <w:lang w:eastAsia="zh-CN"/>
        </w:rPr>
        <w:lastRenderedPageBreak/>
        <w:t xml:space="preserve">5. </w:t>
      </w:r>
      <w:r>
        <w:rPr>
          <w:rFonts w:hint="eastAsia"/>
          <w:lang w:eastAsia="zh-CN"/>
        </w:rPr>
        <w:t>Annex</w:t>
      </w:r>
      <w:r>
        <w:rPr>
          <w:lang w:eastAsia="zh-CN"/>
        </w:rPr>
        <w:t xml:space="preserve"> - 1</w:t>
      </w:r>
      <w:r>
        <w:rPr>
          <w:rFonts w:hint="eastAsia"/>
          <w:lang w:eastAsia="zh-CN"/>
        </w:rPr>
        <w:t>:</w:t>
      </w:r>
      <w:r>
        <w:rPr>
          <w:lang w:eastAsia="zh-CN"/>
        </w:rPr>
        <w:t xml:space="preserve"> TP to 38.423 (based on BL CR in </w:t>
      </w:r>
      <w:r w:rsidR="00E8659F" w:rsidRPr="00E8659F">
        <w:t>R3-233</w:t>
      </w:r>
      <w:r w:rsidR="000C444C">
        <w:t>756</w:t>
      </w:r>
      <w:r>
        <w:rPr>
          <w:lang w:eastAsia="zh-CN"/>
        </w:rPr>
        <w:t>)</w:t>
      </w:r>
    </w:p>
    <w:p w14:paraId="78BA8254" w14:textId="77777777" w:rsidR="009A4FC1" w:rsidRDefault="009A4FC1" w:rsidP="009A4FC1">
      <w:pPr>
        <w:pStyle w:val="FirstChange"/>
      </w:pPr>
      <w:bookmarkStart w:id="11" w:name="_Hlk142404641"/>
      <w:bookmarkStart w:id="12" w:name="_Toc20955356"/>
      <w:bookmarkStart w:id="13" w:name="_Toc29504393"/>
      <w:bookmarkStart w:id="14" w:name="_Toc29504977"/>
      <w:bookmarkStart w:id="15" w:name="_Toc29503809"/>
      <w:r>
        <w:t xml:space="preserve">&lt;&lt;&lt;&lt;&lt;&lt;&lt;&lt;&lt;&lt;&lt;&lt;&lt;&lt;&lt;&lt;&lt;&lt;&lt;&lt; </w:t>
      </w:r>
      <w:r>
        <w:rPr>
          <w:rFonts w:eastAsia="SimSun" w:hint="eastAsia"/>
          <w:lang w:val="en-US" w:eastAsia="zh-CN"/>
        </w:rPr>
        <w:t xml:space="preserve">Start of the </w:t>
      </w:r>
      <w:r>
        <w:t>Change &gt;&gt;&gt;&gt;&gt;&gt;&gt;&gt;&gt;&gt;&gt;&gt;&gt;&gt;&gt;&gt;&gt;&gt;&gt;&gt;</w:t>
      </w:r>
    </w:p>
    <w:p w14:paraId="248D27A2" w14:textId="77777777" w:rsidR="009A4FC1" w:rsidRPr="00036C94" w:rsidRDefault="009A4FC1" w:rsidP="009A4FC1">
      <w:pPr>
        <w:pStyle w:val="Heading1"/>
      </w:pPr>
      <w:bookmarkStart w:id="16" w:name="_Toc20955045"/>
      <w:bookmarkStart w:id="17" w:name="_Toc29991232"/>
      <w:bookmarkStart w:id="18" w:name="_Toc36555632"/>
      <w:bookmarkStart w:id="19" w:name="_Toc44497295"/>
      <w:bookmarkStart w:id="20" w:name="_Toc45107683"/>
      <w:bookmarkStart w:id="21" w:name="_Toc45901303"/>
      <w:bookmarkStart w:id="22" w:name="_Toc51850382"/>
      <w:bookmarkStart w:id="23" w:name="_Toc56693385"/>
      <w:bookmarkStart w:id="24" w:name="_Toc64446928"/>
      <w:bookmarkStart w:id="25" w:name="_Toc66286422"/>
      <w:bookmarkStart w:id="26" w:name="_Toc74151117"/>
      <w:bookmarkStart w:id="27" w:name="_Toc88653589"/>
      <w:bookmarkStart w:id="28" w:name="_Toc97903945"/>
      <w:bookmarkStart w:id="29" w:name="_Toc98867958"/>
      <w:bookmarkStart w:id="30" w:name="_Toc105174242"/>
      <w:bookmarkStart w:id="31" w:name="_Toc106109079"/>
      <w:r w:rsidRPr="00036C94">
        <w:t>8</w:t>
      </w:r>
      <w:r w:rsidRPr="00036C94">
        <w:tab/>
      </w:r>
      <w:proofErr w:type="spellStart"/>
      <w:r w:rsidRPr="00036C94">
        <w:t>XnAP</w:t>
      </w:r>
      <w:proofErr w:type="spellEnd"/>
      <w:r w:rsidRPr="00036C94">
        <w:t xml:space="preserve"> procedures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6363450" w14:textId="77777777" w:rsidR="009A4FC1" w:rsidRPr="00B02757" w:rsidRDefault="009A4FC1" w:rsidP="009A4FC1">
      <w:pPr>
        <w:pStyle w:val="EditorsNote"/>
        <w:rPr>
          <w:ins w:id="32" w:author="Author" w:date="2023-06-20T12:24:00Z"/>
        </w:rPr>
      </w:pPr>
      <w:ins w:id="33" w:author="Author" w:date="2023-06-20T12:2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7881BF52" w14:textId="77777777" w:rsidR="009A4FC1" w:rsidRPr="00FD0425" w:rsidRDefault="009A4FC1" w:rsidP="009A4FC1">
      <w:pPr>
        <w:pStyle w:val="Heading2"/>
      </w:pPr>
      <w:r w:rsidRPr="00FD0425">
        <w:t>8.1</w:t>
      </w:r>
      <w:r w:rsidRPr="00FD0425">
        <w:tab/>
        <w:t>Elementary procedures</w:t>
      </w:r>
    </w:p>
    <w:p w14:paraId="249599F6" w14:textId="77777777" w:rsidR="009A4FC1" w:rsidRDefault="009A4FC1" w:rsidP="009A4FC1">
      <w:r w:rsidRPr="00FD0425">
        <w:t>In the following tables, all EPs are divided into Class 1 and Class 2 EPs.</w:t>
      </w:r>
    </w:p>
    <w:p w14:paraId="1A403EDF" w14:textId="77777777" w:rsidR="009A4FC1" w:rsidRPr="0059380F" w:rsidRDefault="009A4FC1" w:rsidP="009A4FC1">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9A4FC1" w:rsidRPr="00970664" w14:paraId="4CC4E8B9" w14:textId="77777777" w:rsidTr="009A4FC1">
        <w:trPr>
          <w:cantSplit/>
          <w:jc w:val="center"/>
        </w:trPr>
        <w:tc>
          <w:tcPr>
            <w:tcW w:w="1668" w:type="dxa"/>
          </w:tcPr>
          <w:p w14:paraId="2DB8B5F2" w14:textId="77777777" w:rsidR="009A4FC1" w:rsidRPr="006F4CF3" w:rsidRDefault="009A4FC1" w:rsidP="009A4FC1">
            <w:pPr>
              <w:pStyle w:val="TAL"/>
              <w:rPr>
                <w:rFonts w:cs="Arial"/>
                <w:lang w:eastAsia="ja-JP"/>
              </w:rPr>
            </w:pPr>
            <w:r w:rsidRPr="003A331A">
              <w:rPr>
                <w:rFonts w:cs="Arial"/>
                <w:lang w:eastAsia="ja-JP"/>
              </w:rPr>
              <w:t>Resource Status Reporting Initiation</w:t>
            </w:r>
          </w:p>
        </w:tc>
        <w:tc>
          <w:tcPr>
            <w:tcW w:w="2087" w:type="dxa"/>
          </w:tcPr>
          <w:p w14:paraId="2228E2F4" w14:textId="77777777" w:rsidR="009A4FC1" w:rsidRPr="006F4CF3" w:rsidRDefault="009A4FC1" w:rsidP="009A4FC1">
            <w:pPr>
              <w:pStyle w:val="TAL"/>
              <w:rPr>
                <w:rFonts w:cs="Arial"/>
                <w:lang w:eastAsia="ja-JP"/>
              </w:rPr>
            </w:pPr>
            <w:r w:rsidRPr="003A331A">
              <w:rPr>
                <w:rFonts w:cs="Arial"/>
                <w:lang w:eastAsia="ja-JP"/>
              </w:rPr>
              <w:t>RESOURCE STATUS REQUEST</w:t>
            </w:r>
          </w:p>
        </w:tc>
        <w:tc>
          <w:tcPr>
            <w:tcW w:w="2126" w:type="dxa"/>
          </w:tcPr>
          <w:p w14:paraId="15975C8C" w14:textId="77777777" w:rsidR="009A4FC1" w:rsidRPr="006F4CF3" w:rsidRDefault="009A4FC1" w:rsidP="009A4FC1">
            <w:pPr>
              <w:pStyle w:val="TAL"/>
              <w:rPr>
                <w:rFonts w:cs="Arial"/>
                <w:lang w:eastAsia="ja-JP"/>
              </w:rPr>
            </w:pPr>
            <w:r w:rsidRPr="003A331A">
              <w:rPr>
                <w:rFonts w:cs="Arial"/>
                <w:lang w:eastAsia="ja-JP"/>
              </w:rPr>
              <w:t>RESOURCE STATUS RESPONSE</w:t>
            </w:r>
          </w:p>
        </w:tc>
        <w:tc>
          <w:tcPr>
            <w:tcW w:w="2476" w:type="dxa"/>
          </w:tcPr>
          <w:p w14:paraId="6AC61949" w14:textId="77777777" w:rsidR="009A4FC1" w:rsidRDefault="009A4FC1" w:rsidP="009A4FC1">
            <w:pPr>
              <w:pStyle w:val="TAL"/>
            </w:pPr>
            <w:r>
              <w:t>RESOURCE STATUS FAILURE</w:t>
            </w:r>
          </w:p>
        </w:tc>
      </w:tr>
      <w:tr w:rsidR="009A4FC1" w:rsidRPr="00970664" w14:paraId="0A1CF87C" w14:textId="77777777" w:rsidTr="009A4FC1">
        <w:trPr>
          <w:cantSplit/>
          <w:jc w:val="center"/>
        </w:trPr>
        <w:tc>
          <w:tcPr>
            <w:tcW w:w="1668" w:type="dxa"/>
          </w:tcPr>
          <w:p w14:paraId="3920EDEE" w14:textId="77777777" w:rsidR="009A4FC1" w:rsidRPr="006F4CF3" w:rsidRDefault="009A4FC1" w:rsidP="009A4FC1">
            <w:pPr>
              <w:pStyle w:val="TAL"/>
              <w:rPr>
                <w:rFonts w:cs="Arial"/>
                <w:lang w:eastAsia="ja-JP"/>
              </w:rPr>
            </w:pPr>
            <w:r>
              <w:rPr>
                <w:rFonts w:cs="Arial"/>
                <w:lang w:eastAsia="ja-JP"/>
              </w:rPr>
              <w:t>Mobility Settings Change</w:t>
            </w:r>
          </w:p>
        </w:tc>
        <w:tc>
          <w:tcPr>
            <w:tcW w:w="2087" w:type="dxa"/>
          </w:tcPr>
          <w:p w14:paraId="3F548C71" w14:textId="77777777" w:rsidR="009A4FC1" w:rsidRPr="006F4CF3" w:rsidRDefault="009A4FC1" w:rsidP="009A4FC1">
            <w:pPr>
              <w:pStyle w:val="TAL"/>
              <w:rPr>
                <w:rFonts w:cs="Arial"/>
                <w:lang w:eastAsia="ja-JP"/>
              </w:rPr>
            </w:pPr>
            <w:r>
              <w:rPr>
                <w:rFonts w:cs="Arial"/>
                <w:lang w:eastAsia="ja-JP"/>
              </w:rPr>
              <w:t>MOBILITY CHANGE REQUEST</w:t>
            </w:r>
          </w:p>
        </w:tc>
        <w:tc>
          <w:tcPr>
            <w:tcW w:w="2126" w:type="dxa"/>
          </w:tcPr>
          <w:p w14:paraId="299CA1BF" w14:textId="77777777" w:rsidR="009A4FC1" w:rsidRPr="006F4CF3" w:rsidRDefault="009A4FC1" w:rsidP="009A4FC1">
            <w:pPr>
              <w:pStyle w:val="TAL"/>
              <w:rPr>
                <w:rFonts w:cs="Arial"/>
                <w:lang w:eastAsia="ja-JP"/>
              </w:rPr>
            </w:pPr>
            <w:r>
              <w:rPr>
                <w:rFonts w:cs="Arial"/>
                <w:lang w:eastAsia="ja-JP"/>
              </w:rPr>
              <w:t>MOBILITY CHANGE ACKNOWLEDGE</w:t>
            </w:r>
          </w:p>
        </w:tc>
        <w:tc>
          <w:tcPr>
            <w:tcW w:w="2476" w:type="dxa"/>
          </w:tcPr>
          <w:p w14:paraId="78F5D5EE" w14:textId="77777777" w:rsidR="009A4FC1" w:rsidRDefault="009A4FC1" w:rsidP="009A4FC1">
            <w:pPr>
              <w:pStyle w:val="TAL"/>
            </w:pPr>
            <w:r w:rsidRPr="00970664">
              <w:t>MOBILITY CHANGE FAILURE</w:t>
            </w:r>
          </w:p>
        </w:tc>
      </w:tr>
      <w:tr w:rsidR="009A4FC1" w:rsidRPr="00E12288" w14:paraId="46BD68A7" w14:textId="77777777" w:rsidTr="009A4FC1">
        <w:trPr>
          <w:cantSplit/>
          <w:jc w:val="center"/>
        </w:trPr>
        <w:tc>
          <w:tcPr>
            <w:tcW w:w="1668" w:type="dxa"/>
          </w:tcPr>
          <w:p w14:paraId="14756B9D" w14:textId="77777777" w:rsidR="009A4FC1" w:rsidRPr="006F4CF3" w:rsidRDefault="009A4FC1" w:rsidP="009A4FC1">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7AE3335" w14:textId="77777777" w:rsidR="009A4FC1" w:rsidRPr="00843426" w:rsidRDefault="009A4FC1" w:rsidP="009A4FC1">
            <w:pPr>
              <w:pStyle w:val="TAL"/>
              <w:rPr>
                <w:rFonts w:cs="Arial"/>
                <w:lang w:val="fr-FR" w:eastAsia="ja-JP"/>
              </w:rPr>
            </w:pPr>
            <w:r w:rsidRPr="00843426">
              <w:rPr>
                <w:rFonts w:cs="Arial"/>
                <w:lang w:val="fr-FR" w:eastAsia="ja-JP"/>
              </w:rPr>
              <w:t>IAB TRANSPORT MIGRATION MANAGEMENT REQUEST</w:t>
            </w:r>
          </w:p>
        </w:tc>
        <w:tc>
          <w:tcPr>
            <w:tcW w:w="2126" w:type="dxa"/>
          </w:tcPr>
          <w:p w14:paraId="70EF7BE6" w14:textId="77777777" w:rsidR="009A4FC1" w:rsidRPr="00843426" w:rsidRDefault="009A4FC1" w:rsidP="009A4FC1">
            <w:pPr>
              <w:pStyle w:val="TAL"/>
              <w:rPr>
                <w:rFonts w:cs="Arial"/>
                <w:lang w:val="fr-FR" w:eastAsia="ja-JP"/>
              </w:rPr>
            </w:pPr>
            <w:r w:rsidRPr="00843426">
              <w:rPr>
                <w:rFonts w:cs="Arial"/>
                <w:lang w:val="fr-FR" w:eastAsia="ja-JP"/>
              </w:rPr>
              <w:t>IAB TRANSPORT MIGRATION MANAGEMENT RESPONSE</w:t>
            </w:r>
          </w:p>
        </w:tc>
        <w:tc>
          <w:tcPr>
            <w:tcW w:w="2476" w:type="dxa"/>
          </w:tcPr>
          <w:p w14:paraId="2E712C4E" w14:textId="77777777" w:rsidR="009A4FC1" w:rsidRPr="00843426" w:rsidRDefault="009A4FC1" w:rsidP="009A4FC1">
            <w:pPr>
              <w:pStyle w:val="TAL"/>
              <w:rPr>
                <w:lang w:val="fr-FR"/>
              </w:rPr>
            </w:pPr>
            <w:r w:rsidRPr="00843426">
              <w:rPr>
                <w:rFonts w:cs="Arial"/>
                <w:lang w:val="fr-FR" w:eastAsia="ja-JP"/>
              </w:rPr>
              <w:t>IAB TRANSPORT MIGRATION MANAGEMENT REJECT</w:t>
            </w:r>
          </w:p>
        </w:tc>
      </w:tr>
      <w:tr w:rsidR="009A4FC1" w:rsidRPr="00E12288" w14:paraId="29D3A96B" w14:textId="77777777" w:rsidTr="009A4FC1">
        <w:trPr>
          <w:cantSplit/>
          <w:jc w:val="center"/>
        </w:trPr>
        <w:tc>
          <w:tcPr>
            <w:tcW w:w="1668" w:type="dxa"/>
          </w:tcPr>
          <w:p w14:paraId="6B64B0F9" w14:textId="77777777" w:rsidR="009A4FC1" w:rsidRPr="006F4CF3" w:rsidRDefault="009A4FC1" w:rsidP="009A4FC1">
            <w:pPr>
              <w:pStyle w:val="TAL"/>
              <w:rPr>
                <w:rFonts w:cs="Arial"/>
                <w:lang w:eastAsia="ja-JP"/>
              </w:rPr>
            </w:pPr>
            <w:r>
              <w:rPr>
                <w:rFonts w:cs="Arial"/>
                <w:lang w:eastAsia="ja-JP"/>
              </w:rPr>
              <w:t>IAB Transport Migration Modification</w:t>
            </w:r>
          </w:p>
        </w:tc>
        <w:tc>
          <w:tcPr>
            <w:tcW w:w="2087" w:type="dxa"/>
          </w:tcPr>
          <w:p w14:paraId="10E6264A" w14:textId="77777777" w:rsidR="009A4FC1" w:rsidRPr="00843426" w:rsidRDefault="009A4FC1" w:rsidP="009A4FC1">
            <w:pPr>
              <w:pStyle w:val="TAL"/>
              <w:rPr>
                <w:rFonts w:cs="Arial"/>
                <w:lang w:val="fr-FR" w:eastAsia="ja-JP"/>
              </w:rPr>
            </w:pPr>
            <w:r w:rsidRPr="00843426">
              <w:rPr>
                <w:rFonts w:cs="Arial"/>
                <w:lang w:val="fr-FR" w:eastAsia="ja-JP"/>
              </w:rPr>
              <w:t>IAB TRANSPORT MIGRATION MODIFICATION REQUEST</w:t>
            </w:r>
          </w:p>
        </w:tc>
        <w:tc>
          <w:tcPr>
            <w:tcW w:w="2126" w:type="dxa"/>
          </w:tcPr>
          <w:p w14:paraId="685792A9" w14:textId="77777777" w:rsidR="009A4FC1" w:rsidRPr="00843426" w:rsidRDefault="009A4FC1" w:rsidP="009A4FC1">
            <w:pPr>
              <w:pStyle w:val="TAL"/>
              <w:rPr>
                <w:rFonts w:cs="Arial"/>
                <w:lang w:val="fr-FR" w:eastAsia="ja-JP"/>
              </w:rPr>
            </w:pPr>
            <w:r w:rsidRPr="00843426">
              <w:rPr>
                <w:rFonts w:cs="Arial"/>
                <w:lang w:val="fr-FR" w:eastAsia="ja-JP"/>
              </w:rPr>
              <w:t>IAB TRANSPORT MIGRATION MODIFICATION RESPONSE</w:t>
            </w:r>
          </w:p>
        </w:tc>
        <w:tc>
          <w:tcPr>
            <w:tcW w:w="2476" w:type="dxa"/>
          </w:tcPr>
          <w:p w14:paraId="02A25CED" w14:textId="77777777" w:rsidR="009A4FC1" w:rsidRPr="00843426" w:rsidRDefault="009A4FC1" w:rsidP="009A4FC1">
            <w:pPr>
              <w:pStyle w:val="TAL"/>
              <w:rPr>
                <w:lang w:val="fr-FR"/>
              </w:rPr>
            </w:pPr>
          </w:p>
        </w:tc>
      </w:tr>
      <w:tr w:rsidR="009A4FC1" w:rsidRPr="00970664" w14:paraId="0703C8EC" w14:textId="77777777" w:rsidTr="009A4FC1">
        <w:trPr>
          <w:cantSplit/>
          <w:jc w:val="center"/>
        </w:trPr>
        <w:tc>
          <w:tcPr>
            <w:tcW w:w="1668" w:type="dxa"/>
          </w:tcPr>
          <w:p w14:paraId="381745FD" w14:textId="77777777" w:rsidR="009A4FC1" w:rsidRPr="006F4CF3" w:rsidRDefault="009A4FC1" w:rsidP="009A4FC1">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6FE4DCC4" w14:textId="77777777" w:rsidR="009A4FC1" w:rsidRPr="006F4CF3" w:rsidRDefault="009A4FC1" w:rsidP="009A4FC1">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39F62D96" w14:textId="77777777" w:rsidR="009A4FC1" w:rsidRPr="006F4CF3" w:rsidRDefault="009A4FC1" w:rsidP="009A4FC1">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343F9A00" w14:textId="77777777" w:rsidR="009A4FC1" w:rsidRDefault="009A4FC1" w:rsidP="009A4FC1">
            <w:pPr>
              <w:pStyle w:val="TAL"/>
            </w:pPr>
          </w:p>
        </w:tc>
      </w:tr>
      <w:tr w:rsidR="009A4FC1" w:rsidRPr="00970664" w14:paraId="411F5DB2" w14:textId="77777777" w:rsidTr="009A4FC1">
        <w:trPr>
          <w:cantSplit/>
          <w:jc w:val="center"/>
        </w:trPr>
        <w:tc>
          <w:tcPr>
            <w:tcW w:w="1668" w:type="dxa"/>
          </w:tcPr>
          <w:p w14:paraId="373FADD2" w14:textId="77777777" w:rsidR="009A4FC1" w:rsidRPr="00AA6039" w:rsidRDefault="009A4FC1" w:rsidP="009A4FC1">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20FC31F3" w14:textId="77777777" w:rsidR="009A4FC1" w:rsidRPr="00AA6039" w:rsidRDefault="009A4FC1" w:rsidP="009A4FC1">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614F6E5" w14:textId="77777777" w:rsidR="009A4FC1" w:rsidRPr="00AA6039" w:rsidRDefault="009A4FC1" w:rsidP="009A4FC1">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D506AD5" w14:textId="77777777" w:rsidR="009A4FC1" w:rsidRPr="00970664" w:rsidRDefault="009A4FC1" w:rsidP="009A4FC1">
            <w:pPr>
              <w:pStyle w:val="TAL"/>
            </w:pPr>
            <w:r>
              <w:t>PARTIAL UE CONTEXT TRANSFER FAILURE</w:t>
            </w:r>
          </w:p>
        </w:tc>
      </w:tr>
      <w:tr w:rsidR="009A4FC1" w:rsidRPr="002D7B79" w14:paraId="7AB216ED" w14:textId="77777777" w:rsidTr="009A4FC1">
        <w:trPr>
          <w:cantSplit/>
          <w:jc w:val="center"/>
          <w:ins w:id="34" w:author="Author" w:date="2023-06-20T12:24:00Z"/>
        </w:trPr>
        <w:tc>
          <w:tcPr>
            <w:tcW w:w="1668" w:type="dxa"/>
            <w:tcBorders>
              <w:top w:val="single" w:sz="6" w:space="0" w:color="000000"/>
              <w:left w:val="single" w:sz="6" w:space="0" w:color="000000"/>
              <w:bottom w:val="single" w:sz="6" w:space="0" w:color="000000"/>
              <w:right w:val="single" w:sz="6" w:space="0" w:color="000000"/>
            </w:tcBorders>
          </w:tcPr>
          <w:p w14:paraId="6B5A5A4A" w14:textId="2D376D8E" w:rsidR="009A4FC1" w:rsidRPr="006F4CF3" w:rsidRDefault="002D7B79" w:rsidP="009A4FC1">
            <w:pPr>
              <w:pStyle w:val="TAL"/>
              <w:rPr>
                <w:ins w:id="35" w:author="Author" w:date="2023-06-20T12:24:00Z"/>
                <w:rFonts w:cs="Arial"/>
                <w:lang w:eastAsia="ja-JP"/>
              </w:rPr>
            </w:pPr>
            <w:ins w:id="36" w:author="Huawei" w:date="2023-08-10T15:54:00Z">
              <w:r>
                <w:rPr>
                  <w:rFonts w:cs="Arial"/>
                  <w:lang w:eastAsia="ja-JP"/>
                </w:rPr>
                <w:t>Dat</w:t>
              </w:r>
            </w:ins>
            <w:ins w:id="37" w:author="Huawei" w:date="2023-08-10T15:55:00Z">
              <w:r>
                <w:rPr>
                  <w:rFonts w:cs="Arial"/>
                  <w:lang w:eastAsia="ja-JP"/>
                </w:rPr>
                <w:t>a Acquisition</w:t>
              </w:r>
            </w:ins>
            <w:ins w:id="38" w:author="Author" w:date="2023-06-20T12:24:00Z">
              <w:del w:id="39" w:author="Huawei" w:date="2023-08-10T15:55:00Z">
                <w:r w:rsidR="009A4FC1" w:rsidRPr="00FA3EFF" w:rsidDel="002D7B79">
                  <w:rPr>
                    <w:rFonts w:cs="Arial"/>
                    <w:lang w:eastAsia="ja-JP"/>
                  </w:rPr>
                  <w:delText>AI/ML Information</w:delText>
                </w:r>
              </w:del>
              <w:r w:rsidR="009A4FC1" w:rsidRPr="00FA3EFF">
                <w:rPr>
                  <w:rFonts w:cs="Arial"/>
                  <w:lang w:eastAsia="ja-JP"/>
                </w:rPr>
                <w:t xml:space="preserve"> Reporting</w:t>
              </w:r>
              <w:r w:rsidR="009A4FC1">
                <w:rPr>
                  <w:rFonts w:cs="Arial"/>
                  <w:lang w:eastAsia="ja-JP"/>
                </w:rPr>
                <w:t xml:space="preserve"> Initiation</w:t>
              </w:r>
              <w:r w:rsidR="009A4FC1" w:rsidRPr="00FA3EFF">
                <w:rPr>
                  <w:rFonts w:cs="Arial"/>
                  <w:lang w:eastAsia="ja-JP"/>
                </w:rPr>
                <w:t xml:space="preserve"> </w:t>
              </w:r>
              <w:del w:id="40" w:author="Huawei" w:date="2023-08-10T15:55:00Z">
                <w:r w:rsidR="009A4FC1" w:rsidRPr="00961EBE" w:rsidDel="002D7B79">
                  <w:rPr>
                    <w:rFonts w:cs="Arial"/>
                    <w:lang w:eastAsia="ja-JP"/>
                  </w:rPr>
                  <w:delText>(FFS on the name)</w:delText>
                </w:r>
              </w:del>
            </w:ins>
          </w:p>
        </w:tc>
        <w:tc>
          <w:tcPr>
            <w:tcW w:w="2087" w:type="dxa"/>
            <w:tcBorders>
              <w:top w:val="single" w:sz="6" w:space="0" w:color="000000"/>
              <w:left w:val="single" w:sz="6" w:space="0" w:color="000000"/>
              <w:bottom w:val="single" w:sz="6" w:space="0" w:color="000000"/>
              <w:right w:val="single" w:sz="6" w:space="0" w:color="000000"/>
            </w:tcBorders>
          </w:tcPr>
          <w:p w14:paraId="0446C6EB" w14:textId="12D9C44A" w:rsidR="009A4FC1" w:rsidRPr="002D7B79" w:rsidRDefault="002D7B79" w:rsidP="009A4FC1">
            <w:pPr>
              <w:pStyle w:val="TAL"/>
              <w:rPr>
                <w:ins w:id="41" w:author="Author" w:date="2023-06-20T12:24:00Z"/>
                <w:rFonts w:cs="Arial"/>
                <w:lang w:val="en-US" w:eastAsia="ja-JP"/>
              </w:rPr>
            </w:pPr>
            <w:ins w:id="42" w:author="Huawei" w:date="2023-08-10T15:55:00Z">
              <w:r w:rsidRPr="002D7B79">
                <w:rPr>
                  <w:rFonts w:cs="Arial"/>
                  <w:lang w:val="en-US" w:eastAsia="ja-JP"/>
                </w:rPr>
                <w:t xml:space="preserve">DATA ACQUISITION </w:t>
              </w:r>
            </w:ins>
            <w:ins w:id="43" w:author="Author" w:date="2023-06-20T12:24:00Z">
              <w:del w:id="44" w:author="Huawei" w:date="2023-08-10T15:55:00Z">
                <w:r w:rsidR="009A4FC1" w:rsidRPr="002D7B79" w:rsidDel="002D7B79">
                  <w:rPr>
                    <w:rFonts w:cs="Arial"/>
                    <w:lang w:val="en-US" w:eastAsia="ja-JP"/>
                  </w:rPr>
                  <w:delText xml:space="preserve">AI/ML INFORMATION </w:delText>
                </w:r>
              </w:del>
              <w:r w:rsidR="009A4FC1" w:rsidRPr="002D7B79">
                <w:rPr>
                  <w:rFonts w:cs="Arial"/>
                  <w:lang w:val="en-US" w:eastAsia="ja-JP"/>
                </w:rPr>
                <w:t xml:space="preserve">REQUEST </w:t>
              </w:r>
              <w:del w:id="45" w:author="Huawei" w:date="2023-08-10T15:55:00Z">
                <w:r w:rsidR="009A4FC1" w:rsidRPr="002D7B79" w:rsidDel="002D7B79">
                  <w:rPr>
                    <w:rFonts w:cs="Arial"/>
                    <w:lang w:val="en-US" w:eastAsia="ja-JP"/>
                  </w:rPr>
                  <w:delText>(FFS on the name)</w:delText>
                </w:r>
              </w:del>
            </w:ins>
          </w:p>
        </w:tc>
        <w:tc>
          <w:tcPr>
            <w:tcW w:w="2126" w:type="dxa"/>
            <w:tcBorders>
              <w:top w:val="single" w:sz="6" w:space="0" w:color="000000"/>
              <w:left w:val="single" w:sz="6" w:space="0" w:color="000000"/>
              <w:bottom w:val="single" w:sz="6" w:space="0" w:color="000000"/>
              <w:right w:val="single" w:sz="6" w:space="0" w:color="000000"/>
            </w:tcBorders>
          </w:tcPr>
          <w:p w14:paraId="2A49C691" w14:textId="1EF3CA44" w:rsidR="009A4FC1" w:rsidRPr="002D7B79" w:rsidRDefault="002D7B79" w:rsidP="009A4FC1">
            <w:pPr>
              <w:pStyle w:val="TAL"/>
              <w:rPr>
                <w:ins w:id="46" w:author="Author" w:date="2023-06-20T12:24:00Z"/>
                <w:rFonts w:cs="Arial"/>
                <w:lang w:val="it-IT" w:eastAsia="ja-JP"/>
              </w:rPr>
            </w:pPr>
            <w:ins w:id="47" w:author="Huawei" w:date="2023-08-10T15:56:00Z">
              <w:r w:rsidRPr="002D7B79">
                <w:rPr>
                  <w:rFonts w:cs="Arial"/>
                  <w:lang w:val="it-IT" w:eastAsia="ja-JP"/>
                </w:rPr>
                <w:t xml:space="preserve">DATA ACQUISITION </w:t>
              </w:r>
              <w:r>
                <w:rPr>
                  <w:rFonts w:cs="Arial"/>
                  <w:lang w:val="it-IT" w:eastAsia="ja-JP"/>
                </w:rPr>
                <w:t xml:space="preserve"> </w:t>
              </w:r>
            </w:ins>
            <w:ins w:id="48" w:author="Author" w:date="2023-06-20T12:24:00Z">
              <w:r w:rsidR="009A4FC1" w:rsidRPr="002D7B79">
                <w:rPr>
                  <w:rFonts w:cs="Arial"/>
                  <w:lang w:val="it-IT" w:eastAsia="ja-JP"/>
                </w:rPr>
                <w:t xml:space="preserve">AI/ML INFORMATION RESPONSE </w:t>
              </w:r>
              <w:del w:id="49" w:author="Huawei" w:date="2023-08-10T15:56:00Z">
                <w:r w:rsidR="009A4FC1" w:rsidRPr="002D7B79" w:rsidDel="002D7B79">
                  <w:rPr>
                    <w:rFonts w:cs="Arial"/>
                    <w:lang w:val="it-IT" w:eastAsia="ja-JP"/>
                  </w:rPr>
                  <w:delText>(FFS on the name)</w:delText>
                </w:r>
              </w:del>
            </w:ins>
          </w:p>
        </w:tc>
        <w:tc>
          <w:tcPr>
            <w:tcW w:w="2476" w:type="dxa"/>
            <w:tcBorders>
              <w:top w:val="single" w:sz="6" w:space="0" w:color="000000"/>
              <w:left w:val="single" w:sz="6" w:space="0" w:color="000000"/>
              <w:bottom w:val="single" w:sz="6" w:space="0" w:color="000000"/>
              <w:right w:val="single" w:sz="6" w:space="0" w:color="000000"/>
            </w:tcBorders>
          </w:tcPr>
          <w:p w14:paraId="6B536E0F" w14:textId="0FA50141" w:rsidR="009A4FC1" w:rsidRPr="002D7B79" w:rsidRDefault="002D7B79" w:rsidP="009A4FC1">
            <w:pPr>
              <w:pStyle w:val="TAL"/>
              <w:rPr>
                <w:ins w:id="50" w:author="Author" w:date="2023-06-20T12:24:00Z"/>
                <w:lang w:val="it-IT"/>
              </w:rPr>
            </w:pPr>
            <w:ins w:id="51" w:author="Huawei" w:date="2023-08-10T15:56:00Z">
              <w:r w:rsidRPr="002D7B79">
                <w:rPr>
                  <w:lang w:val="it-IT"/>
                </w:rPr>
                <w:t xml:space="preserve">DATA ACQUISITION </w:t>
              </w:r>
              <w:r>
                <w:rPr>
                  <w:lang w:val="it-IT"/>
                </w:rPr>
                <w:t xml:space="preserve"> </w:t>
              </w:r>
            </w:ins>
            <w:ins w:id="52" w:author="Author" w:date="2023-06-20T12:24:00Z">
              <w:del w:id="53" w:author="Huawei" w:date="2023-08-10T15:56:00Z">
                <w:r w:rsidR="009A4FC1" w:rsidRPr="002D7B79" w:rsidDel="002D7B79">
                  <w:rPr>
                    <w:lang w:val="it-IT"/>
                  </w:rPr>
                  <w:delText xml:space="preserve">AI/ML INFORMATION </w:delText>
                </w:r>
              </w:del>
              <w:r w:rsidR="009A4FC1" w:rsidRPr="002D7B79">
                <w:rPr>
                  <w:lang w:val="it-IT"/>
                </w:rPr>
                <w:t xml:space="preserve">FAILURE </w:t>
              </w:r>
              <w:del w:id="54" w:author="Huawei" w:date="2023-08-10T15:56:00Z">
                <w:r w:rsidR="009A4FC1" w:rsidRPr="002D7B79" w:rsidDel="002D7B79">
                  <w:rPr>
                    <w:lang w:val="it-IT"/>
                  </w:rPr>
                  <w:delText>(FFS on the name)</w:delText>
                </w:r>
              </w:del>
            </w:ins>
          </w:p>
        </w:tc>
      </w:tr>
    </w:tbl>
    <w:p w14:paraId="1D268E71" w14:textId="77777777" w:rsidR="009A4FC1" w:rsidRPr="002D7B79" w:rsidRDefault="009A4FC1" w:rsidP="009A4FC1">
      <w:pPr>
        <w:rPr>
          <w:lang w:val="it-IT" w:eastAsia="zh-CN"/>
        </w:rPr>
      </w:pPr>
    </w:p>
    <w:p w14:paraId="6B3340C4" w14:textId="77777777" w:rsidR="009A4FC1" w:rsidRPr="00FD0425" w:rsidRDefault="009A4FC1" w:rsidP="009A4FC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A4FC1" w:rsidRPr="00FD0425" w14:paraId="4866448A" w14:textId="77777777" w:rsidTr="009A4FC1">
        <w:trPr>
          <w:cantSplit/>
          <w:tblHeader/>
          <w:jc w:val="center"/>
        </w:trPr>
        <w:tc>
          <w:tcPr>
            <w:tcW w:w="3085" w:type="dxa"/>
          </w:tcPr>
          <w:p w14:paraId="2848967E" w14:textId="77777777" w:rsidR="009A4FC1" w:rsidRPr="00FD0425" w:rsidRDefault="009A4FC1" w:rsidP="009A4FC1">
            <w:pPr>
              <w:pStyle w:val="TAH"/>
            </w:pPr>
            <w:r w:rsidRPr="00FD0425">
              <w:t>Elementary Procedure</w:t>
            </w:r>
          </w:p>
        </w:tc>
        <w:tc>
          <w:tcPr>
            <w:tcW w:w="3250" w:type="dxa"/>
          </w:tcPr>
          <w:p w14:paraId="03C219D9" w14:textId="77777777" w:rsidR="009A4FC1" w:rsidRPr="00FD0425" w:rsidRDefault="009A4FC1" w:rsidP="009A4FC1">
            <w:pPr>
              <w:pStyle w:val="TAH"/>
            </w:pPr>
            <w:r w:rsidRPr="00FD0425">
              <w:t>Initiating Message</w:t>
            </w:r>
          </w:p>
        </w:tc>
      </w:tr>
      <w:tr w:rsidR="009A4FC1" w:rsidRPr="00FD0425" w14:paraId="16CECE6C" w14:textId="77777777" w:rsidTr="009A4FC1">
        <w:trPr>
          <w:cantSplit/>
          <w:jc w:val="center"/>
        </w:trPr>
        <w:tc>
          <w:tcPr>
            <w:tcW w:w="3085" w:type="dxa"/>
          </w:tcPr>
          <w:p w14:paraId="16605081" w14:textId="77777777" w:rsidR="009A4FC1" w:rsidRPr="00FD0425" w:rsidRDefault="009A4FC1" w:rsidP="009A4FC1">
            <w:pPr>
              <w:pStyle w:val="TAL"/>
            </w:pPr>
            <w:r w:rsidRPr="00FD0425">
              <w:t>Handover Cancel</w:t>
            </w:r>
          </w:p>
        </w:tc>
        <w:tc>
          <w:tcPr>
            <w:tcW w:w="3250" w:type="dxa"/>
          </w:tcPr>
          <w:p w14:paraId="07FD2DB3" w14:textId="77777777" w:rsidR="009A4FC1" w:rsidRPr="00FD0425" w:rsidRDefault="009A4FC1" w:rsidP="009A4FC1">
            <w:pPr>
              <w:pStyle w:val="TAL"/>
            </w:pPr>
            <w:r w:rsidRPr="00FD0425">
              <w:t>HANDOVER CANCEL</w:t>
            </w:r>
          </w:p>
        </w:tc>
      </w:tr>
      <w:tr w:rsidR="009A4FC1" w:rsidRPr="00FD0425" w14:paraId="3A2FF2E4" w14:textId="77777777" w:rsidTr="009A4FC1">
        <w:trPr>
          <w:cantSplit/>
          <w:jc w:val="center"/>
        </w:trPr>
        <w:tc>
          <w:tcPr>
            <w:tcW w:w="3085" w:type="dxa"/>
          </w:tcPr>
          <w:p w14:paraId="16D1C706" w14:textId="77777777" w:rsidR="009A4FC1" w:rsidRPr="00FD0425" w:rsidRDefault="009A4FC1" w:rsidP="009A4FC1">
            <w:pPr>
              <w:pStyle w:val="TAL"/>
            </w:pPr>
            <w:r w:rsidRPr="00FD0425">
              <w:t>SN Status Transfer</w:t>
            </w:r>
          </w:p>
        </w:tc>
        <w:tc>
          <w:tcPr>
            <w:tcW w:w="3250" w:type="dxa"/>
          </w:tcPr>
          <w:p w14:paraId="08CCF717" w14:textId="77777777" w:rsidR="009A4FC1" w:rsidRPr="00FD0425" w:rsidRDefault="009A4FC1" w:rsidP="009A4FC1">
            <w:pPr>
              <w:pStyle w:val="TAL"/>
            </w:pPr>
            <w:r w:rsidRPr="00FD0425">
              <w:t>SN STATUS TRANSFER</w:t>
            </w:r>
          </w:p>
        </w:tc>
      </w:tr>
      <w:tr w:rsidR="009A4FC1" w:rsidRPr="00FD0425" w14:paraId="472988A0" w14:textId="77777777" w:rsidTr="009A4FC1">
        <w:trPr>
          <w:cantSplit/>
          <w:jc w:val="center"/>
        </w:trPr>
        <w:tc>
          <w:tcPr>
            <w:tcW w:w="3085" w:type="dxa"/>
          </w:tcPr>
          <w:p w14:paraId="5C85DDE2" w14:textId="77777777" w:rsidR="009A4FC1" w:rsidRPr="00FD0425" w:rsidRDefault="009A4FC1" w:rsidP="009A4FC1">
            <w:pPr>
              <w:pStyle w:val="TAL"/>
            </w:pPr>
            <w:r w:rsidRPr="00FD0425">
              <w:t>RAN Paging</w:t>
            </w:r>
          </w:p>
        </w:tc>
        <w:tc>
          <w:tcPr>
            <w:tcW w:w="3250" w:type="dxa"/>
          </w:tcPr>
          <w:p w14:paraId="169E04C4" w14:textId="77777777" w:rsidR="009A4FC1" w:rsidRPr="00FD0425" w:rsidRDefault="009A4FC1" w:rsidP="009A4FC1">
            <w:pPr>
              <w:pStyle w:val="TAL"/>
            </w:pPr>
            <w:r w:rsidRPr="00FD0425">
              <w:t>RAN PAGING</w:t>
            </w:r>
          </w:p>
        </w:tc>
      </w:tr>
      <w:tr w:rsidR="009A4FC1" w:rsidRPr="00FD0425" w14:paraId="2A5EF246" w14:textId="77777777" w:rsidTr="009A4FC1">
        <w:trPr>
          <w:cantSplit/>
          <w:jc w:val="center"/>
        </w:trPr>
        <w:tc>
          <w:tcPr>
            <w:tcW w:w="3085" w:type="dxa"/>
          </w:tcPr>
          <w:p w14:paraId="1F6B4F86" w14:textId="77777777" w:rsidR="009A4FC1" w:rsidRPr="00FD0425" w:rsidRDefault="009A4FC1" w:rsidP="009A4FC1">
            <w:pPr>
              <w:pStyle w:val="TAL"/>
            </w:pPr>
            <w:proofErr w:type="spellStart"/>
            <w:r w:rsidRPr="00FD0425">
              <w:t>Xn</w:t>
            </w:r>
            <w:proofErr w:type="spellEnd"/>
            <w:r w:rsidRPr="00FD0425">
              <w:t>-U Address Indication</w:t>
            </w:r>
          </w:p>
        </w:tc>
        <w:tc>
          <w:tcPr>
            <w:tcW w:w="3250" w:type="dxa"/>
          </w:tcPr>
          <w:p w14:paraId="72D682A5" w14:textId="77777777" w:rsidR="009A4FC1" w:rsidRPr="00FD0425" w:rsidRDefault="009A4FC1" w:rsidP="009A4FC1">
            <w:pPr>
              <w:pStyle w:val="TAL"/>
            </w:pPr>
            <w:r w:rsidRPr="00FD0425">
              <w:t>XN-U ADDRESS INDICATION</w:t>
            </w:r>
          </w:p>
        </w:tc>
      </w:tr>
      <w:tr w:rsidR="009A4FC1" w:rsidRPr="00FD0425" w14:paraId="595CE709" w14:textId="77777777" w:rsidTr="009A4FC1">
        <w:trPr>
          <w:cantSplit/>
          <w:jc w:val="center"/>
        </w:trPr>
        <w:tc>
          <w:tcPr>
            <w:tcW w:w="3085" w:type="dxa"/>
          </w:tcPr>
          <w:p w14:paraId="17812480" w14:textId="77777777" w:rsidR="009A4FC1" w:rsidRPr="00FD0425" w:rsidRDefault="009A4FC1" w:rsidP="009A4FC1">
            <w:pPr>
              <w:pStyle w:val="TAL"/>
            </w:pPr>
            <w:r w:rsidRPr="00FD0425">
              <w:t>S-NG-RAN node Reconfiguration Completion</w:t>
            </w:r>
          </w:p>
        </w:tc>
        <w:tc>
          <w:tcPr>
            <w:tcW w:w="3250" w:type="dxa"/>
          </w:tcPr>
          <w:p w14:paraId="5061F766" w14:textId="77777777" w:rsidR="009A4FC1" w:rsidRPr="00FD0425" w:rsidRDefault="009A4FC1" w:rsidP="009A4FC1">
            <w:pPr>
              <w:pStyle w:val="TAL"/>
            </w:pPr>
            <w:r w:rsidRPr="00FD0425">
              <w:t>S-NODE RECONFIGURATION COMPLETE</w:t>
            </w:r>
          </w:p>
        </w:tc>
      </w:tr>
      <w:tr w:rsidR="009A4FC1" w:rsidRPr="00FD0425" w14:paraId="5475B1CF" w14:textId="77777777" w:rsidTr="009A4FC1">
        <w:trPr>
          <w:cantSplit/>
          <w:jc w:val="center"/>
        </w:trPr>
        <w:tc>
          <w:tcPr>
            <w:tcW w:w="3085" w:type="dxa"/>
          </w:tcPr>
          <w:p w14:paraId="5C181C16" w14:textId="77777777" w:rsidR="009A4FC1" w:rsidRPr="00FD0425" w:rsidRDefault="009A4FC1" w:rsidP="009A4FC1">
            <w:pPr>
              <w:pStyle w:val="TAL"/>
            </w:pPr>
            <w:r w:rsidRPr="00FD0425">
              <w:t>S-NG-RAN node Counter Check</w:t>
            </w:r>
          </w:p>
        </w:tc>
        <w:tc>
          <w:tcPr>
            <w:tcW w:w="3250" w:type="dxa"/>
          </w:tcPr>
          <w:p w14:paraId="23FA4D56" w14:textId="77777777" w:rsidR="009A4FC1" w:rsidRPr="00FD0425" w:rsidRDefault="009A4FC1" w:rsidP="009A4FC1">
            <w:pPr>
              <w:pStyle w:val="TAL"/>
            </w:pPr>
            <w:r w:rsidRPr="00FD0425">
              <w:t>S-NODE COUNTER CHECK REQUEST</w:t>
            </w:r>
          </w:p>
        </w:tc>
      </w:tr>
      <w:tr w:rsidR="009A4FC1" w:rsidRPr="00FD0425" w14:paraId="460B5674"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42333CAC" w14:textId="77777777" w:rsidR="009A4FC1" w:rsidRPr="00FD0425" w:rsidRDefault="009A4FC1" w:rsidP="009A4FC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2AB7098" w14:textId="77777777" w:rsidR="009A4FC1" w:rsidRPr="00FD0425" w:rsidRDefault="009A4FC1" w:rsidP="009A4FC1">
            <w:pPr>
              <w:pStyle w:val="TAL"/>
            </w:pPr>
            <w:r w:rsidRPr="00FD0425">
              <w:t>UE CONTEXT RELEASE</w:t>
            </w:r>
          </w:p>
        </w:tc>
      </w:tr>
      <w:tr w:rsidR="009A4FC1" w:rsidRPr="00FD0425" w14:paraId="7C8D177D"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3C0074CF" w14:textId="77777777" w:rsidR="009A4FC1" w:rsidRPr="00FD0425" w:rsidRDefault="009A4FC1" w:rsidP="009A4FC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88E0CC7" w14:textId="77777777" w:rsidR="009A4FC1" w:rsidRPr="00FD0425" w:rsidRDefault="009A4FC1" w:rsidP="009A4FC1">
            <w:pPr>
              <w:pStyle w:val="TAL"/>
            </w:pPr>
            <w:r w:rsidRPr="00FD0425">
              <w:t>RRC TRANSFER</w:t>
            </w:r>
          </w:p>
        </w:tc>
      </w:tr>
      <w:tr w:rsidR="009A4FC1" w:rsidRPr="00FD0425" w14:paraId="636E0DB3"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4BCB1783" w14:textId="77777777" w:rsidR="009A4FC1" w:rsidRPr="00FD0425" w:rsidRDefault="009A4FC1" w:rsidP="009A4FC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4951D53B" w14:textId="77777777" w:rsidR="009A4FC1" w:rsidRPr="00FD0425" w:rsidRDefault="009A4FC1" w:rsidP="009A4FC1">
            <w:pPr>
              <w:pStyle w:val="TAL"/>
            </w:pPr>
            <w:r w:rsidRPr="00FD0425">
              <w:t>ERROR INDICATION</w:t>
            </w:r>
          </w:p>
        </w:tc>
      </w:tr>
      <w:tr w:rsidR="009A4FC1" w:rsidRPr="00FD0425" w14:paraId="541D2A99"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101080FE" w14:textId="77777777" w:rsidR="009A4FC1" w:rsidRPr="00FD0425" w:rsidRDefault="009A4FC1" w:rsidP="009A4FC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4315881" w14:textId="77777777" w:rsidR="009A4FC1" w:rsidRPr="00FD0425" w:rsidRDefault="009A4FC1" w:rsidP="009A4FC1">
            <w:pPr>
              <w:pStyle w:val="TAL"/>
            </w:pPr>
            <w:r w:rsidRPr="00FD0425">
              <w:t>NOTIFICATION CONTROL INDICATION</w:t>
            </w:r>
          </w:p>
        </w:tc>
      </w:tr>
      <w:tr w:rsidR="009A4FC1" w:rsidRPr="00FD0425" w14:paraId="42D7E7BC"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7DF81256" w14:textId="77777777" w:rsidR="009A4FC1" w:rsidRPr="00FD0425" w:rsidRDefault="009A4FC1" w:rsidP="009A4FC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0E45685" w14:textId="77777777" w:rsidR="009A4FC1" w:rsidRPr="00FD0425" w:rsidRDefault="009A4FC1" w:rsidP="009A4FC1">
            <w:pPr>
              <w:pStyle w:val="TAL"/>
            </w:pPr>
            <w:r w:rsidRPr="00FD0425">
              <w:t>ACTIVITY NOTIFICATION</w:t>
            </w:r>
          </w:p>
        </w:tc>
      </w:tr>
      <w:tr w:rsidR="009A4FC1" w:rsidRPr="00FD0425" w14:paraId="21256823"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6FE1F2B5" w14:textId="77777777" w:rsidR="009A4FC1" w:rsidRPr="00FD0425" w:rsidRDefault="009A4FC1" w:rsidP="009A4FC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A28FAAC" w14:textId="77777777" w:rsidR="009A4FC1" w:rsidRPr="00FD0425" w:rsidRDefault="009A4FC1" w:rsidP="009A4FC1">
            <w:pPr>
              <w:pStyle w:val="TAL"/>
            </w:pPr>
            <w:r w:rsidRPr="00FD0425">
              <w:t>SECONDARY RAT DATA USAGE REPORT</w:t>
            </w:r>
          </w:p>
        </w:tc>
      </w:tr>
      <w:tr w:rsidR="009A4FC1" w:rsidRPr="00FD0425" w14:paraId="1B17B3A6"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3318BD6A" w14:textId="77777777" w:rsidR="009A4FC1" w:rsidRPr="00FD0425" w:rsidRDefault="009A4FC1" w:rsidP="009A4FC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572755E9" w14:textId="77777777" w:rsidR="009A4FC1" w:rsidRPr="00FD0425" w:rsidRDefault="009A4FC1" w:rsidP="009A4FC1">
            <w:pPr>
              <w:pStyle w:val="TAL"/>
            </w:pPr>
            <w:r w:rsidRPr="00FD0425">
              <w:t>TRACE START</w:t>
            </w:r>
          </w:p>
        </w:tc>
      </w:tr>
      <w:tr w:rsidR="009A4FC1" w:rsidRPr="00FD0425" w14:paraId="7B778D7E"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77539F46" w14:textId="77777777" w:rsidR="009A4FC1" w:rsidRPr="00FD0425" w:rsidRDefault="009A4FC1" w:rsidP="009A4FC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E123491" w14:textId="77777777" w:rsidR="009A4FC1" w:rsidRPr="00FD0425" w:rsidRDefault="009A4FC1" w:rsidP="009A4FC1">
            <w:pPr>
              <w:pStyle w:val="TAL"/>
            </w:pPr>
            <w:r w:rsidRPr="00FD0425">
              <w:t>DEACTIVATE TRACE</w:t>
            </w:r>
          </w:p>
        </w:tc>
      </w:tr>
      <w:tr w:rsidR="009A4FC1" w:rsidRPr="00FD0425" w14:paraId="35F32EB2"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347C0D6A" w14:textId="77777777" w:rsidR="009A4FC1" w:rsidRPr="00FD0425" w:rsidRDefault="009A4FC1" w:rsidP="009A4FC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61B720E" w14:textId="77777777" w:rsidR="009A4FC1" w:rsidRPr="00FD0425" w:rsidRDefault="009A4FC1" w:rsidP="009A4FC1">
            <w:pPr>
              <w:pStyle w:val="TAL"/>
            </w:pPr>
            <w:r>
              <w:t>HANDOVER SUCCESS</w:t>
            </w:r>
          </w:p>
        </w:tc>
      </w:tr>
      <w:tr w:rsidR="009A4FC1" w:rsidRPr="00FD0425" w14:paraId="44F0E71F"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4D533190" w14:textId="77777777" w:rsidR="009A4FC1" w:rsidRPr="00FD0425" w:rsidRDefault="009A4FC1" w:rsidP="009A4FC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BA1456C" w14:textId="77777777" w:rsidR="009A4FC1" w:rsidRPr="00FD0425" w:rsidRDefault="009A4FC1" w:rsidP="009A4FC1">
            <w:pPr>
              <w:pStyle w:val="TAL"/>
            </w:pPr>
            <w:r>
              <w:t>CONDITIONAL HANDOVER CANCEL</w:t>
            </w:r>
          </w:p>
        </w:tc>
      </w:tr>
      <w:tr w:rsidR="009A4FC1" w:rsidRPr="00FD0425" w14:paraId="2A358C17"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68DF7483" w14:textId="77777777" w:rsidR="009A4FC1" w:rsidRPr="00FD0425" w:rsidRDefault="009A4FC1" w:rsidP="009A4FC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F85C724" w14:textId="77777777" w:rsidR="009A4FC1" w:rsidRPr="00FD0425" w:rsidRDefault="009A4FC1" w:rsidP="009A4FC1">
            <w:pPr>
              <w:pStyle w:val="TAL"/>
            </w:pPr>
            <w:r>
              <w:t>EARLY STATUS TRANSFER</w:t>
            </w:r>
          </w:p>
        </w:tc>
      </w:tr>
      <w:tr w:rsidR="009A4FC1" w:rsidRPr="00FD0425" w14:paraId="0D4E9B13"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634C2A4A" w14:textId="77777777" w:rsidR="009A4FC1" w:rsidRDefault="009A4FC1" w:rsidP="009A4FC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BFF5436" w14:textId="77777777" w:rsidR="009A4FC1" w:rsidRDefault="009A4FC1" w:rsidP="009A4FC1">
            <w:pPr>
              <w:pStyle w:val="TAL"/>
            </w:pPr>
            <w:r>
              <w:t>FAILURE</w:t>
            </w:r>
            <w:r>
              <w:rPr>
                <w:rFonts w:hint="eastAsia"/>
              </w:rPr>
              <w:t xml:space="preserve"> INDICATION</w:t>
            </w:r>
          </w:p>
        </w:tc>
      </w:tr>
      <w:tr w:rsidR="009A4FC1" w:rsidRPr="00FD0425" w14:paraId="15D39E91"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1B9FDA55" w14:textId="77777777" w:rsidR="009A4FC1" w:rsidRDefault="009A4FC1" w:rsidP="009A4FC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E87ABB8" w14:textId="77777777" w:rsidR="009A4FC1" w:rsidRDefault="009A4FC1" w:rsidP="009A4FC1">
            <w:pPr>
              <w:pStyle w:val="TAL"/>
            </w:pPr>
            <w:r>
              <w:rPr>
                <w:rFonts w:hint="eastAsia"/>
              </w:rPr>
              <w:t>HANDOVER REPORT</w:t>
            </w:r>
          </w:p>
        </w:tc>
      </w:tr>
      <w:tr w:rsidR="009A4FC1" w:rsidRPr="00FD0425" w14:paraId="1CCBA131"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7276E9A7" w14:textId="77777777" w:rsidR="009A4FC1" w:rsidRDefault="009A4FC1" w:rsidP="009A4FC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56EEA8B9" w14:textId="77777777" w:rsidR="009A4FC1" w:rsidRDefault="009A4FC1" w:rsidP="009A4FC1">
            <w:pPr>
              <w:pStyle w:val="TAL"/>
            </w:pPr>
            <w:r w:rsidRPr="00AA5DA2">
              <w:t>RESOURCE STATUS UPDATE</w:t>
            </w:r>
          </w:p>
        </w:tc>
      </w:tr>
      <w:tr w:rsidR="009A4FC1" w:rsidRPr="00FD0425" w14:paraId="609E5376"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4AF3A26D" w14:textId="77777777" w:rsidR="009A4FC1" w:rsidRDefault="009A4FC1" w:rsidP="009A4FC1">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7FAB1054" w14:textId="77777777" w:rsidR="009A4FC1" w:rsidRDefault="009A4FC1" w:rsidP="009A4FC1">
            <w:pPr>
              <w:pStyle w:val="TAL"/>
            </w:pPr>
            <w:r w:rsidRPr="009279FB">
              <w:t xml:space="preserve">ACCESS </w:t>
            </w:r>
            <w:r w:rsidRPr="002E6989">
              <w:t>AND</w:t>
            </w:r>
            <w:r w:rsidRPr="009279FB">
              <w:t xml:space="preserve"> MOBILITY INDICATION</w:t>
            </w:r>
          </w:p>
        </w:tc>
      </w:tr>
      <w:tr w:rsidR="009A4FC1" w:rsidRPr="00FD0425" w14:paraId="501D4CDD"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34F4B3E7" w14:textId="77777777" w:rsidR="009A4FC1" w:rsidRPr="009279FB" w:rsidRDefault="009A4FC1" w:rsidP="009A4FC1">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2AA67D2F" w14:textId="77777777" w:rsidR="009A4FC1" w:rsidRPr="009279FB" w:rsidRDefault="009A4FC1" w:rsidP="009A4FC1">
            <w:pPr>
              <w:pStyle w:val="TAL"/>
            </w:pPr>
            <w:r>
              <w:rPr>
                <w:rFonts w:hint="eastAsia"/>
                <w:lang w:eastAsia="zh-CN"/>
              </w:rPr>
              <w:t>CELL TRAFFIC TRACE</w:t>
            </w:r>
          </w:p>
        </w:tc>
      </w:tr>
      <w:tr w:rsidR="009A4FC1" w:rsidRPr="00FD0425" w14:paraId="4D502E55"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0F1A9D7E" w14:textId="77777777" w:rsidR="009A4FC1" w:rsidRDefault="009A4FC1" w:rsidP="009A4FC1">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0B18B122" w14:textId="77777777" w:rsidR="009A4FC1" w:rsidRDefault="009A4FC1" w:rsidP="009A4FC1">
            <w:pPr>
              <w:pStyle w:val="TAL"/>
              <w:rPr>
                <w:lang w:eastAsia="zh-CN"/>
              </w:rPr>
            </w:pPr>
            <w:r>
              <w:rPr>
                <w:rFonts w:hint="eastAsia"/>
                <w:lang w:eastAsia="zh-CN"/>
              </w:rPr>
              <w:t>R</w:t>
            </w:r>
            <w:r>
              <w:rPr>
                <w:lang w:eastAsia="zh-CN"/>
              </w:rPr>
              <w:t>AN MULTICAST GROUP PAGING</w:t>
            </w:r>
          </w:p>
        </w:tc>
      </w:tr>
      <w:tr w:rsidR="009A4FC1" w:rsidRPr="00FD0425" w14:paraId="056D41F0"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180E4993" w14:textId="77777777" w:rsidR="009A4FC1" w:rsidRDefault="009A4FC1" w:rsidP="009A4FC1">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772945F2" w14:textId="77777777" w:rsidR="009A4FC1" w:rsidRDefault="009A4FC1" w:rsidP="009A4FC1">
            <w:pPr>
              <w:pStyle w:val="TAL"/>
              <w:rPr>
                <w:lang w:eastAsia="zh-CN"/>
              </w:rPr>
            </w:pPr>
            <w:r>
              <w:t>SCG FAILURE INFORMATION REPORT</w:t>
            </w:r>
          </w:p>
        </w:tc>
      </w:tr>
      <w:tr w:rsidR="009A4FC1" w:rsidRPr="00FD0425" w14:paraId="0D7F8B2C"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4B8752C1" w14:textId="77777777" w:rsidR="009A4FC1" w:rsidRDefault="009A4FC1" w:rsidP="009A4FC1">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217E834B" w14:textId="77777777" w:rsidR="009A4FC1" w:rsidRDefault="009A4FC1" w:rsidP="009A4FC1">
            <w:pPr>
              <w:pStyle w:val="TAL"/>
              <w:rPr>
                <w:lang w:eastAsia="zh-CN"/>
              </w:rPr>
            </w:pPr>
            <w:r>
              <w:t>SCG FAILURE TRANSFER</w:t>
            </w:r>
          </w:p>
        </w:tc>
      </w:tr>
      <w:tr w:rsidR="009A4FC1" w:rsidRPr="00FD0425" w14:paraId="5CE4D39D"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710ACFED" w14:textId="77777777" w:rsidR="009A4FC1" w:rsidRDefault="009A4FC1" w:rsidP="009A4FC1">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6D7B919" w14:textId="77777777" w:rsidR="009A4FC1" w:rsidRDefault="009A4FC1" w:rsidP="009A4FC1">
            <w:pPr>
              <w:pStyle w:val="TAL"/>
            </w:pPr>
            <w:r w:rsidRPr="00BD7EBD">
              <w:t>F1-C TRAFFIC TRANSFER</w:t>
            </w:r>
          </w:p>
        </w:tc>
      </w:tr>
      <w:tr w:rsidR="009A4FC1" w:rsidRPr="00FD0425" w14:paraId="2BB1709F"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51971E94" w14:textId="77777777" w:rsidR="009A4FC1" w:rsidRPr="00BD7EBD" w:rsidRDefault="009A4FC1" w:rsidP="009A4FC1">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D7CE6DD" w14:textId="77777777" w:rsidR="009A4FC1" w:rsidRPr="00BD7EBD" w:rsidRDefault="009A4FC1" w:rsidP="009A4FC1">
            <w:pPr>
              <w:pStyle w:val="TAL"/>
            </w:pPr>
            <w:r>
              <w:t>RETRIEVE UE CONTEXT CONFIRM</w:t>
            </w:r>
          </w:p>
        </w:tc>
      </w:tr>
      <w:tr w:rsidR="009A4FC1" w:rsidRPr="00FD0425" w14:paraId="3B3FF008" w14:textId="77777777" w:rsidTr="009A4FC1">
        <w:trPr>
          <w:cantSplit/>
          <w:jc w:val="center"/>
        </w:trPr>
        <w:tc>
          <w:tcPr>
            <w:tcW w:w="3085" w:type="dxa"/>
            <w:tcBorders>
              <w:top w:val="single" w:sz="4" w:space="0" w:color="auto"/>
              <w:left w:val="single" w:sz="4" w:space="0" w:color="auto"/>
              <w:bottom w:val="single" w:sz="4" w:space="0" w:color="auto"/>
              <w:right w:val="single" w:sz="4" w:space="0" w:color="auto"/>
            </w:tcBorders>
          </w:tcPr>
          <w:p w14:paraId="513A506A" w14:textId="77777777" w:rsidR="009A4FC1" w:rsidRDefault="009A4FC1" w:rsidP="009A4FC1">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452BC561" w14:textId="77777777" w:rsidR="009A4FC1" w:rsidRDefault="009A4FC1" w:rsidP="009A4FC1">
            <w:pPr>
              <w:pStyle w:val="TAL"/>
            </w:pPr>
            <w:r>
              <w:t>CONDITIONAL PSCELL CHANGE CANCEL</w:t>
            </w:r>
          </w:p>
        </w:tc>
      </w:tr>
      <w:tr w:rsidR="009A4FC1" w:rsidRPr="00917663" w14:paraId="5F7FB50A" w14:textId="77777777" w:rsidTr="009A4FC1">
        <w:trPr>
          <w:cantSplit/>
          <w:jc w:val="center"/>
          <w:ins w:id="55" w:author="Author" w:date="2023-06-20T12:24:00Z"/>
        </w:trPr>
        <w:tc>
          <w:tcPr>
            <w:tcW w:w="3085" w:type="dxa"/>
            <w:tcBorders>
              <w:top w:val="single" w:sz="4" w:space="0" w:color="auto"/>
              <w:left w:val="single" w:sz="4" w:space="0" w:color="auto"/>
              <w:bottom w:val="single" w:sz="4" w:space="0" w:color="auto"/>
              <w:right w:val="single" w:sz="4" w:space="0" w:color="auto"/>
            </w:tcBorders>
          </w:tcPr>
          <w:p w14:paraId="1EE83BEC" w14:textId="59162F3F" w:rsidR="009A4FC1" w:rsidRPr="00917663" w:rsidRDefault="00917663" w:rsidP="009A4FC1">
            <w:pPr>
              <w:pStyle w:val="TAL"/>
              <w:rPr>
                <w:ins w:id="56" w:author="Author" w:date="2023-06-20T12:24:00Z"/>
                <w:lang w:val="it-IT"/>
              </w:rPr>
            </w:pPr>
            <w:ins w:id="57" w:author="Huawei" w:date="2023-08-10T15:57:00Z">
              <w:r w:rsidRPr="00917663">
                <w:rPr>
                  <w:lang w:val="it-IT"/>
                </w:rPr>
                <w:t>Data Acquisition</w:t>
              </w:r>
              <w:r>
                <w:rPr>
                  <w:lang w:val="it-IT"/>
                </w:rPr>
                <w:t xml:space="preserve"> </w:t>
              </w:r>
            </w:ins>
            <w:ins w:id="58" w:author="Author" w:date="2023-06-20T12:24:00Z">
              <w:del w:id="59" w:author="Huawei" w:date="2023-08-10T15:57:00Z">
                <w:r w:rsidR="009A4FC1" w:rsidRPr="00917663" w:rsidDel="00917663">
                  <w:rPr>
                    <w:lang w:val="it-IT"/>
                  </w:rPr>
                  <w:delText xml:space="preserve">AI/ML Information </w:delText>
                </w:r>
              </w:del>
              <w:r w:rsidR="009A4FC1" w:rsidRPr="00917663">
                <w:rPr>
                  <w:lang w:val="it-IT"/>
                </w:rPr>
                <w:t xml:space="preserve">Reporting </w:t>
              </w:r>
              <w:del w:id="60" w:author="Huawei" w:date="2023-08-10T15:57:00Z">
                <w:r w:rsidR="009A4FC1" w:rsidRPr="00917663" w:rsidDel="00917663">
                  <w:rPr>
                    <w:lang w:val="it-IT"/>
                  </w:rPr>
                  <w:delText>(FFS on the name)</w:delText>
                </w:r>
              </w:del>
            </w:ins>
          </w:p>
        </w:tc>
        <w:tc>
          <w:tcPr>
            <w:tcW w:w="3250" w:type="dxa"/>
            <w:tcBorders>
              <w:top w:val="single" w:sz="4" w:space="0" w:color="auto"/>
              <w:left w:val="single" w:sz="4" w:space="0" w:color="auto"/>
              <w:bottom w:val="single" w:sz="4" w:space="0" w:color="auto"/>
              <w:right w:val="single" w:sz="4" w:space="0" w:color="auto"/>
            </w:tcBorders>
          </w:tcPr>
          <w:p w14:paraId="4E4F9E7B" w14:textId="2AB99B5D" w:rsidR="009A4FC1" w:rsidRPr="00917663" w:rsidRDefault="00917663" w:rsidP="009A4FC1">
            <w:pPr>
              <w:pStyle w:val="TAL"/>
              <w:rPr>
                <w:ins w:id="61" w:author="Author" w:date="2023-06-20T12:24:00Z"/>
                <w:lang w:val="it-IT"/>
              </w:rPr>
            </w:pPr>
            <w:ins w:id="62" w:author="Huawei" w:date="2023-08-10T15:57:00Z">
              <w:r w:rsidRPr="00917663">
                <w:rPr>
                  <w:lang w:val="it-IT"/>
                </w:rPr>
                <w:t>DATA ACQUISITION</w:t>
              </w:r>
              <w:r>
                <w:rPr>
                  <w:lang w:val="it-IT"/>
                </w:rPr>
                <w:t xml:space="preserve"> </w:t>
              </w:r>
            </w:ins>
            <w:ins w:id="63" w:author="Author" w:date="2023-06-20T12:24:00Z">
              <w:del w:id="64" w:author="Huawei" w:date="2023-08-10T15:57:00Z">
                <w:r w:rsidR="009A4FC1" w:rsidRPr="00917663" w:rsidDel="00917663">
                  <w:rPr>
                    <w:lang w:val="it-IT"/>
                  </w:rPr>
                  <w:delText xml:space="preserve">AI/ML INFORMATION </w:delText>
                </w:r>
              </w:del>
              <w:r w:rsidR="009A4FC1" w:rsidRPr="00917663">
                <w:rPr>
                  <w:lang w:val="it-IT"/>
                </w:rPr>
                <w:t xml:space="preserve">UPDATE </w:t>
              </w:r>
              <w:del w:id="65" w:author="Huawei" w:date="2023-08-10T15:57:00Z">
                <w:r w:rsidR="009A4FC1" w:rsidRPr="00917663" w:rsidDel="00917663">
                  <w:rPr>
                    <w:lang w:val="it-IT"/>
                  </w:rPr>
                  <w:delText>(FFS on the name)</w:delText>
                </w:r>
              </w:del>
            </w:ins>
          </w:p>
        </w:tc>
      </w:tr>
    </w:tbl>
    <w:p w14:paraId="4151311A" w14:textId="77777777" w:rsidR="009A4FC1" w:rsidRDefault="009A4FC1" w:rsidP="009A4FC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bookmarkEnd w:id="11"/>
    </w:p>
    <w:p w14:paraId="51EAA37D" w14:textId="77777777" w:rsidR="000C444C" w:rsidRPr="00FD0425" w:rsidRDefault="000C444C" w:rsidP="000C444C">
      <w:pPr>
        <w:pStyle w:val="Heading2"/>
      </w:pPr>
      <w:bookmarkStart w:id="66" w:name="_Toc20955047"/>
      <w:bookmarkStart w:id="67" w:name="_Toc29991234"/>
      <w:bookmarkStart w:id="68" w:name="_Toc36555634"/>
      <w:bookmarkStart w:id="69" w:name="_Toc44497297"/>
      <w:bookmarkStart w:id="70" w:name="_Toc45107685"/>
      <w:bookmarkStart w:id="71" w:name="_Toc45901305"/>
      <w:bookmarkStart w:id="72" w:name="_Toc51850384"/>
      <w:bookmarkStart w:id="73" w:name="_Toc56693387"/>
      <w:bookmarkStart w:id="74" w:name="_Toc64446930"/>
      <w:bookmarkStart w:id="75" w:name="_Toc66286424"/>
      <w:bookmarkStart w:id="76" w:name="_Toc74151119"/>
      <w:bookmarkStart w:id="77" w:name="_Toc88653591"/>
      <w:bookmarkStart w:id="78" w:name="_Toc97903947"/>
      <w:bookmarkStart w:id="79" w:name="_Toc98867960"/>
      <w:bookmarkStart w:id="80" w:name="_Toc105174244"/>
      <w:bookmarkStart w:id="81" w:name="_Toc106109081"/>
      <w:bookmarkStart w:id="82" w:name="_Toc113824902"/>
      <w:bookmarkStart w:id="83" w:name="_Toc138863033"/>
      <w:r w:rsidRPr="00FD0425">
        <w:t>8.2</w:t>
      </w:r>
      <w:r w:rsidRPr="00FD0425">
        <w:tab/>
        <w:t>Basic mobility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2D57E92" w14:textId="57ABE032" w:rsidR="009A4FC1" w:rsidRPr="00FD0425" w:rsidRDefault="009A4FC1" w:rsidP="009A4FC1">
      <w:pPr>
        <w:pStyle w:val="Heading3"/>
      </w:pPr>
      <w:r w:rsidRPr="00FD0425">
        <w:t>8.2.1</w:t>
      </w:r>
      <w:r w:rsidRPr="00FD0425">
        <w:tab/>
        <w:t>Handover Preparation</w:t>
      </w:r>
    </w:p>
    <w:p w14:paraId="336595DC" w14:textId="77777777" w:rsidR="009A4FC1" w:rsidRPr="00FD0425" w:rsidRDefault="009A4FC1" w:rsidP="009A4FC1">
      <w:pPr>
        <w:pStyle w:val="Heading4"/>
      </w:pPr>
      <w:r w:rsidRPr="00FD0425">
        <w:t>8.2.1.1</w:t>
      </w:r>
      <w:r w:rsidRPr="00FD0425">
        <w:tab/>
        <w:t>General</w:t>
      </w:r>
    </w:p>
    <w:p w14:paraId="5B32E533" w14:textId="77777777" w:rsidR="009A4FC1" w:rsidRPr="00FD0425" w:rsidRDefault="009A4FC1" w:rsidP="009A4FC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A8FABEB" w14:textId="77777777" w:rsidR="009A4FC1" w:rsidRPr="00FD0425" w:rsidRDefault="009A4FC1" w:rsidP="009A4FC1">
      <w:r w:rsidRPr="00FD0425">
        <w:t xml:space="preserve">The procedure uses </w:t>
      </w:r>
      <w:r w:rsidRPr="00FD0425">
        <w:rPr>
          <w:rFonts w:eastAsia="SimSun"/>
          <w:lang w:eastAsia="zh-CN"/>
        </w:rPr>
        <w:t>UE-associated signalling</w:t>
      </w:r>
      <w:r w:rsidRPr="00FD0425">
        <w:t>.</w:t>
      </w:r>
    </w:p>
    <w:p w14:paraId="04C340C6" w14:textId="77777777" w:rsidR="009A4FC1" w:rsidRPr="00FD0425" w:rsidRDefault="009A4FC1" w:rsidP="009A4FC1">
      <w:pPr>
        <w:pStyle w:val="Heading4"/>
      </w:pPr>
      <w:bookmarkStart w:id="84" w:name="_Toc113824905"/>
      <w:bookmarkStart w:id="85" w:name="_Toc120033061"/>
      <w:r w:rsidRPr="00FD0425">
        <w:lastRenderedPageBreak/>
        <w:t>8.2.1.2</w:t>
      </w:r>
      <w:r w:rsidRPr="00FD0425">
        <w:tab/>
        <w:t>Successful Operation</w:t>
      </w:r>
      <w:bookmarkEnd w:id="84"/>
      <w:bookmarkEnd w:id="85"/>
    </w:p>
    <w:p w14:paraId="51989CB5" w14:textId="77777777" w:rsidR="009A4FC1" w:rsidRPr="00FD0425" w:rsidRDefault="009A4FC1" w:rsidP="009A4FC1">
      <w:pPr>
        <w:pStyle w:val="TH"/>
        <w:rPr>
          <w:rFonts w:eastAsia="SimSun"/>
        </w:rPr>
      </w:pPr>
      <w:r w:rsidRPr="00FD0425">
        <w:object w:dxaOrig="6840" w:dyaOrig="2520" w14:anchorId="79D0C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29.6pt" o:ole="">
            <v:imagedata r:id="rId11" o:title=""/>
          </v:shape>
          <o:OLEObject Type="Embed" ProgID="Visio.Drawing.15" ShapeID="_x0000_i1025" DrawAspect="Content" ObjectID="_1753191539" r:id="rId12"/>
        </w:object>
      </w:r>
    </w:p>
    <w:p w14:paraId="66C0AF1B" w14:textId="77777777" w:rsidR="009A4FC1" w:rsidRPr="00FD0425" w:rsidRDefault="009A4FC1" w:rsidP="009A4FC1">
      <w:pPr>
        <w:pStyle w:val="TF"/>
      </w:pPr>
      <w:r w:rsidRPr="00FD0425">
        <w:t>Figure 8.2.1.2-1: Handover Preparation, successful operation</w:t>
      </w:r>
    </w:p>
    <w:p w14:paraId="090A9978" w14:textId="77777777" w:rsidR="009A4FC1" w:rsidRPr="00FD0425" w:rsidRDefault="009A4FC1" w:rsidP="009A4FC1">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6AE5154" w14:textId="77777777" w:rsidR="009A4FC1" w:rsidRDefault="009A4FC1" w:rsidP="009A4FC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8730153" w14:textId="77777777" w:rsidR="009A4FC1" w:rsidRDefault="009A4FC1" w:rsidP="009A4FC1">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F067FBB" w14:textId="77777777" w:rsidR="009A4FC1" w:rsidRPr="00E77231" w:rsidRDefault="009A4FC1" w:rsidP="009A4FC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075EF3B7" w14:textId="77777777" w:rsidR="009A4FC1" w:rsidRPr="00FD0425" w:rsidRDefault="009A4FC1" w:rsidP="009A4FC1">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60B87198" w14:textId="77777777" w:rsidR="009A4FC1" w:rsidRPr="00FD0425" w:rsidRDefault="009A4FC1" w:rsidP="009A4FC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EEAC450" w14:textId="77777777" w:rsidR="009A4FC1" w:rsidRPr="00FD0425" w:rsidRDefault="009A4FC1" w:rsidP="009A4FC1">
      <w:bookmarkStart w:id="8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F7A00B6" w14:textId="77777777" w:rsidR="009A4FC1" w:rsidRPr="00FD0425" w:rsidRDefault="009A4FC1" w:rsidP="009A4FC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7" w:name="_Hlk513291162"/>
      <w:r w:rsidRPr="00FD0425">
        <w:t>the target NG-RAN node shall behave the same as specified in TS 38.413 [5] for the PDU Session Resource Setup procedure</w:t>
      </w:r>
      <w:bookmarkEnd w:id="87"/>
      <w:r w:rsidRPr="00FD0425">
        <w:t xml:space="preserve">. </w:t>
      </w:r>
      <w:bookmarkEnd w:id="8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67A232D" w14:textId="77777777" w:rsidR="009A4FC1" w:rsidRPr="00FD0425" w:rsidRDefault="009A4FC1" w:rsidP="009A4FC1">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8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88"/>
    </w:p>
    <w:p w14:paraId="46A4661D" w14:textId="77777777" w:rsidR="009A4FC1" w:rsidRDefault="009A4FC1" w:rsidP="009A4FC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2BEE4E9D" w14:textId="77777777" w:rsidR="009A4FC1" w:rsidRPr="00FD0425" w:rsidRDefault="009A4FC1" w:rsidP="009A4FC1">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04A9BF9" w14:textId="77777777" w:rsidR="009A4FC1" w:rsidRPr="00FD0425" w:rsidRDefault="009A4FC1" w:rsidP="009A4FC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94E8F79" w14:textId="77777777" w:rsidR="009A4FC1" w:rsidRPr="00FD0425" w:rsidRDefault="009A4FC1" w:rsidP="009A4FC1">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5E30413" w14:textId="77777777" w:rsidR="009A4FC1" w:rsidRPr="00F76765" w:rsidRDefault="009A4FC1" w:rsidP="009A4FC1">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1203522" w14:textId="77777777" w:rsidR="009A4FC1" w:rsidRPr="00FD0425" w:rsidRDefault="009A4FC1" w:rsidP="009A4FC1">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BA2FFDD" w14:textId="77777777" w:rsidR="009A4FC1" w:rsidRPr="00FD0425" w:rsidRDefault="009A4FC1" w:rsidP="009A4FC1">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473EA910" w14:textId="77777777" w:rsidR="009A4FC1" w:rsidRPr="00FD0425" w:rsidRDefault="009A4FC1" w:rsidP="009A4FC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9E89FB5" w14:textId="77777777" w:rsidR="009A4FC1" w:rsidRPr="00FD0425" w:rsidRDefault="009A4FC1" w:rsidP="009A4FC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7C43B4DF" w14:textId="77777777" w:rsidR="009A4FC1" w:rsidRPr="00FD0425" w:rsidRDefault="009A4FC1" w:rsidP="009A4FC1">
      <w:pPr>
        <w:rPr>
          <w:lang w:eastAsia="ja-JP"/>
        </w:rPr>
      </w:pPr>
      <w:r w:rsidRPr="00FD0425">
        <w:t xml:space="preserve">If the </w:t>
      </w:r>
      <w:r w:rsidRPr="00FD0425">
        <w:rPr>
          <w:i/>
          <w:iCs/>
          <w:lang w:eastAsia="zh-CN"/>
        </w:rPr>
        <w:t>Mobility Restriction List</w:t>
      </w:r>
      <w:r w:rsidRPr="00FD0425">
        <w:t xml:space="preserve"> IE is</w:t>
      </w:r>
    </w:p>
    <w:p w14:paraId="4C7ED236" w14:textId="77777777" w:rsidR="009A4FC1" w:rsidRPr="00FD0425" w:rsidRDefault="009A4FC1" w:rsidP="009A4FC1">
      <w:pPr>
        <w:pStyle w:val="B10"/>
      </w:pPr>
      <w:r w:rsidRPr="00FD0425">
        <w:t>-</w:t>
      </w:r>
      <w:r w:rsidRPr="00FD0425">
        <w:tab/>
        <w:t>contained in the HANDOVER REQUEST message, the target NG-RAN node shall</w:t>
      </w:r>
    </w:p>
    <w:p w14:paraId="38533D8E" w14:textId="77777777" w:rsidR="009A4FC1" w:rsidRPr="00FD0425" w:rsidRDefault="009A4FC1" w:rsidP="009A4FC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C6D458D" w14:textId="77777777" w:rsidR="009A4FC1" w:rsidRPr="00FD0425" w:rsidRDefault="009A4FC1" w:rsidP="009A4FC1">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71231AD" w14:textId="77777777" w:rsidR="009A4FC1" w:rsidRPr="00FD0425" w:rsidRDefault="009A4FC1" w:rsidP="009A4FC1">
      <w:pPr>
        <w:pStyle w:val="B2"/>
      </w:pPr>
      <w:r w:rsidRPr="00FD0425">
        <w:lastRenderedPageBreak/>
        <w:t>-</w:t>
      </w:r>
      <w:r w:rsidRPr="00FD0425">
        <w:tab/>
        <w:t>use this information to select a proper SCG during dual connectivity operation.</w:t>
      </w:r>
    </w:p>
    <w:p w14:paraId="500892A3" w14:textId="77777777" w:rsidR="009A4FC1" w:rsidRPr="00FD0425" w:rsidRDefault="009A4FC1" w:rsidP="009A4FC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3EE5A6B" w14:textId="77777777" w:rsidR="009A4FC1" w:rsidRPr="00FD0425" w:rsidRDefault="009A4FC1" w:rsidP="009A4FC1">
      <w:pPr>
        <w:pStyle w:val="B10"/>
      </w:pPr>
      <w:r w:rsidRPr="00FD0425">
        <w:t>-</w:t>
      </w:r>
      <w:r w:rsidRPr="00FD0425">
        <w:tab/>
        <w:t>not contained in the HANDOVER REQUEST message, the target NG-RAN node shall</w:t>
      </w:r>
    </w:p>
    <w:p w14:paraId="1A0FA798" w14:textId="77777777" w:rsidR="009A4FC1" w:rsidRPr="00FD0425" w:rsidRDefault="009A4FC1" w:rsidP="009A4FC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59D3B46" w14:textId="77777777" w:rsidR="009A4FC1" w:rsidRDefault="009A4FC1" w:rsidP="009A4FC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5BF7CA17" w14:textId="77777777" w:rsidR="009A4FC1" w:rsidRPr="00FD0425" w:rsidRDefault="009A4FC1" w:rsidP="009A4FC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C10B024" w14:textId="77777777" w:rsidR="009A4FC1" w:rsidRPr="00FD0425" w:rsidRDefault="009A4FC1" w:rsidP="009A4FC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7424279" w14:textId="77777777" w:rsidR="009A4FC1" w:rsidRPr="00FD0425" w:rsidRDefault="009A4FC1" w:rsidP="009A4FC1">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3FCFD4B" w14:textId="77777777" w:rsidR="009A4FC1" w:rsidRPr="00FD0425" w:rsidRDefault="009A4FC1" w:rsidP="009A4FC1">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8DD7DA" w14:textId="77777777" w:rsidR="009A4FC1" w:rsidRDefault="009A4FC1" w:rsidP="009A4FC1">
      <w:pPr>
        <w:rPr>
          <w:rFonts w:eastAsia="DengXian"/>
        </w:rPr>
      </w:pPr>
      <w:r>
        <w:rPr>
          <w:rFonts w:eastAsia="DengXian"/>
        </w:rPr>
        <w:t>R</w:t>
      </w:r>
      <w:r w:rsidRPr="00FD4F48">
        <w:rPr>
          <w:rFonts w:eastAsia="DengXian"/>
        </w:rPr>
        <w:t>edundant transmission</w:t>
      </w:r>
      <w:r>
        <w:rPr>
          <w:rFonts w:eastAsia="DengXian"/>
        </w:rPr>
        <w:t>:</w:t>
      </w:r>
    </w:p>
    <w:p w14:paraId="2B9E831D" w14:textId="77777777" w:rsidR="009A4FC1" w:rsidRPr="007D44E5" w:rsidRDefault="009A4FC1" w:rsidP="009A4FC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7B18BCDC" w14:textId="77777777" w:rsidR="009A4FC1" w:rsidRPr="007D44E5" w:rsidRDefault="009A4FC1" w:rsidP="009A4FC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7F122F24" w14:textId="77777777" w:rsidR="009A4FC1" w:rsidRPr="00E862B1" w:rsidRDefault="009A4FC1" w:rsidP="009A4FC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77A77594" w14:textId="77777777" w:rsidR="009A4FC1" w:rsidRDefault="009A4FC1" w:rsidP="009A4FC1">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6E56B88E" w14:textId="77777777" w:rsidR="009A4FC1" w:rsidRPr="00FD0425" w:rsidRDefault="009A4FC1" w:rsidP="009A4FC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0FF3214A" w14:textId="77777777" w:rsidR="009A4FC1" w:rsidRPr="00FD0425" w:rsidRDefault="009A4FC1" w:rsidP="009A4FC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D50D78A" w14:textId="77777777" w:rsidR="009A4FC1" w:rsidRPr="00FD0425" w:rsidRDefault="009A4FC1" w:rsidP="009A4FC1">
      <w:r w:rsidRPr="00FD0425">
        <w:rPr>
          <w:rFonts w:hint="eastAsia"/>
          <w:lang w:eastAsia="zh-CN"/>
        </w:rPr>
        <w:t xml:space="preserve">For each PDU session for which the </w:t>
      </w:r>
      <w:bookmarkStart w:id="89" w:name="OLE_LINK148"/>
      <w:bookmarkStart w:id="90" w:name="OLE_LINK149"/>
      <w:bookmarkStart w:id="91" w:name="OLE_LINK150"/>
      <w:r w:rsidRPr="00FD0425">
        <w:rPr>
          <w:rFonts w:hint="eastAsia"/>
          <w:i/>
          <w:lang w:eastAsia="zh-CN"/>
        </w:rPr>
        <w:t>Security Indication</w:t>
      </w:r>
      <w:r w:rsidRPr="00FD0425">
        <w:rPr>
          <w:rFonts w:hint="eastAsia"/>
          <w:lang w:eastAsia="zh-CN"/>
        </w:rPr>
        <w:t xml:space="preserve"> </w:t>
      </w:r>
      <w:bookmarkEnd w:id="89"/>
      <w:bookmarkEnd w:id="90"/>
      <w:bookmarkEnd w:id="91"/>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2" w:name="OLE_LINK151"/>
      <w:bookmarkStart w:id="93" w:name="OLE_LINK152"/>
      <w:r w:rsidRPr="00FD0425">
        <w:rPr>
          <w:rFonts w:hint="eastAsia"/>
          <w:i/>
          <w:lang w:eastAsia="zh-CN"/>
        </w:rPr>
        <w:t>Integrity Protection Indication</w:t>
      </w:r>
      <w:r w:rsidRPr="00FD0425">
        <w:rPr>
          <w:rFonts w:hint="eastAsia"/>
          <w:lang w:eastAsia="zh-CN"/>
        </w:rPr>
        <w:t xml:space="preserve"> </w:t>
      </w:r>
      <w:bookmarkEnd w:id="92"/>
      <w:bookmarkEnd w:id="9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9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94"/>
      <w:r w:rsidRPr="00FD0425">
        <w:t>.</w:t>
      </w:r>
    </w:p>
    <w:p w14:paraId="2169CA29" w14:textId="77777777" w:rsidR="009A4FC1" w:rsidRPr="00FD0425" w:rsidRDefault="009A4FC1" w:rsidP="009A4FC1">
      <w:bookmarkStart w:id="95"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95"/>
    </w:p>
    <w:p w14:paraId="727D58A3" w14:textId="77777777" w:rsidR="009A4FC1" w:rsidRPr="00FD0425" w:rsidRDefault="009A4FC1" w:rsidP="009A4FC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DBE6BEF" w14:textId="77777777" w:rsidR="009A4FC1" w:rsidRPr="00FD0425" w:rsidRDefault="009A4FC1" w:rsidP="009A4FC1">
      <w:pPr>
        <w:rPr>
          <w:rFonts w:eastAsia="Malgun Gothic"/>
          <w:lang w:eastAsia="ja-JP"/>
        </w:rPr>
      </w:pPr>
      <w:bookmarkStart w:id="96" w:name="_Hlk527985448"/>
      <w:bookmarkStart w:id="97" w:name="_Hlk528050941"/>
      <w:r w:rsidRPr="00FD0425">
        <w:rPr>
          <w:lang w:eastAsia="zh-CN"/>
        </w:rPr>
        <w:t xml:space="preserve">For each PDU session for which the </w:t>
      </w:r>
      <w:bookmarkStart w:id="98" w:name="_Hlk521361544"/>
      <w:r w:rsidRPr="00FD0425">
        <w:rPr>
          <w:i/>
          <w:lang w:eastAsia="zh-CN"/>
        </w:rPr>
        <w:t>Maximum Integrity Protected Data Rate</w:t>
      </w:r>
      <w:r w:rsidRPr="00FD0425">
        <w:rPr>
          <w:lang w:eastAsia="zh-CN"/>
        </w:rPr>
        <w:t xml:space="preserve"> IE </w:t>
      </w:r>
      <w:bookmarkEnd w:id="9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9" w:name="_Hlk528069290"/>
      <w:r w:rsidRPr="00FD0425">
        <w:t xml:space="preserve">shall </w:t>
      </w:r>
      <w:r w:rsidRPr="00FD0425">
        <w:rPr>
          <w:lang w:eastAsia="ja-JP"/>
        </w:rPr>
        <w:t xml:space="preserve">enforce the traffic corresponding to the received </w:t>
      </w:r>
      <w:bookmarkStart w:id="100" w:name="_Hlk522727533"/>
      <w:r w:rsidRPr="00FD0425">
        <w:rPr>
          <w:i/>
          <w:lang w:eastAsia="zh-CN"/>
        </w:rPr>
        <w:t>Maximum Integrity Protected Data Rate</w:t>
      </w:r>
      <w:r w:rsidRPr="00FD0425">
        <w:rPr>
          <w:lang w:eastAsia="zh-CN"/>
        </w:rPr>
        <w:t xml:space="preserve"> </w:t>
      </w:r>
      <w:r w:rsidRPr="00FD0425">
        <w:rPr>
          <w:lang w:eastAsia="ja-JP"/>
        </w:rPr>
        <w:t>IE</w:t>
      </w:r>
      <w:bookmarkEnd w:id="100"/>
      <w:r w:rsidRPr="00FD0425">
        <w:rPr>
          <w:lang w:eastAsia="ja-JP"/>
        </w:rPr>
        <w:t xml:space="preserve">, </w:t>
      </w:r>
      <w:bookmarkStart w:id="101" w:name="_Hlk522727582"/>
      <w:r w:rsidRPr="00FD0425">
        <w:rPr>
          <w:lang w:eastAsia="ja-JP"/>
        </w:rPr>
        <w:t>for the concerned PDU session and concerned UE</w:t>
      </w:r>
      <w:bookmarkEnd w:id="99"/>
      <w:bookmarkEnd w:id="101"/>
      <w:r w:rsidRPr="00FD0425">
        <w:rPr>
          <w:lang w:eastAsia="ja-JP"/>
        </w:rPr>
        <w:t xml:space="preserve">, as specified in </w:t>
      </w:r>
      <w:r w:rsidRPr="00FD0425">
        <w:rPr>
          <w:rFonts w:eastAsia="SimSun"/>
          <w:lang w:eastAsia="zh-CN"/>
        </w:rPr>
        <w:t>TS 23.501 [7]</w:t>
      </w:r>
      <w:r w:rsidRPr="00FD0425">
        <w:rPr>
          <w:lang w:eastAsia="ja-JP"/>
        </w:rPr>
        <w:t>.</w:t>
      </w:r>
      <w:bookmarkEnd w:id="96"/>
      <w:bookmarkEnd w:id="97"/>
    </w:p>
    <w:p w14:paraId="1D3FA072" w14:textId="77777777" w:rsidR="009A4FC1" w:rsidRPr="00FD0425" w:rsidRDefault="009A4FC1" w:rsidP="009A4FC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CFAE91E" w14:textId="77777777" w:rsidR="009A4FC1" w:rsidRPr="00FD0425" w:rsidRDefault="009A4FC1" w:rsidP="009A4FC1">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0CDE41D" w14:textId="77777777" w:rsidR="009A4FC1" w:rsidRPr="00FD0425" w:rsidRDefault="009A4FC1" w:rsidP="009A4FC1">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5B4F98F" w14:textId="77777777" w:rsidR="009A4FC1" w:rsidRDefault="009A4FC1" w:rsidP="009A4FC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AD6D8A9" w14:textId="77777777" w:rsidR="009A4FC1" w:rsidRPr="006506CD" w:rsidRDefault="009A4FC1" w:rsidP="009A4FC1">
      <w:bookmarkStart w:id="102" w:name="_Hlk43278967"/>
      <w:r w:rsidRPr="006506CD">
        <w:t xml:space="preserve">If the </w:t>
      </w:r>
      <w:r w:rsidRPr="006506CD">
        <w:rPr>
          <w:i/>
        </w:rPr>
        <w:t>Trace Activation</w:t>
      </w:r>
      <w:r w:rsidRPr="006506CD">
        <w:t xml:space="preserve"> IE is included in the HANDOVER REQUEST message which includes </w:t>
      </w:r>
    </w:p>
    <w:p w14:paraId="4F42B2F2" w14:textId="77777777" w:rsidR="009A4FC1" w:rsidRPr="006506CD" w:rsidRDefault="009A4FC1" w:rsidP="009A4FC1">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CD7C8F4" w14:textId="77777777" w:rsidR="009A4FC1" w:rsidRPr="006506CD" w:rsidRDefault="009A4FC1" w:rsidP="009A4FC1">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D4506B8" w14:textId="77777777" w:rsidR="009A4FC1" w:rsidRPr="006506CD" w:rsidRDefault="009A4FC1" w:rsidP="009A4FC1">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C1F7EA9" w14:textId="77777777" w:rsidR="009A4FC1" w:rsidRPr="006506CD" w:rsidRDefault="009A4FC1" w:rsidP="009A4FC1">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F4AED9D" w14:textId="77777777" w:rsidR="009A4FC1" w:rsidRPr="006506CD" w:rsidRDefault="009A4FC1" w:rsidP="009A4FC1">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88A802C" w14:textId="77777777" w:rsidR="009A4FC1" w:rsidRPr="006506CD" w:rsidRDefault="009A4FC1" w:rsidP="009A4FC1">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463CD2F" w14:textId="77777777" w:rsidR="009A4FC1" w:rsidRPr="006506CD" w:rsidRDefault="009A4FC1" w:rsidP="009A4FC1">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3C35C91" w14:textId="77777777" w:rsidR="009A4FC1" w:rsidRDefault="009A4FC1" w:rsidP="009A4FC1">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8C2EE02" w14:textId="77777777" w:rsidR="009A4FC1" w:rsidRDefault="009A4FC1" w:rsidP="009A4FC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9319992" w14:textId="77777777" w:rsidR="009A4FC1" w:rsidRPr="00567372" w:rsidRDefault="009A4FC1" w:rsidP="009A4FC1">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EDD3D85" w14:textId="77777777" w:rsidR="009A4FC1" w:rsidRDefault="009A4FC1" w:rsidP="009A4FC1">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88DFC19" w14:textId="77777777" w:rsidR="009A4FC1" w:rsidRPr="000E5EF8" w:rsidRDefault="009A4FC1" w:rsidP="009A4FC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2"/>
    <w:p w14:paraId="3A0D0A66" w14:textId="77777777" w:rsidR="009A4FC1" w:rsidRDefault="009A4FC1" w:rsidP="009A4FC1">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2154B131" w14:textId="77777777" w:rsidR="009A4FC1" w:rsidRDefault="009A4FC1" w:rsidP="009A4FC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91E58E0" w14:textId="77777777" w:rsidR="009A4FC1" w:rsidRDefault="009A4FC1" w:rsidP="009A4FC1">
      <w:r>
        <w:t>V2X:</w:t>
      </w:r>
    </w:p>
    <w:p w14:paraId="2C446C6F" w14:textId="77777777" w:rsidR="009A4FC1" w:rsidRDefault="009A4FC1" w:rsidP="009A4FC1">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80096BE" w14:textId="77777777" w:rsidR="009A4FC1" w:rsidRDefault="009A4FC1" w:rsidP="009A4FC1">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9A3EE9C" w14:textId="77777777" w:rsidR="009A4FC1" w:rsidRDefault="009A4FC1" w:rsidP="009A4FC1">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105AC9E" w14:textId="77777777" w:rsidR="009A4FC1" w:rsidRDefault="009A4FC1" w:rsidP="009A4FC1">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1BBE9FD" w14:textId="77777777" w:rsidR="009A4FC1" w:rsidRDefault="009A4FC1" w:rsidP="009A4FC1">
      <w:r>
        <w:t xml:space="preserve">5G </w:t>
      </w:r>
      <w:proofErr w:type="spellStart"/>
      <w:r>
        <w:t>ProSe</w:t>
      </w:r>
      <w:proofErr w:type="spellEnd"/>
      <w:r>
        <w:t>:</w:t>
      </w:r>
    </w:p>
    <w:p w14:paraId="410C586A" w14:textId="77777777" w:rsidR="009A4FC1" w:rsidRDefault="009A4FC1" w:rsidP="009A4FC1">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11A8BB9E" w14:textId="77777777" w:rsidR="009A4FC1" w:rsidRDefault="009A4FC1" w:rsidP="009A4FC1">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1325F76" w14:textId="77777777" w:rsidR="009A4FC1" w:rsidRDefault="009A4FC1" w:rsidP="009A4FC1">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484FB25" w14:textId="77777777" w:rsidR="009A4FC1" w:rsidRPr="004435BB" w:rsidRDefault="009A4FC1" w:rsidP="009A4FC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CA3AD03" w14:textId="77777777" w:rsidR="009A4FC1" w:rsidRDefault="009A4FC1" w:rsidP="009A4FC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E30F526" w14:textId="77777777" w:rsidR="009A4FC1" w:rsidRPr="0090263D" w:rsidRDefault="009A4FC1" w:rsidP="009A4FC1">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739A153" w14:textId="77777777" w:rsidR="009A4FC1" w:rsidRPr="0090263D" w:rsidRDefault="009A4FC1" w:rsidP="009A4FC1">
      <w:bookmarkStart w:id="10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03"/>
    <w:p w14:paraId="38EEC3FF" w14:textId="77777777" w:rsidR="009A4FC1" w:rsidRPr="00395C70" w:rsidRDefault="009A4FC1" w:rsidP="009A4FC1">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AE1D51E" w14:textId="77777777" w:rsidR="009A4FC1" w:rsidRPr="004338BC" w:rsidRDefault="009A4FC1" w:rsidP="009A4FC1">
      <w:pPr>
        <w:pStyle w:val="B10"/>
        <w:rPr>
          <w:snapToGrid w:val="0"/>
        </w:rPr>
      </w:pPr>
      <w:bookmarkStart w:id="10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04"/>
    <w:p w14:paraId="04B9C4AE" w14:textId="77777777" w:rsidR="009A4FC1" w:rsidRDefault="009A4FC1" w:rsidP="009A4FC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05" w:name="OLE_LINK5"/>
      <w:r>
        <w:rPr>
          <w:rFonts w:hint="eastAsia"/>
          <w:lang w:val="en-US" w:eastAsia="zh-CN"/>
        </w:rPr>
        <w:t>and TS 23.502 [13]</w:t>
      </w:r>
      <w:bookmarkEnd w:id="105"/>
      <w:r>
        <w:rPr>
          <w:rFonts w:hint="eastAsia"/>
          <w:lang w:eastAsia="zh-CN"/>
        </w:rPr>
        <w:t>.</w:t>
      </w:r>
    </w:p>
    <w:p w14:paraId="65BB0673" w14:textId="77777777" w:rsidR="009A4FC1" w:rsidRDefault="009A4FC1" w:rsidP="009A4FC1">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06" w:name="_Hlk85621190"/>
      <w:r w:rsidRPr="008711EA">
        <w:t>as part of its ACL functionality configuration actions, if such ACL functionality is deployed</w:t>
      </w:r>
      <w:bookmarkEnd w:id="106"/>
      <w:r w:rsidRPr="008174A0">
        <w:rPr>
          <w:rFonts w:eastAsia="SimSun"/>
          <w:lang w:eastAsia="ja-JP"/>
        </w:rPr>
        <w:t>.</w:t>
      </w:r>
    </w:p>
    <w:p w14:paraId="52F34F4E" w14:textId="77777777" w:rsidR="009A4FC1" w:rsidRPr="00821072" w:rsidRDefault="009A4FC1" w:rsidP="009A4FC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B3641E5" w14:textId="77777777" w:rsidR="009A4FC1" w:rsidRPr="00821072" w:rsidRDefault="009A4FC1" w:rsidP="009A4FC1">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B8AD0DF" w14:textId="77777777" w:rsidR="009A4FC1" w:rsidRPr="00821072" w:rsidRDefault="009A4FC1" w:rsidP="009A4FC1">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277BDD52" w14:textId="77777777" w:rsidR="009A4FC1" w:rsidRPr="00821072" w:rsidRDefault="009A4FC1" w:rsidP="009A4FC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5E65241" w14:textId="77777777" w:rsidR="009A4FC1" w:rsidRPr="00821072" w:rsidRDefault="009A4FC1" w:rsidP="009A4FC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FEE5BAE" w14:textId="77777777" w:rsidR="009A4FC1" w:rsidRDefault="009A4FC1" w:rsidP="009A4FC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6401AC4" w14:textId="77777777" w:rsidR="009A4FC1" w:rsidRDefault="009A4FC1" w:rsidP="009A4FC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44FDB73" w14:textId="77777777" w:rsidR="009A4FC1" w:rsidRDefault="009A4FC1" w:rsidP="009A4FC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6A28333" w14:textId="77777777" w:rsidR="009A4FC1" w:rsidRPr="00791720" w:rsidRDefault="009A4FC1" w:rsidP="009A4FC1">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3900CC0" w14:textId="0AA9DC17" w:rsidR="009A4FC1" w:rsidRDefault="009A4FC1" w:rsidP="009A4FC1">
      <w:pPr>
        <w:rPr>
          <w:ins w:id="107" w:author="Huawei" w:date="2023-06-23T14:15:00Z"/>
        </w:rPr>
      </w:pPr>
      <w:ins w:id="108" w:author="Author" w:date="2023-06-20T12:2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316D03D2" w14:textId="141D7490" w:rsidR="009A4FC1" w:rsidRPr="009A4FC1" w:rsidRDefault="009A4FC1" w:rsidP="009A4FC1">
      <w:pPr>
        <w:rPr>
          <w:ins w:id="109" w:author="Author" w:date="2023-06-20T12:24:00Z"/>
          <w:rFonts w:eastAsia="SimSun"/>
          <w:lang w:eastAsia="zh-CN"/>
        </w:rPr>
      </w:pPr>
      <w:ins w:id="110" w:author="Huawei" w:date="2023-06-23T14:15:00Z">
        <w:r>
          <w:rPr>
            <w:rFonts w:eastAsia="SimSun"/>
            <w:lang w:eastAsia="zh-CN"/>
          </w:rPr>
          <w:t xml:space="preserve">If the </w:t>
        </w:r>
        <w:r>
          <w:rPr>
            <w:i/>
            <w:iCs/>
          </w:rPr>
          <w:t xml:space="preserve">Intended Timestamp for Handover Execution </w:t>
        </w:r>
        <w:r>
          <w:rPr>
            <w:iCs/>
          </w:rPr>
          <w:t>IE</w:t>
        </w:r>
        <w:r>
          <w:rPr>
            <w:i/>
            <w:iCs/>
          </w:rPr>
          <w:t xml:space="preserve"> </w:t>
        </w:r>
        <w:r>
          <w:t>is contained in the HANDOVER REQUEST message, the target NG-RAN node considers the time as the predicted time the UE accesses the target cell, and may use it for e.g. access parameter optimization.</w:t>
        </w:r>
      </w:ins>
    </w:p>
    <w:p w14:paraId="44B25D03" w14:textId="77777777" w:rsidR="000C444C" w:rsidRPr="0059380F" w:rsidRDefault="000C444C" w:rsidP="000C444C">
      <w:pPr>
        <w:pStyle w:val="TAL"/>
        <w:rPr>
          <w:lang w:eastAsia="zh-CN"/>
        </w:rPr>
      </w:pPr>
      <w:r w:rsidRPr="0059707E">
        <w:rPr>
          <w:rFonts w:hint="eastAsia"/>
          <w:lang w:eastAsia="zh-CN"/>
        </w:rPr>
        <w:lastRenderedPageBreak/>
        <w:t>*</w:t>
      </w:r>
      <w:r w:rsidRPr="0059707E">
        <w:rPr>
          <w:lang w:eastAsia="zh-CN"/>
        </w:rPr>
        <w:t>*************** skip unchanged part *******************</w:t>
      </w:r>
    </w:p>
    <w:p w14:paraId="410D99C9" w14:textId="77777777" w:rsidR="000C444C" w:rsidRDefault="000C444C" w:rsidP="009A4FC1">
      <w:pPr>
        <w:pStyle w:val="FirstChange"/>
        <w:rPr>
          <w:ins w:id="111" w:author="Huawei-DR" w:date="2023-08-09T14:57:00Z"/>
          <w:rFonts w:eastAsia="Times New Roman"/>
          <w:color w:val="00B050"/>
          <w:lang w:eastAsia="zh-CN"/>
        </w:rPr>
      </w:pPr>
    </w:p>
    <w:p w14:paraId="18FE4FE0" w14:textId="4E34221D" w:rsidR="009A4FC1" w:rsidRDefault="009A4FC1" w:rsidP="009A4FC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F4AFB72" w14:textId="1715F6E3" w:rsidR="009A4FC1" w:rsidRPr="00DF3A7D" w:rsidRDefault="009A4FC1" w:rsidP="009A4FC1">
      <w:pPr>
        <w:pStyle w:val="Heading3"/>
        <w:rPr>
          <w:ins w:id="112" w:author="Author" w:date="2023-06-20T12:24:00Z"/>
        </w:rPr>
      </w:pPr>
      <w:ins w:id="113" w:author="Author" w:date="2023-06-20T12:24:00Z">
        <w:r w:rsidRPr="00DF3A7D">
          <w:t>8.</w:t>
        </w:r>
        <w:proofErr w:type="gramStart"/>
        <w:r w:rsidRPr="00DF3A7D">
          <w:t>4.AA</w:t>
        </w:r>
        <w:proofErr w:type="gramEnd"/>
        <w:r>
          <w:tab/>
        </w:r>
      </w:ins>
      <w:ins w:id="114" w:author="Huawei" w:date="2023-08-10T15:58:00Z">
        <w:r w:rsidR="00442C9A">
          <w:t>Data Acquisition</w:t>
        </w:r>
      </w:ins>
      <w:ins w:id="115" w:author="Huawei-DR" w:date="2023-08-08T12:36:00Z">
        <w:del w:id="116" w:author="Huawei" w:date="2023-08-10T15:58:00Z">
          <w:r w:rsidR="00214C2A" w:rsidDel="00442C9A">
            <w:delText xml:space="preserve"> </w:delText>
          </w:r>
        </w:del>
      </w:ins>
      <w:ins w:id="117" w:author="Author" w:date="2023-06-20T12:24:00Z">
        <w:del w:id="118" w:author="Huawei" w:date="2023-08-10T15:58:00Z">
          <w:r w:rsidRPr="00DF3A7D" w:rsidDel="00442C9A">
            <w:delText>AI/ML Information</w:delText>
          </w:r>
        </w:del>
        <w:r w:rsidRPr="00DF3A7D">
          <w:t xml:space="preserve"> Reporting Initiation </w:t>
        </w:r>
        <w:del w:id="119" w:author="Huawei" w:date="2023-08-10T15:58:00Z">
          <w:r w:rsidRPr="00DF3A7D" w:rsidDel="00442C9A">
            <w:rPr>
              <w:highlight w:val="yellow"/>
            </w:rPr>
            <w:delText>(FFS on the name)</w:delText>
          </w:r>
        </w:del>
      </w:ins>
    </w:p>
    <w:p w14:paraId="2A9D31A9" w14:textId="77777777" w:rsidR="009A4FC1" w:rsidRDefault="009A4FC1" w:rsidP="009A4FC1">
      <w:pPr>
        <w:pStyle w:val="Heading4"/>
        <w:rPr>
          <w:ins w:id="120" w:author="Author" w:date="2023-06-20T12:24:00Z"/>
        </w:rPr>
      </w:pPr>
      <w:ins w:id="121" w:author="Author" w:date="2023-06-20T12:24:00Z">
        <w:r>
          <w:t>8.4.AA.1</w:t>
        </w:r>
        <w:r>
          <w:tab/>
          <w:t>General</w:t>
        </w:r>
      </w:ins>
    </w:p>
    <w:p w14:paraId="6B86F3F0" w14:textId="77777777" w:rsidR="009A4FC1" w:rsidRDefault="009A4FC1" w:rsidP="009A4FC1">
      <w:pPr>
        <w:rPr>
          <w:ins w:id="122" w:author="Author" w:date="2023-06-20T12:24:00Z"/>
        </w:rPr>
      </w:pPr>
      <w:ins w:id="123" w:author="Author" w:date="2023-06-20T12:24:00Z">
        <w:r>
          <w:t>This procedure is used by an NG-RAN node to request the reporting of AI/ML related information to another NG-RAN node.</w:t>
        </w:r>
      </w:ins>
    </w:p>
    <w:p w14:paraId="33492C55" w14:textId="77777777" w:rsidR="009A4FC1" w:rsidRDefault="009A4FC1" w:rsidP="009A4FC1">
      <w:pPr>
        <w:rPr>
          <w:ins w:id="124" w:author="Author" w:date="2023-06-20T12:24:00Z"/>
        </w:rPr>
      </w:pPr>
      <w:ins w:id="125" w:author="Author" w:date="2023-06-20T12:24:00Z">
        <w:r>
          <w:t xml:space="preserve">The procedure uses </w:t>
        </w:r>
        <w:proofErr w:type="gramStart"/>
        <w:r>
          <w:rPr>
            <w:lang w:eastAsia="zh-CN"/>
          </w:rPr>
          <w:t>non UE</w:t>
        </w:r>
        <w:proofErr w:type="gramEnd"/>
        <w:r>
          <w:rPr>
            <w:lang w:eastAsia="zh-CN"/>
          </w:rPr>
          <w:t>-associated signalling</w:t>
        </w:r>
        <w:r>
          <w:t>.</w:t>
        </w:r>
      </w:ins>
    </w:p>
    <w:p w14:paraId="19369352" w14:textId="77777777" w:rsidR="009A4FC1" w:rsidRDefault="009A4FC1" w:rsidP="009A4FC1">
      <w:pPr>
        <w:pStyle w:val="EditorsNote"/>
        <w:rPr>
          <w:ins w:id="126" w:author="Author" w:date="2023-06-20T12:24:00Z"/>
        </w:rPr>
      </w:pPr>
      <w:ins w:id="127" w:author="Author" w:date="2023-06-20T12:24:00Z">
        <w:r w:rsidRPr="00BF3C50">
          <w:rPr>
            <w:highlight w:val="yellow"/>
          </w:rPr>
          <w:t>Editor’s Note: FFS other information that can be requested using this procedure.</w:t>
        </w:r>
      </w:ins>
    </w:p>
    <w:p w14:paraId="5DBE6D7B" w14:textId="77777777" w:rsidR="009A4FC1" w:rsidRPr="009E64FE" w:rsidRDefault="009A4FC1" w:rsidP="009A4FC1">
      <w:pPr>
        <w:pStyle w:val="EditorsNote"/>
        <w:rPr>
          <w:ins w:id="128" w:author="Author" w:date="2023-06-20T12:24:00Z"/>
        </w:rPr>
      </w:pPr>
      <w:ins w:id="129" w:author="Author" w:date="2023-06-20T12:24:00Z">
        <w:r w:rsidRPr="009E64FE">
          <w:rPr>
            <w:highlight w:val="yellow"/>
          </w:rPr>
          <w:t>Editor’s Note: FFS content of AL/ML related information.</w:t>
        </w:r>
      </w:ins>
    </w:p>
    <w:p w14:paraId="6D7AE677" w14:textId="77777777" w:rsidR="009A4FC1" w:rsidRDefault="009A4FC1" w:rsidP="009A4FC1">
      <w:pPr>
        <w:pStyle w:val="Heading4"/>
        <w:rPr>
          <w:ins w:id="130" w:author="Author" w:date="2023-06-20T12:24:00Z"/>
        </w:rPr>
      </w:pPr>
      <w:ins w:id="131" w:author="Author" w:date="2023-06-20T12:24:00Z">
        <w:r>
          <w:t>8.4.AA.2</w:t>
        </w:r>
        <w:r>
          <w:tab/>
          <w:t>Successful Operation</w:t>
        </w:r>
      </w:ins>
    </w:p>
    <w:bookmarkStart w:id="132" w:name="_MON_1753003406"/>
    <w:bookmarkEnd w:id="132"/>
    <w:p w14:paraId="1EE85AD2" w14:textId="7C85C69C" w:rsidR="009A4FC1" w:rsidRDefault="009A4FC1" w:rsidP="009A4FC1">
      <w:pPr>
        <w:pStyle w:val="TH"/>
        <w:rPr>
          <w:ins w:id="133" w:author="Huawei" w:date="2023-08-10T15:59:00Z"/>
        </w:rPr>
      </w:pPr>
      <w:ins w:id="134" w:author="Author" w:date="2023-06-20T12:24:00Z">
        <w:del w:id="135" w:author="Huawei" w:date="2023-08-10T15:59:00Z">
          <w:r w:rsidRPr="007104EC" w:rsidDel="00442C9A">
            <w:object w:dxaOrig="5673" w:dyaOrig="2355" w14:anchorId="686CEABE">
              <v:shape id="_x0000_i1026" type="#_x0000_t75" style="width:4in;height:115.2pt" o:ole="">
                <v:imagedata r:id="rId13" o:title=""/>
              </v:shape>
              <o:OLEObject Type="Embed" ProgID="Word.Picture.8" ShapeID="_x0000_i1026" DrawAspect="Content" ObjectID="_1753191540" r:id="rId14"/>
            </w:object>
          </w:r>
        </w:del>
      </w:ins>
    </w:p>
    <w:p w14:paraId="33213D91" w14:textId="49CD4E01" w:rsidR="00442C9A" w:rsidRDefault="00442C9A" w:rsidP="009A4FC1">
      <w:pPr>
        <w:pStyle w:val="TH"/>
        <w:rPr>
          <w:ins w:id="136" w:author="Huawei-DR" w:date="2023-08-08T12:39:00Z"/>
        </w:rPr>
      </w:pPr>
      <w:ins w:id="137" w:author="Huawei" w:date="2023-08-10T15:59:00Z">
        <w:r w:rsidRPr="007104EC">
          <w:object w:dxaOrig="5673" w:dyaOrig="2355" w14:anchorId="1D43B6EC">
            <v:shape id="_x0000_i1027" type="#_x0000_t75" style="width:4in;height:115.2pt" o:ole="">
              <v:imagedata r:id="rId15" o:title=""/>
            </v:shape>
            <o:OLEObject Type="Embed" ProgID="Word.Picture.8" ShapeID="_x0000_i1027" DrawAspect="Content" ObjectID="_1753191541" r:id="rId16"/>
          </w:object>
        </w:r>
      </w:ins>
    </w:p>
    <w:p w14:paraId="52F0D9DE" w14:textId="0C74D10D" w:rsidR="009A4FC1" w:rsidRDefault="009A4FC1" w:rsidP="009A4FC1">
      <w:pPr>
        <w:pStyle w:val="TF"/>
        <w:rPr>
          <w:ins w:id="138" w:author="Author" w:date="2023-06-20T12:24:00Z"/>
        </w:rPr>
      </w:pPr>
      <w:ins w:id="139" w:author="Author" w:date="2023-06-20T12:24:00Z">
        <w:r>
          <w:t xml:space="preserve">Figure 8.4.AA.2-1: </w:t>
        </w:r>
      </w:ins>
      <w:ins w:id="140" w:author="Huawei" w:date="2023-08-10T15:59:00Z">
        <w:r w:rsidR="00442C9A">
          <w:t xml:space="preserve">Data Acquisition </w:t>
        </w:r>
      </w:ins>
      <w:ins w:id="141" w:author="Author" w:date="2023-06-20T12:24:00Z">
        <w:del w:id="142" w:author="Huawei" w:date="2023-08-10T15:59:00Z">
          <w:r w:rsidDel="00442C9A">
            <w:delText xml:space="preserve">AI/ML Information </w:delText>
          </w:r>
        </w:del>
        <w:r>
          <w:t>Reporting Initiation, successful operation</w:t>
        </w:r>
      </w:ins>
    </w:p>
    <w:p w14:paraId="7CE30099" w14:textId="54EDEF2C" w:rsidR="009A4FC1" w:rsidRPr="00C53737" w:rsidRDefault="009A4FC1" w:rsidP="009A4FC1">
      <w:pPr>
        <w:rPr>
          <w:ins w:id="143" w:author="Author" w:date="2023-06-20T12:24:00Z"/>
        </w:rPr>
      </w:pPr>
      <w:ins w:id="144" w:author="Author" w:date="2023-06-20T12:24:00Z">
        <w:r w:rsidRPr="00C53737">
          <w:t>NG-RAN node</w:t>
        </w:r>
        <w:r w:rsidRPr="00C53737">
          <w:rPr>
            <w:vertAlign w:val="subscript"/>
          </w:rPr>
          <w:t>1</w:t>
        </w:r>
        <w:r w:rsidRPr="00C53737">
          <w:t xml:space="preserve"> initiates the procedure by sending the </w:t>
        </w:r>
        <w:del w:id="145" w:author="Huawei" w:date="2023-08-10T16:00:00Z">
          <w:r w:rsidRPr="009A47D1" w:rsidDel="00442C9A">
            <w:delText>AI/ML INFORMATION</w:delText>
          </w:r>
        </w:del>
      </w:ins>
      <w:ins w:id="146" w:author="Huawei" w:date="2023-08-10T16:00:00Z">
        <w:r w:rsidR="00442C9A">
          <w:t>DATA ACQUISITION</w:t>
        </w:r>
      </w:ins>
      <w:ins w:id="147" w:author="Author" w:date="2023-06-20T12:24:00Z">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2B9ADD74" w14:textId="77777777" w:rsidR="009A4FC1" w:rsidRPr="00C53737" w:rsidRDefault="009A4FC1" w:rsidP="009A4FC1">
      <w:pPr>
        <w:pStyle w:val="B10"/>
        <w:rPr>
          <w:ins w:id="148" w:author="Author" w:date="2023-06-20T12:24:00Z"/>
        </w:rPr>
      </w:pPr>
      <w:ins w:id="149" w:author="Author" w:date="2023-06-20T12:24:00Z">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6F2E65F5" w14:textId="77777777" w:rsidR="009A4FC1" w:rsidRPr="00C53737" w:rsidRDefault="009A4FC1" w:rsidP="009A4FC1">
      <w:pPr>
        <w:pStyle w:val="B10"/>
        <w:rPr>
          <w:ins w:id="150" w:author="Author" w:date="2023-06-20T12:24:00Z"/>
        </w:rPr>
      </w:pPr>
      <w:ins w:id="151" w:author="Author" w:date="2023-06-20T12:2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620A5865" w14:textId="77777777" w:rsidR="009A4FC1" w:rsidRDefault="009A4FC1" w:rsidP="009A4FC1">
      <w:pPr>
        <w:pStyle w:val="B10"/>
        <w:rPr>
          <w:ins w:id="152" w:author="Author" w:date="2023-06-20T12:24:00Z"/>
        </w:rPr>
      </w:pPr>
      <w:ins w:id="153" w:author="Author" w:date="2023-06-20T12:24:00Z">
        <w:r w:rsidRPr="00C53737">
          <w:t>-</w:t>
        </w:r>
        <w:r w:rsidRPr="00C53737">
          <w:tab/>
        </w:r>
        <w:r w:rsidRPr="00CE008D">
          <w:rPr>
            <w:highlight w:val="yellow"/>
          </w:rPr>
          <w:t>FFS</w:t>
        </w:r>
        <w:r>
          <w:t xml:space="preserve"> </w:t>
        </w:r>
      </w:ins>
    </w:p>
    <w:p w14:paraId="41EE0637" w14:textId="2ADBA98D" w:rsidR="009A4FC1" w:rsidRPr="00E14B4E" w:rsidRDefault="009A4FC1" w:rsidP="009A4FC1">
      <w:pPr>
        <w:rPr>
          <w:ins w:id="154" w:author="Author" w:date="2023-06-20T12:24:00Z"/>
        </w:rPr>
      </w:pPr>
      <w:ins w:id="155" w:author="Author" w:date="2023-06-20T12:2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ins>
      <w:ins w:id="156" w:author="Huawei" w:date="2023-08-10T16:00:00Z">
        <w:r w:rsidR="00442C9A">
          <w:t xml:space="preserve">DATA ACQUISITION </w:t>
        </w:r>
      </w:ins>
      <w:ins w:id="157" w:author="Author" w:date="2023-06-20T12:24:00Z">
        <w:del w:id="158" w:author="Huawei" w:date="2023-08-10T16:00:00Z">
          <w:r w:rsidRPr="00185A8B" w:rsidDel="00442C9A">
            <w:delText>AI/ML INFORMATION</w:delText>
          </w:r>
          <w:r w:rsidRPr="00E14B4E" w:rsidDel="00442C9A">
            <w:delText xml:space="preserve"> </w:delText>
          </w:r>
        </w:del>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6371388E" w14:textId="352AC591" w:rsidR="009A4FC1" w:rsidRDefault="009A4FC1" w:rsidP="009A4FC1">
      <w:pPr>
        <w:rPr>
          <w:ins w:id="159" w:author="Author" w:date="2023-06-20T12:24:00Z"/>
        </w:rPr>
      </w:pPr>
      <w:ins w:id="160" w:author="Author" w:date="2023-06-20T12:24:00Z">
        <w:r w:rsidRPr="00AA5DA2">
          <w:lastRenderedPageBreak/>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ins>
      <w:ins w:id="161" w:author="Huawei" w:date="2023-08-10T16:00:00Z">
        <w:r w:rsidR="00442C9A">
          <w:t xml:space="preserve">DATA ACQUISITION </w:t>
        </w:r>
      </w:ins>
      <w:ins w:id="162" w:author="Author" w:date="2023-06-20T12:24:00Z">
        <w:del w:id="163" w:author="Huawei" w:date="2023-08-10T16:00:00Z">
          <w:r w:rsidRPr="00185A8B" w:rsidDel="00442C9A">
            <w:delText xml:space="preserve">AI/ML INFORMATION </w:delText>
          </w:r>
        </w:del>
        <w:r w:rsidRPr="00AA5DA2">
          <w:t>RESPONSE message.</w:t>
        </w:r>
      </w:ins>
    </w:p>
    <w:p w14:paraId="099391DB" w14:textId="77E5EECC" w:rsidR="009A4FC1" w:rsidRPr="00346CF8" w:rsidRDefault="009A4FC1" w:rsidP="009A4FC1">
      <w:pPr>
        <w:rPr>
          <w:ins w:id="164" w:author="Author" w:date="2023-06-20T12:24:00Z"/>
        </w:rPr>
      </w:pPr>
      <w:ins w:id="165" w:author="Author" w:date="2023-06-20T12:2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w:t>
        </w:r>
      </w:ins>
      <w:ins w:id="166" w:author="Huawei" w:date="2023-08-10T16:00:00Z">
        <w:r w:rsidR="00442C9A">
          <w:t xml:space="preserve">DATA ACQUISITION </w:t>
        </w:r>
      </w:ins>
      <w:ins w:id="167" w:author="Author" w:date="2023-06-20T12:24:00Z">
        <w:del w:id="168" w:author="Huawei" w:date="2023-08-10T16:00:00Z">
          <w:r w:rsidDel="00442C9A">
            <w:delText xml:space="preserve">AI/ML INFORMATION </w:delText>
          </w:r>
        </w:del>
        <w:r>
          <w:t>RESPONSE message.</w:t>
        </w:r>
      </w:ins>
    </w:p>
    <w:p w14:paraId="7D4F321B" w14:textId="303D7314" w:rsidR="009A4FC1" w:rsidRDefault="009A4FC1" w:rsidP="009A4FC1">
      <w:pPr>
        <w:rPr>
          <w:ins w:id="169" w:author="Author" w:date="2023-06-20T12:24:00Z"/>
        </w:rPr>
      </w:pPr>
      <w:ins w:id="170" w:author="Author" w:date="2023-06-20T12:24:00Z">
        <w:r w:rsidRPr="00C53737">
          <w:t xml:space="preserve">If the </w:t>
        </w:r>
        <w:r w:rsidRPr="00C53737">
          <w:rPr>
            <w:i/>
          </w:rPr>
          <w:t>Reporting Periodicity</w:t>
        </w:r>
        <w:r w:rsidRPr="00C53737">
          <w:t xml:space="preserve"> IE in the </w:t>
        </w:r>
      </w:ins>
      <w:ins w:id="171" w:author="Huawei" w:date="2023-08-10T16:00:00Z">
        <w:r w:rsidR="00442C9A">
          <w:t xml:space="preserve">DATA ACQUISITION </w:t>
        </w:r>
      </w:ins>
      <w:ins w:id="172" w:author="Author" w:date="2023-06-20T12:24:00Z">
        <w:del w:id="173" w:author="Huawei" w:date="2023-08-10T16:00:00Z">
          <w:r w:rsidRPr="00185A8B" w:rsidDel="00442C9A">
            <w:delText xml:space="preserve">AI/ML INFORMATION </w:delText>
          </w:r>
        </w:del>
        <w:r w:rsidRPr="00C53737">
          <w:t xml:space="preserve">REQUEST is present, this indicates the periodicity for the reporting of periodic </w:t>
        </w:r>
        <w:r>
          <w:t xml:space="preserve">AI/ML related </w:t>
        </w:r>
      </w:ins>
      <w:ins w:id="174" w:author="Huawei" w:date="2023-08-09T14:27:00Z">
        <w:r w:rsidR="00F02334">
          <w:t xml:space="preserve">prediction </w:t>
        </w:r>
      </w:ins>
      <w:ins w:id="175" w:author="Author" w:date="2023-06-20T12:24:00Z">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24234CF" w14:textId="799BD17D" w:rsidR="009A4FC1" w:rsidRDefault="009A4FC1" w:rsidP="009A4FC1">
      <w:pPr>
        <w:rPr>
          <w:ins w:id="176" w:author="Huawei" w:date="2023-06-23T14:18:00Z"/>
          <w:lang w:val="en-US" w:eastAsia="zh-CN"/>
        </w:rPr>
      </w:pPr>
      <w:ins w:id="177" w:author="Author" w:date="2023-06-20T12:2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ins>
      <w:ins w:id="178" w:author="Huawei" w:date="2023-08-10T16:01:00Z">
        <w:r w:rsidR="00442C9A">
          <w:t xml:space="preserve">DATA ACQUISITION </w:t>
        </w:r>
      </w:ins>
      <w:ins w:id="179" w:author="Author" w:date="2023-06-20T12:24:00Z">
        <w:del w:id="180" w:author="Huawei" w:date="2023-08-10T16:01:00Z">
          <w:r w:rsidDel="00442C9A">
            <w:rPr>
              <w:rFonts w:hint="eastAsia"/>
              <w:lang w:val="en-US" w:eastAsia="zh-CN"/>
            </w:rPr>
            <w:delText xml:space="preserve">AI/ML INFORMATION </w:delText>
          </w:r>
        </w:del>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 xml:space="preserve">the specific point in time </w:t>
        </w:r>
      </w:ins>
      <w:ins w:id="181" w:author="Huawei" w:date="2023-08-10T16:01:00Z">
        <w:r w:rsidR="00442C9A">
          <w:rPr>
            <w:lang w:val="en-US"/>
          </w:rPr>
          <w:t xml:space="preserve">or time interval </w:t>
        </w:r>
      </w:ins>
      <w:ins w:id="182" w:author="Author" w:date="2023-06-20T12:24:00Z">
        <w:r>
          <w:rPr>
            <w:lang w:val="en-US"/>
          </w:rPr>
          <w:t>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0F52C1E1" w14:textId="006A83A8" w:rsidR="009A4FC1" w:rsidRDefault="009A4FC1" w:rsidP="009A4FC1">
      <w:pPr>
        <w:rPr>
          <w:ins w:id="183" w:author="Huawei" w:date="2023-07-14T17:02:00Z"/>
        </w:rPr>
      </w:pPr>
      <w:ins w:id="184" w:author="Huawei" w:date="2023-06-23T14:18:00Z">
        <w:r w:rsidRPr="002B2323">
          <w:t xml:space="preserve">If the </w:t>
        </w:r>
        <w:r w:rsidRPr="002B2323">
          <w:rPr>
            <w:i/>
            <w:lang w:eastAsia="ja-JP"/>
          </w:rPr>
          <w:t>Report</w:t>
        </w:r>
        <w:r w:rsidRPr="002B2323">
          <w:rPr>
            <w:i/>
          </w:rPr>
          <w:t xml:space="preserve"> </w:t>
        </w:r>
      </w:ins>
      <w:ins w:id="185" w:author="Huawei" w:date="2023-08-09T14:28:00Z">
        <w:r w:rsidR="00F820BC">
          <w:rPr>
            <w:i/>
            <w:lang w:eastAsia="ja-JP"/>
          </w:rPr>
          <w:t>P</w:t>
        </w:r>
      </w:ins>
      <w:ins w:id="186" w:author="Huawei" w:date="2023-06-23T14:18:00Z">
        <w:r w:rsidRPr="002B2323">
          <w:rPr>
            <w:i/>
            <w:lang w:eastAsia="ja-JP"/>
          </w:rPr>
          <w:t>riorities Characteristics</w:t>
        </w:r>
        <w:r w:rsidRPr="002B2323">
          <w:t xml:space="preserve"> IE indicating the priority of the requested objects in the </w:t>
        </w:r>
        <w:r w:rsidRPr="002B2323">
          <w:rPr>
            <w:i/>
          </w:rPr>
          <w:t>Report Characteristics</w:t>
        </w:r>
        <w:r w:rsidRPr="002B2323">
          <w:t xml:space="preserve"> IE is included, the NG-RAN node</w:t>
        </w:r>
        <w:r w:rsidRPr="002B2323">
          <w:rPr>
            <w:vertAlign w:val="subscript"/>
          </w:rPr>
          <w:t>2</w:t>
        </w:r>
        <w:r w:rsidRPr="002B2323">
          <w:t xml:space="preserve"> shall, if supported, provide the objects according to the </w:t>
        </w:r>
        <w:r w:rsidRPr="002B2323">
          <w:rPr>
            <w:i/>
            <w:lang w:eastAsia="ja-JP"/>
          </w:rPr>
          <w:t>Report</w:t>
        </w:r>
        <w:r w:rsidRPr="002B2323">
          <w:rPr>
            <w:i/>
          </w:rPr>
          <w:t xml:space="preserve"> </w:t>
        </w:r>
      </w:ins>
      <w:ins w:id="187" w:author="Huawei" w:date="2023-08-09T14:29:00Z">
        <w:r w:rsidR="00F820BC">
          <w:rPr>
            <w:i/>
            <w:lang w:eastAsia="ja-JP"/>
          </w:rPr>
          <w:t>P</w:t>
        </w:r>
      </w:ins>
      <w:ins w:id="188" w:author="Huawei" w:date="2023-06-23T14:18:00Z">
        <w:r w:rsidRPr="002B2323">
          <w:rPr>
            <w:i/>
            <w:lang w:eastAsia="ja-JP"/>
          </w:rPr>
          <w:t>riorities Characteristics</w:t>
        </w:r>
        <w:r w:rsidRPr="002B2323">
          <w:rPr>
            <w:i/>
          </w:rPr>
          <w:t xml:space="preserve"> </w:t>
        </w:r>
        <w:r w:rsidRPr="002B2323">
          <w:t>IE.</w:t>
        </w:r>
      </w:ins>
    </w:p>
    <w:p w14:paraId="03EEC407" w14:textId="2B498E64" w:rsidR="009F0BBB" w:rsidRPr="0050688C" w:rsidRDefault="00C71CB4" w:rsidP="009A4FC1">
      <w:pPr>
        <w:rPr>
          <w:ins w:id="189" w:author="Huawei" w:date="2023-08-09T14:18:00Z"/>
          <w:lang w:val="en-US"/>
        </w:rPr>
      </w:pPr>
      <w:ins w:id="190" w:author="Huawei" w:date="2023-07-14T17:02:00Z">
        <w:r>
          <w:rPr>
            <w:rFonts w:eastAsiaTheme="minorEastAsia" w:hint="eastAsia"/>
            <w:lang w:eastAsia="zh-CN"/>
          </w:rPr>
          <w:t>I</w:t>
        </w:r>
        <w:r>
          <w:rPr>
            <w:rFonts w:eastAsiaTheme="minorEastAsia"/>
            <w:lang w:eastAsia="zh-CN"/>
          </w:rPr>
          <w:t xml:space="preserve">f the </w:t>
        </w:r>
        <w:r w:rsidRPr="00C71CB4">
          <w:rPr>
            <w:rFonts w:eastAsiaTheme="minorEastAsia"/>
            <w:i/>
            <w:lang w:eastAsia="zh-CN"/>
          </w:rPr>
          <w:t xml:space="preserve">Measurement </w:t>
        </w:r>
      </w:ins>
      <w:ins w:id="191" w:author="Huawei" w:date="2023-08-09T14:28:00Z">
        <w:r w:rsidR="00F820BC">
          <w:rPr>
            <w:rFonts w:eastAsiaTheme="minorEastAsia"/>
            <w:i/>
            <w:lang w:eastAsia="zh-CN"/>
          </w:rPr>
          <w:t>C</w:t>
        </w:r>
      </w:ins>
      <w:ins w:id="192" w:author="Huawei" w:date="2023-07-14T17:02:00Z">
        <w:r w:rsidRPr="00C71CB4">
          <w:rPr>
            <w:rFonts w:eastAsiaTheme="minorEastAsia"/>
            <w:i/>
            <w:lang w:eastAsia="zh-CN"/>
          </w:rPr>
          <w:t xml:space="preserve">ollection </w:t>
        </w:r>
      </w:ins>
      <w:ins w:id="193" w:author="Huawei" w:date="2023-08-09T14:28:00Z">
        <w:r w:rsidR="00F820BC">
          <w:rPr>
            <w:rFonts w:eastAsiaTheme="minorEastAsia"/>
            <w:i/>
            <w:lang w:eastAsia="zh-CN"/>
          </w:rPr>
          <w:t>E</w:t>
        </w:r>
      </w:ins>
      <w:ins w:id="194" w:author="Huawei" w:date="2023-07-14T17:02:00Z">
        <w:r w:rsidRPr="00C71CB4">
          <w:rPr>
            <w:rFonts w:eastAsiaTheme="minorEastAsia"/>
            <w:i/>
            <w:lang w:eastAsia="zh-CN"/>
          </w:rPr>
          <w:t xml:space="preserve">nd </w:t>
        </w:r>
      </w:ins>
      <w:ins w:id="195" w:author="Huawei" w:date="2023-08-09T14:28:00Z">
        <w:r w:rsidR="00F820BC">
          <w:rPr>
            <w:rFonts w:eastAsiaTheme="minorEastAsia"/>
            <w:i/>
            <w:lang w:eastAsia="zh-CN"/>
          </w:rPr>
          <w:t>T</w:t>
        </w:r>
      </w:ins>
      <w:ins w:id="196" w:author="Huawei" w:date="2023-07-14T17:02:00Z">
        <w:r w:rsidRPr="00C71CB4">
          <w:rPr>
            <w:rFonts w:eastAsiaTheme="minorEastAsia"/>
            <w:i/>
            <w:lang w:eastAsia="zh-CN"/>
          </w:rPr>
          <w:t>ime</w:t>
        </w:r>
        <w:r>
          <w:rPr>
            <w:rFonts w:eastAsiaTheme="minorEastAsia"/>
            <w:lang w:eastAsia="zh-CN"/>
          </w:rPr>
          <w:t xml:space="preserve"> IE</w:t>
        </w:r>
      </w:ins>
      <w:ins w:id="197" w:author="Huawei" w:date="2023-07-14T17:03:00Z">
        <w:r w:rsidRPr="002B2323">
          <w:t xml:space="preserve"> indicating the </w:t>
        </w:r>
      </w:ins>
      <w:ins w:id="198" w:author="Huawei" w:date="2023-07-14T17:12:00Z">
        <w:r>
          <w:t>end time</w:t>
        </w:r>
      </w:ins>
      <w:ins w:id="199" w:author="Huawei" w:date="2023-07-14T17:03:00Z">
        <w:r w:rsidRPr="002B2323">
          <w:t xml:space="preserve"> </w:t>
        </w:r>
      </w:ins>
      <w:ins w:id="200" w:author="Huawei" w:date="2023-08-10T16:01:00Z">
        <w:r w:rsidR="00442C9A">
          <w:t xml:space="preserve">instant applicable to the collection </w:t>
        </w:r>
      </w:ins>
      <w:ins w:id="201" w:author="Huawei" w:date="2023-07-14T17:03:00Z">
        <w:r w:rsidRPr="002B2323">
          <w:t xml:space="preserve">of the requested objects in the </w:t>
        </w:r>
        <w:r w:rsidRPr="002B2323">
          <w:rPr>
            <w:i/>
          </w:rPr>
          <w:t>Report Characteristics</w:t>
        </w:r>
        <w:r w:rsidRPr="002B2323">
          <w:t xml:space="preserve"> IE is included, the NG-RAN node</w:t>
        </w:r>
        <w:r w:rsidRPr="002B2323">
          <w:rPr>
            <w:vertAlign w:val="subscript"/>
          </w:rPr>
          <w:t>2</w:t>
        </w:r>
        <w:r w:rsidRPr="002B2323">
          <w:t xml:space="preserve"> shall, if supported, provide the objects </w:t>
        </w:r>
      </w:ins>
      <w:ins w:id="202" w:author="Huawei" w:date="2023-08-10T16:01:00Z">
        <w:r w:rsidR="00442C9A">
          <w:t xml:space="preserve">up to </w:t>
        </w:r>
      </w:ins>
      <w:ins w:id="203" w:author="Huawei" w:date="2023-07-14T17:03:00Z">
        <w:r w:rsidRPr="002B2323">
          <w:t xml:space="preserve">the </w:t>
        </w:r>
      </w:ins>
      <w:ins w:id="204" w:author="Huawei" w:date="2023-07-14T17:12:00Z">
        <w:r w:rsidRPr="00C71CB4">
          <w:rPr>
            <w:rFonts w:eastAsiaTheme="minorEastAsia"/>
            <w:i/>
            <w:lang w:eastAsia="zh-CN"/>
          </w:rPr>
          <w:t xml:space="preserve">Measurement </w:t>
        </w:r>
      </w:ins>
      <w:ins w:id="205" w:author="Huawei" w:date="2023-08-09T14:29:00Z">
        <w:r w:rsidR="00F820BC">
          <w:rPr>
            <w:rFonts w:eastAsiaTheme="minorEastAsia"/>
            <w:i/>
            <w:lang w:eastAsia="zh-CN"/>
          </w:rPr>
          <w:t>C</w:t>
        </w:r>
      </w:ins>
      <w:ins w:id="206" w:author="Huawei" w:date="2023-07-14T17:12:00Z">
        <w:r w:rsidRPr="00C71CB4">
          <w:rPr>
            <w:rFonts w:eastAsiaTheme="minorEastAsia"/>
            <w:i/>
            <w:lang w:eastAsia="zh-CN"/>
          </w:rPr>
          <w:t xml:space="preserve">ollection </w:t>
        </w:r>
      </w:ins>
      <w:ins w:id="207" w:author="Huawei" w:date="2023-08-09T14:29:00Z">
        <w:r w:rsidR="00F820BC">
          <w:rPr>
            <w:rFonts w:eastAsiaTheme="minorEastAsia"/>
            <w:i/>
            <w:lang w:eastAsia="zh-CN"/>
          </w:rPr>
          <w:t>E</w:t>
        </w:r>
      </w:ins>
      <w:ins w:id="208" w:author="Huawei" w:date="2023-07-14T17:12:00Z">
        <w:r w:rsidRPr="00C71CB4">
          <w:rPr>
            <w:rFonts w:eastAsiaTheme="minorEastAsia"/>
            <w:i/>
            <w:lang w:eastAsia="zh-CN"/>
          </w:rPr>
          <w:t xml:space="preserve">nd </w:t>
        </w:r>
      </w:ins>
      <w:ins w:id="209" w:author="Huawei" w:date="2023-08-09T14:29:00Z">
        <w:r w:rsidR="00F820BC">
          <w:rPr>
            <w:rFonts w:eastAsiaTheme="minorEastAsia"/>
            <w:i/>
            <w:lang w:eastAsia="zh-CN"/>
          </w:rPr>
          <w:t>T</w:t>
        </w:r>
      </w:ins>
      <w:ins w:id="210" w:author="Huawei" w:date="2023-07-14T17:12:00Z">
        <w:r w:rsidRPr="00C71CB4">
          <w:rPr>
            <w:rFonts w:eastAsiaTheme="minorEastAsia"/>
            <w:i/>
            <w:lang w:eastAsia="zh-CN"/>
          </w:rPr>
          <w:t>ime</w:t>
        </w:r>
      </w:ins>
      <w:ins w:id="211" w:author="Huawei" w:date="2023-07-14T17:03:00Z">
        <w:r w:rsidRPr="002B2323">
          <w:rPr>
            <w:i/>
          </w:rPr>
          <w:t xml:space="preserve"> </w:t>
        </w:r>
        <w:r w:rsidRPr="002B2323">
          <w:t>IE.</w:t>
        </w:r>
      </w:ins>
    </w:p>
    <w:p w14:paraId="6126B79C" w14:textId="3FE859E3" w:rsidR="000B69E9" w:rsidRPr="00F02334" w:rsidRDefault="00F02334" w:rsidP="009F0BBB">
      <w:ins w:id="212" w:author="Huawei" w:date="2023-08-09T14:26:00Z">
        <w:r w:rsidRPr="00C53737">
          <w:t xml:space="preserve">If the </w:t>
        </w:r>
        <w:r w:rsidRPr="00C71CB4">
          <w:rPr>
            <w:rFonts w:eastAsiaTheme="minorEastAsia"/>
            <w:i/>
            <w:lang w:eastAsia="zh-CN"/>
          </w:rPr>
          <w:t xml:space="preserve">Measurement </w:t>
        </w:r>
      </w:ins>
      <w:ins w:id="213" w:author="Huawei" w:date="2023-08-09T14:28:00Z">
        <w:r w:rsidR="00F820BC">
          <w:rPr>
            <w:rFonts w:eastAsiaTheme="minorEastAsia"/>
            <w:i/>
            <w:lang w:eastAsia="zh-CN"/>
          </w:rPr>
          <w:t>C</w:t>
        </w:r>
      </w:ins>
      <w:ins w:id="214" w:author="Huawei" w:date="2023-08-09T14:26:00Z">
        <w:r w:rsidRPr="00C71CB4">
          <w:rPr>
            <w:rFonts w:eastAsiaTheme="minorEastAsia"/>
            <w:i/>
            <w:lang w:eastAsia="zh-CN"/>
          </w:rPr>
          <w:t>ollection</w:t>
        </w:r>
        <w:r w:rsidRPr="00C53737">
          <w:rPr>
            <w:i/>
          </w:rPr>
          <w:t xml:space="preserve"> Reporting Periodicity</w:t>
        </w:r>
        <w:r w:rsidRPr="00C53737">
          <w:t xml:space="preserve"> IE in the </w:t>
        </w:r>
        <w:r>
          <w:t>DATA ACQUISITION</w:t>
        </w:r>
        <w:r w:rsidRPr="00185A8B">
          <w:t xml:space="preserve"> </w:t>
        </w:r>
        <w:r w:rsidRPr="00C53737">
          <w:t xml:space="preserve">REQUEST is present, this indicates the periodicity for the reporting of periodic </w:t>
        </w:r>
        <w:r>
          <w:t xml:space="preserve">AI/ML related </w:t>
        </w:r>
      </w:ins>
      <w:ins w:id="215" w:author="Huawei" w:date="2023-08-09T14:28:00Z">
        <w:r>
          <w:t>m</w:t>
        </w:r>
        <w:r w:rsidRPr="00F02334">
          <w:t xml:space="preserve">easurement </w:t>
        </w:r>
      </w:ins>
      <w:ins w:id="216" w:author="Huawei" w:date="2023-08-09T14:26:00Z">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ins>
      <w:ins w:id="217" w:author="Huawei" w:date="2023-08-09T14:28:00Z">
        <w:r w:rsidR="00F820BC" w:rsidRPr="00C71CB4">
          <w:rPr>
            <w:rFonts w:eastAsiaTheme="minorEastAsia"/>
            <w:i/>
            <w:lang w:eastAsia="zh-CN"/>
          </w:rPr>
          <w:t xml:space="preserve">Measurement </w:t>
        </w:r>
        <w:r w:rsidR="00F820BC">
          <w:rPr>
            <w:rFonts w:eastAsiaTheme="minorEastAsia"/>
            <w:i/>
            <w:lang w:eastAsia="zh-CN"/>
          </w:rPr>
          <w:t>C</w:t>
        </w:r>
        <w:r w:rsidR="00F820BC" w:rsidRPr="00C71CB4">
          <w:rPr>
            <w:rFonts w:eastAsiaTheme="minorEastAsia"/>
            <w:i/>
            <w:lang w:eastAsia="zh-CN"/>
          </w:rPr>
          <w:t>ollection</w:t>
        </w:r>
        <w:r w:rsidR="00F820BC" w:rsidRPr="00C53737">
          <w:rPr>
            <w:i/>
          </w:rPr>
          <w:t xml:space="preserve"> </w:t>
        </w:r>
        <w:r w:rsidR="00F820BC">
          <w:rPr>
            <w:i/>
          </w:rPr>
          <w:t>R</w:t>
        </w:r>
      </w:ins>
      <w:ins w:id="218" w:author="Huawei" w:date="2023-08-09T14:26:00Z">
        <w:r w:rsidRPr="00C53737">
          <w:rPr>
            <w:i/>
            <w:iCs/>
          </w:rPr>
          <w:t xml:space="preserve">eporting </w:t>
        </w:r>
      </w:ins>
      <w:ins w:id="219" w:author="Huawei" w:date="2023-08-09T14:28:00Z">
        <w:r w:rsidR="00F820BC">
          <w:rPr>
            <w:i/>
            <w:iCs/>
          </w:rPr>
          <w:t>P</w:t>
        </w:r>
      </w:ins>
      <w:ins w:id="220" w:author="Huawei" w:date="2023-08-09T14:26:00Z">
        <w:r w:rsidRPr="00C53737">
          <w:rPr>
            <w:i/>
            <w:iCs/>
          </w:rPr>
          <w:t>eriodicity</w:t>
        </w:r>
        <w:r w:rsidRPr="00C53737">
          <w:t xml:space="preserve"> IE.</w:t>
        </w:r>
      </w:ins>
    </w:p>
    <w:p w14:paraId="20F0E4E8" w14:textId="77777777" w:rsidR="009A4FC1" w:rsidRDefault="009A4FC1" w:rsidP="009A4FC1">
      <w:pPr>
        <w:rPr>
          <w:ins w:id="221" w:author="Author" w:date="2023-06-20T12:24:00Z"/>
          <w:b/>
        </w:rPr>
      </w:pPr>
      <w:ins w:id="222" w:author="Author" w:date="2023-06-20T12:24:00Z">
        <w:r w:rsidRPr="00804A9B">
          <w:rPr>
            <w:b/>
          </w:rPr>
          <w:t>Interaction with other procedures</w:t>
        </w:r>
      </w:ins>
    </w:p>
    <w:p w14:paraId="548A6DD9" w14:textId="36B96331" w:rsidR="009A4FC1" w:rsidRPr="00AA5DA2" w:rsidRDefault="009A4FC1" w:rsidP="009A4FC1">
      <w:pPr>
        <w:rPr>
          <w:ins w:id="223" w:author="Author" w:date="2023-06-20T12:24:00Z"/>
        </w:rPr>
      </w:pPr>
      <w:ins w:id="224" w:author="Author" w:date="2023-06-20T12:2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225" w:author="Huawei" w:date="2023-08-10T16:02:00Z">
        <w:r w:rsidR="00355BA2">
          <w:t xml:space="preserve">DATA ACQUISITION </w:t>
        </w:r>
      </w:ins>
      <w:ins w:id="226" w:author="Author" w:date="2023-06-20T12:24:00Z">
        <w:del w:id="227" w:author="Huawei" w:date="2023-08-10T16:02:00Z">
          <w:r w:rsidDel="00355BA2">
            <w:delText xml:space="preserve">AI/ML INFORMATION </w:delText>
          </w:r>
        </w:del>
        <w:r>
          <w:t xml:space="preserve">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ins>
      <w:ins w:id="228" w:author="Huawei" w:date="2023-08-10T16:02:00Z">
        <w:r w:rsidR="00355BA2">
          <w:t xml:space="preserve">DATA ACQUISITION </w:t>
        </w:r>
      </w:ins>
      <w:ins w:id="229" w:author="Author" w:date="2023-06-20T12:24:00Z">
        <w:del w:id="230" w:author="Huawei" w:date="2023-08-10T16:02:00Z">
          <w:r w:rsidDel="00355BA2">
            <w:delText xml:space="preserve">AI/ML INFORMATION </w:delText>
          </w:r>
        </w:del>
        <w:r>
          <w:t>UPDATE</w:t>
        </w:r>
        <w:r w:rsidRPr="00AA5DA2">
          <w:t xml:space="preserve"> message:</w:t>
        </w:r>
      </w:ins>
    </w:p>
    <w:p w14:paraId="5DA5084E" w14:textId="4F1605F6" w:rsidR="009A4FC1" w:rsidRPr="008B6AE2" w:rsidRDefault="009A4FC1" w:rsidP="009A4FC1">
      <w:pPr>
        <w:pStyle w:val="B10"/>
        <w:rPr>
          <w:ins w:id="231" w:author="Author" w:date="2023-06-20T12:24:00Z"/>
          <w:iCs/>
        </w:rPr>
      </w:pPr>
      <w:ins w:id="232" w:author="Author" w:date="2023-06-20T12:2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w:t>
        </w:r>
      </w:ins>
      <w:ins w:id="233" w:author="Huawei" w:date="2023-08-10T16:02:00Z">
        <w:r w:rsidR="00355BA2">
          <w:t xml:space="preserve">DATA ACQUISITION </w:t>
        </w:r>
      </w:ins>
      <w:ins w:id="234" w:author="Author" w:date="2023-06-20T12:24:00Z">
        <w:del w:id="235" w:author="Huawei" w:date="2023-08-10T16:02:00Z">
          <w:r w:rsidDel="00355BA2">
            <w:delText xml:space="preserve">AI/ML INFORMATION </w:delText>
          </w:r>
        </w:del>
        <w:r>
          <w:t xml:space="preserve">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1F3C7673" w14:textId="598BE9EE" w:rsidR="009A4FC1" w:rsidRPr="00C53737" w:rsidRDefault="009A4FC1" w:rsidP="009A4FC1">
      <w:pPr>
        <w:pStyle w:val="B10"/>
        <w:rPr>
          <w:ins w:id="236" w:author="Author" w:date="2023-06-20T12:24:00Z"/>
        </w:rPr>
      </w:pPr>
      <w:ins w:id="237" w:author="Author" w:date="2023-06-20T12:2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ins>
      <w:ins w:id="238" w:author="Huawei" w:date="2023-08-10T16:02:00Z">
        <w:r w:rsidR="00355BA2">
          <w:t xml:space="preserve">DATA ACQUISITION </w:t>
        </w:r>
      </w:ins>
      <w:ins w:id="239" w:author="Author" w:date="2023-06-20T12:24:00Z">
        <w:del w:id="240" w:author="Huawei" w:date="2023-08-10T16:02:00Z">
          <w:r w:rsidDel="00355BA2">
            <w:delText xml:space="preserve">AI/ML INFORMATION </w:delText>
          </w:r>
        </w:del>
        <w:r>
          <w:t>REQUEST</w:t>
        </w:r>
        <w:r w:rsidRPr="00C53737">
          <w:t xml:space="preserve"> message is set to </w:t>
        </w:r>
        <w:r>
          <w:t>“</w:t>
        </w:r>
        <w:r w:rsidRPr="00C53737">
          <w:t>1</w:t>
        </w:r>
        <w:r>
          <w:t>”</w:t>
        </w:r>
        <w:r w:rsidRPr="00C53737">
          <w:t>;</w:t>
        </w:r>
      </w:ins>
    </w:p>
    <w:p w14:paraId="6D98D2A5" w14:textId="5E715F09" w:rsidR="009A4FC1" w:rsidRPr="00C53737" w:rsidRDefault="009A4FC1" w:rsidP="009A4FC1">
      <w:pPr>
        <w:pStyle w:val="B10"/>
        <w:rPr>
          <w:ins w:id="241" w:author="Author" w:date="2023-06-20T12:24:00Z"/>
        </w:rPr>
      </w:pPr>
      <w:ins w:id="242" w:author="Author" w:date="2023-06-20T12:2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ins>
      <w:ins w:id="243" w:author="Huawei" w:date="2023-08-10T16:03:00Z">
        <w:r w:rsidR="00355BA2">
          <w:t xml:space="preserve">DATA ACQUISITION </w:t>
        </w:r>
      </w:ins>
      <w:ins w:id="244" w:author="Author" w:date="2023-06-20T12:24:00Z">
        <w:del w:id="245" w:author="Huawei" w:date="2023-08-10T16:03:00Z">
          <w:r w:rsidDel="00355BA2">
            <w:delText xml:space="preserve">AI/ML INFORMATION </w:delText>
          </w:r>
        </w:del>
        <w:r>
          <w:t>REQUEST</w:t>
        </w:r>
        <w:r w:rsidRPr="00C53737">
          <w:t xml:space="preserve"> message is set to </w:t>
        </w:r>
        <w:r>
          <w:t>“</w:t>
        </w:r>
        <w:r w:rsidRPr="00C53737">
          <w:t>1</w:t>
        </w:r>
        <w:r>
          <w:t>”</w:t>
        </w:r>
        <w:r w:rsidRPr="00C53737">
          <w:t>.</w:t>
        </w:r>
      </w:ins>
    </w:p>
    <w:p w14:paraId="1AD5FEFA" w14:textId="3AA4901B" w:rsidR="009A4FC1" w:rsidRDefault="009A4FC1" w:rsidP="009A4FC1">
      <w:pPr>
        <w:pStyle w:val="B10"/>
        <w:rPr>
          <w:ins w:id="246" w:author="Author" w:date="2023-06-20T12:24:00Z"/>
        </w:rPr>
      </w:pPr>
      <w:ins w:id="247"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del w:id="248" w:author="Huawei" w:date="2023-06-23T14:20:00Z">
          <w:r w:rsidRPr="00C53737" w:rsidDel="00C46AD5">
            <w:delText xml:space="preserve"> </w:delText>
          </w:r>
        </w:del>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ins>
      <w:ins w:id="249" w:author="Huawei" w:date="2023-08-10T16:03:00Z">
        <w:r w:rsidR="00355BA2">
          <w:t xml:space="preserve">DATA ACQUISITION </w:t>
        </w:r>
      </w:ins>
      <w:ins w:id="250" w:author="Author" w:date="2023-06-20T12:24:00Z">
        <w:del w:id="251" w:author="Huawei" w:date="2023-08-10T16:03:00Z">
          <w:r w:rsidDel="00355BA2">
            <w:delText xml:space="preserve">AI/ML INFORMATION </w:delText>
          </w:r>
        </w:del>
        <w:r>
          <w:t>REQUEST</w:t>
        </w:r>
        <w:r w:rsidRPr="00C53737">
          <w:t xml:space="preserve"> message is set to </w:t>
        </w:r>
        <w:r>
          <w:t>“</w:t>
        </w:r>
        <w:r w:rsidRPr="00C53737">
          <w:t>1</w:t>
        </w:r>
        <w:r>
          <w:t>”</w:t>
        </w:r>
        <w:r w:rsidRPr="00C53737">
          <w:t>.</w:t>
        </w:r>
      </w:ins>
    </w:p>
    <w:p w14:paraId="1EA37A30" w14:textId="52B94377" w:rsidR="009A4FC1" w:rsidRDefault="009A4FC1" w:rsidP="009A4FC1">
      <w:pPr>
        <w:pStyle w:val="B10"/>
        <w:rPr>
          <w:ins w:id="252" w:author="Author" w:date="2023-06-20T12:24:00Z"/>
        </w:rPr>
      </w:pPr>
      <w:ins w:id="253"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ins>
      <w:ins w:id="254" w:author="Huawei" w:date="2023-08-10T16:03:00Z">
        <w:r w:rsidR="00355BA2">
          <w:t xml:space="preserve">DATA ACQUISITION </w:t>
        </w:r>
      </w:ins>
      <w:ins w:id="255" w:author="Author" w:date="2023-06-20T12:24:00Z">
        <w:del w:id="256" w:author="Huawei" w:date="2023-08-10T16:03:00Z">
          <w:r w:rsidDel="00355BA2">
            <w:delText xml:space="preserve">AI/ML INFORMATION </w:delText>
          </w:r>
        </w:del>
        <w:r>
          <w:t>REQUEST</w:t>
        </w:r>
        <w:r w:rsidRPr="00C53737">
          <w:t xml:space="preserve"> message is set to </w:t>
        </w:r>
        <w:r>
          <w:t>“</w:t>
        </w:r>
        <w:r w:rsidRPr="00C53737">
          <w:t>1</w:t>
        </w:r>
        <w:r>
          <w:t>”</w:t>
        </w:r>
        <w:r w:rsidRPr="00C53737">
          <w:t>.</w:t>
        </w:r>
      </w:ins>
    </w:p>
    <w:p w14:paraId="00935437" w14:textId="4CE9E854" w:rsidR="009A4FC1" w:rsidRDefault="009A4FC1" w:rsidP="009A4FC1">
      <w:pPr>
        <w:pStyle w:val="B10"/>
        <w:rPr>
          <w:ins w:id="257" w:author="Author" w:date="2023-06-20T12:24:00Z"/>
        </w:rPr>
      </w:pPr>
      <w:ins w:id="258" w:author="Author" w:date="2023-06-20T12:2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ins>
      <w:ins w:id="259" w:author="Huawei" w:date="2023-08-10T16:03:00Z">
        <w:r w:rsidR="00355BA2">
          <w:t xml:space="preserve">DATA ACQUISITION </w:t>
        </w:r>
      </w:ins>
      <w:ins w:id="260" w:author="Author" w:date="2023-06-20T12:24:00Z">
        <w:del w:id="261" w:author="Huawei" w:date="2023-08-10T16:03:00Z">
          <w:r w:rsidDel="00355BA2">
            <w:delText xml:space="preserve">AI/ML INFORMATION </w:delText>
          </w:r>
        </w:del>
        <w:r>
          <w:t>REQUEST</w:t>
        </w:r>
        <w:r w:rsidRPr="00C53737">
          <w:t xml:space="preserve"> message is set to </w:t>
        </w:r>
        <w:r>
          <w:t>“</w:t>
        </w:r>
        <w:r w:rsidRPr="00C53737">
          <w:t>1</w:t>
        </w:r>
        <w:r>
          <w:t>”</w:t>
        </w:r>
        <w:r w:rsidRPr="00C53737">
          <w:t>.</w:t>
        </w:r>
      </w:ins>
    </w:p>
    <w:p w14:paraId="2F126E1D" w14:textId="2C25054A" w:rsidR="009A4FC1" w:rsidRDefault="009A4FC1" w:rsidP="009A4FC1">
      <w:pPr>
        <w:pStyle w:val="B10"/>
        <w:rPr>
          <w:ins w:id="262" w:author="Huawei-DR" w:date="2023-08-08T15:10:00Z"/>
        </w:rPr>
      </w:pPr>
      <w:ins w:id="263" w:author="Author" w:date="2023-06-20T12:2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ins>
      <w:ins w:id="264" w:author="Huawei" w:date="2023-08-10T16:03:00Z">
        <w:r w:rsidR="00355BA2">
          <w:t xml:space="preserve">DATA ACQUISITION </w:t>
        </w:r>
      </w:ins>
      <w:ins w:id="265" w:author="Author" w:date="2023-06-20T12:24:00Z">
        <w:del w:id="266" w:author="Huawei" w:date="2023-08-10T16:03:00Z">
          <w:r w:rsidDel="00355BA2">
            <w:delText xml:space="preserve">AI/ML INFORMATION </w:delText>
          </w:r>
        </w:del>
        <w:r>
          <w:t>REQUEST</w:t>
        </w:r>
        <w:r w:rsidRPr="00C53737">
          <w:t xml:space="preserve"> message is set to </w:t>
        </w:r>
        <w:r>
          <w:t>“</w:t>
        </w:r>
        <w:r w:rsidRPr="00C53737">
          <w:t>1</w:t>
        </w:r>
        <w:r>
          <w:t>”</w:t>
        </w:r>
        <w:r w:rsidRPr="00C53737">
          <w:t>.</w:t>
        </w:r>
      </w:ins>
    </w:p>
    <w:p w14:paraId="3E666EF8" w14:textId="77777777" w:rsidR="00986029" w:rsidRDefault="00986029" w:rsidP="00986029">
      <w:pPr>
        <w:pStyle w:val="Heading4"/>
        <w:rPr>
          <w:ins w:id="267" w:author="Author" w:date="2023-06-20T12:24:00Z"/>
        </w:rPr>
      </w:pPr>
      <w:ins w:id="268" w:author="Author" w:date="2023-06-20T12:24:00Z">
        <w:r>
          <w:lastRenderedPageBreak/>
          <w:t>8.4.AA.3</w:t>
        </w:r>
        <w:r>
          <w:tab/>
          <w:t>Unsuccessful Operation</w:t>
        </w:r>
      </w:ins>
    </w:p>
    <w:p w14:paraId="7ABC065E" w14:textId="1858AC29" w:rsidR="00986029" w:rsidRDefault="00986029" w:rsidP="00986029">
      <w:pPr>
        <w:pStyle w:val="TH"/>
        <w:rPr>
          <w:ins w:id="269" w:author="Huawei-DR" w:date="2023-08-08T15:15:00Z"/>
        </w:rPr>
      </w:pPr>
      <w:ins w:id="270" w:author="Author" w:date="2023-06-20T12:24:00Z">
        <w:del w:id="271" w:author="Huawei" w:date="2023-08-10T16:03:00Z">
          <w:r w:rsidRPr="007104EC" w:rsidDel="00355BA2">
            <w:object w:dxaOrig="5673" w:dyaOrig="2355" w14:anchorId="1CA65E9A">
              <v:shape id="_x0000_i1028" type="#_x0000_t75" style="width:4in;height:122.4pt" o:ole="">
                <v:imagedata r:id="rId17" o:title=""/>
              </v:shape>
              <o:OLEObject Type="Embed" ProgID="Word.Picture.8" ShapeID="_x0000_i1028" DrawAspect="Content" ObjectID="_1753191542" r:id="rId18"/>
            </w:object>
          </w:r>
        </w:del>
      </w:ins>
    </w:p>
    <w:p w14:paraId="3590311F" w14:textId="1504DC69" w:rsidR="00986029" w:rsidRDefault="00355BA2" w:rsidP="00986029">
      <w:pPr>
        <w:pStyle w:val="TH"/>
        <w:rPr>
          <w:ins w:id="272" w:author="Author" w:date="2023-06-20T12:24:00Z"/>
        </w:rPr>
      </w:pPr>
      <w:ins w:id="273" w:author="Huawei" w:date="2023-08-10T16:03:00Z">
        <w:r w:rsidRPr="007104EC">
          <w:object w:dxaOrig="5673" w:dyaOrig="2355" w14:anchorId="367C4549">
            <v:shape id="_x0000_i1029" type="#_x0000_t75" style="width:4in;height:122.4pt" o:ole="">
              <v:imagedata r:id="rId19" o:title=""/>
            </v:shape>
            <o:OLEObject Type="Embed" ProgID="Word.Picture.8" ShapeID="_x0000_i1029" DrawAspect="Content" ObjectID="_1753191543" r:id="rId20"/>
          </w:object>
        </w:r>
      </w:ins>
    </w:p>
    <w:p w14:paraId="1A4D4208" w14:textId="2EED1030" w:rsidR="00986029" w:rsidRDefault="00986029" w:rsidP="00986029">
      <w:pPr>
        <w:pStyle w:val="TF"/>
        <w:rPr>
          <w:ins w:id="274" w:author="Author" w:date="2023-06-20T12:24:00Z"/>
        </w:rPr>
      </w:pPr>
      <w:ins w:id="275" w:author="Author" w:date="2023-06-20T12:24:00Z">
        <w:r>
          <w:t xml:space="preserve">Figure 8.4.AA.3-1: </w:t>
        </w:r>
      </w:ins>
      <w:ins w:id="276" w:author="Huawei" w:date="2023-08-10T16:04:00Z">
        <w:r w:rsidR="00355BA2">
          <w:t xml:space="preserve">Data Acquisition </w:t>
        </w:r>
      </w:ins>
      <w:ins w:id="277" w:author="Author" w:date="2023-06-20T12:24:00Z">
        <w:del w:id="278" w:author="Huawei" w:date="2023-08-10T16:04:00Z">
          <w:r w:rsidDel="00355BA2">
            <w:delText xml:space="preserve">AI/ML Information </w:delText>
          </w:r>
        </w:del>
        <w:r>
          <w:t>Reporting Initiation, unsuccessful operation</w:t>
        </w:r>
      </w:ins>
    </w:p>
    <w:p w14:paraId="20EAE661" w14:textId="484626B7" w:rsidR="00986029" w:rsidRDefault="00986029" w:rsidP="00986029">
      <w:pPr>
        <w:rPr>
          <w:ins w:id="279" w:author="Author" w:date="2023-06-20T12:24:00Z"/>
        </w:rPr>
      </w:pPr>
      <w:ins w:id="280" w:author="Author" w:date="2023-06-20T12:2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del w:id="281" w:author="Huawei" w:date="2023-08-10T16:04:00Z">
          <w:r w:rsidRPr="00185A8B" w:rsidDel="00355BA2">
            <w:delText>AI/ML INFORMATION</w:delText>
          </w:r>
        </w:del>
      </w:ins>
      <w:ins w:id="282" w:author="Huawei" w:date="2023-08-10T16:04:00Z">
        <w:r w:rsidR="00355BA2">
          <w:t>DATA ACQUISITION</w:t>
        </w:r>
      </w:ins>
      <w:ins w:id="283" w:author="Author" w:date="2023-06-20T12:24:00Z">
        <w:r>
          <w:t xml:space="preserve"> FAILURE message</w:t>
        </w:r>
        <w:r>
          <w:rPr>
            <w:rFonts w:eastAsia="SimSun" w:hint="eastAsia"/>
            <w:lang w:val="en-US" w:eastAsia="zh-CN"/>
          </w:rPr>
          <w:t xml:space="preserve"> with an appropriate cause value</w:t>
        </w:r>
        <w:r>
          <w:t xml:space="preserve">. </w:t>
        </w:r>
      </w:ins>
    </w:p>
    <w:p w14:paraId="6E94D6ED" w14:textId="77777777" w:rsidR="00986029" w:rsidRDefault="00986029" w:rsidP="00986029">
      <w:pPr>
        <w:pStyle w:val="Heading4"/>
        <w:rPr>
          <w:ins w:id="284" w:author="Author" w:date="2023-06-20T12:24:00Z"/>
        </w:rPr>
      </w:pPr>
      <w:ins w:id="285" w:author="Author" w:date="2023-06-20T12:24:00Z">
        <w:r>
          <w:t>8.4.AA.4</w:t>
        </w:r>
        <w:r>
          <w:tab/>
          <w:t>Abnormal Conditions</w:t>
        </w:r>
      </w:ins>
    </w:p>
    <w:p w14:paraId="5F062B12" w14:textId="3A4E0666" w:rsidR="00986029" w:rsidRDefault="00986029" w:rsidP="00986029">
      <w:pPr>
        <w:rPr>
          <w:ins w:id="286" w:author="Author" w:date="2023-06-20T12:24:00Z"/>
        </w:rPr>
      </w:pPr>
      <w:ins w:id="287" w:author="Author" w:date="2023-06-20T12:24: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ins>
      <w:ins w:id="288" w:author="Huawei" w:date="2023-08-10T16:04:00Z">
        <w:r w:rsidR="00355BA2">
          <w:t xml:space="preserve">DATA ACQUISITION </w:t>
        </w:r>
      </w:ins>
      <w:ins w:id="289" w:author="Author" w:date="2023-06-20T12:24:00Z">
        <w:del w:id="290" w:author="Huawei" w:date="2023-08-10T16:04:00Z">
          <w:r w:rsidDel="00355BA2">
            <w:delText xml:space="preserve">AI/ML INFORMATION </w:delText>
          </w:r>
        </w:del>
        <w:r>
          <w:t xml:space="preserve">RESPONSE </w:t>
        </w:r>
        <w:r>
          <w:rPr>
            <w:lang w:eastAsia="zh-CN"/>
          </w:rPr>
          <w:t xml:space="preserve">message or the </w:t>
        </w:r>
      </w:ins>
      <w:ins w:id="291" w:author="Huawei" w:date="2023-08-10T16:04:00Z">
        <w:r w:rsidR="00355BA2">
          <w:t xml:space="preserve">DATA ACQUISITION </w:t>
        </w:r>
      </w:ins>
      <w:ins w:id="292" w:author="Author" w:date="2023-06-20T12:24:00Z">
        <w:del w:id="293" w:author="Huawei" w:date="2023-08-10T16:04:00Z">
          <w:r w:rsidDel="00355BA2">
            <w:delText xml:space="preserve">AI/ML INFORMATION </w:delText>
          </w:r>
        </w:del>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del w:id="294" w:author="Huawei" w:date="2023-08-10T16:05:00Z">
          <w:r w:rsidDel="00355BA2">
            <w:delText>AI/ML Information</w:delText>
          </w:r>
        </w:del>
      </w:ins>
      <w:ins w:id="295" w:author="Huawei" w:date="2023-08-10T16:05:00Z">
        <w:r w:rsidR="00355BA2">
          <w:t>Data Acquisition</w:t>
        </w:r>
      </w:ins>
      <w:ins w:id="296" w:author="Author" w:date="2023-06-20T12:24:00Z">
        <w:r>
          <w:t xml:space="preserve"> Reporting Initiation procedure towards the same </w:t>
        </w:r>
        <w:r>
          <w:rPr>
            <w:rFonts w:hint="eastAsia"/>
            <w:lang w:val="en-US" w:eastAsia="zh-CN"/>
          </w:rPr>
          <w:t>NG-RAN node</w:t>
        </w:r>
        <w:r>
          <w:t xml:space="preserve">, provided that the content of the new </w:t>
        </w:r>
      </w:ins>
      <w:ins w:id="297" w:author="Huawei" w:date="2023-08-10T16:05:00Z">
        <w:r w:rsidR="00355BA2">
          <w:t xml:space="preserve">DATA ACQUISITION </w:t>
        </w:r>
      </w:ins>
      <w:ins w:id="298" w:author="Author" w:date="2023-06-20T12:24:00Z">
        <w:del w:id="299" w:author="Huawei" w:date="2023-08-10T16:05:00Z">
          <w:r w:rsidDel="00355BA2">
            <w:delText xml:space="preserve">AI/ML INFORMATION </w:delText>
          </w:r>
        </w:del>
        <w:r>
          <w:t xml:space="preserve">REQUEST message is identical to the content of the previously unacknowledged </w:t>
        </w:r>
      </w:ins>
      <w:ins w:id="300" w:author="Huawei" w:date="2023-08-10T16:05:00Z">
        <w:r w:rsidR="00355BA2">
          <w:t xml:space="preserve">DATA ACQUISITION </w:t>
        </w:r>
      </w:ins>
      <w:ins w:id="301" w:author="Author" w:date="2023-06-20T12:24:00Z">
        <w:del w:id="302" w:author="Huawei" w:date="2023-08-10T16:05:00Z">
          <w:r w:rsidDel="00355BA2">
            <w:delText>AI/ML INFORMATION</w:delText>
          </w:r>
        </w:del>
        <w:r>
          <w:t xml:space="preserve"> REQUEST message.</w:t>
        </w:r>
      </w:ins>
    </w:p>
    <w:p w14:paraId="0AAF3DD0" w14:textId="07B7A887" w:rsidR="00986029" w:rsidRDefault="00986029" w:rsidP="00986029">
      <w:pPr>
        <w:rPr>
          <w:ins w:id="303" w:author="Author" w:date="2023-06-20T12:24:00Z"/>
        </w:rPr>
      </w:pPr>
      <w:ins w:id="304" w:author="Author" w:date="2023-06-20T12:24:00Z">
        <w:r>
          <w:t xml:space="preserve">If the NG-RAN </w:t>
        </w:r>
        <w:r>
          <w:rPr>
            <w:rFonts w:hint="eastAsia"/>
            <w:lang w:val="en-US" w:eastAsia="zh-CN"/>
          </w:rPr>
          <w:t>node</w:t>
        </w:r>
        <w:r>
          <w:rPr>
            <w:vertAlign w:val="subscript"/>
          </w:rPr>
          <w:t>2</w:t>
        </w:r>
        <w:r>
          <w:t xml:space="preserve"> receives an </w:t>
        </w:r>
      </w:ins>
      <w:ins w:id="305" w:author="Huawei" w:date="2023-08-10T16:05:00Z">
        <w:r w:rsidR="00355BA2">
          <w:t xml:space="preserve">DATA ACQUISITION </w:t>
        </w:r>
      </w:ins>
      <w:ins w:id="306" w:author="Author" w:date="2023-06-20T12:24:00Z">
        <w:del w:id="307" w:author="Huawei" w:date="2023-08-10T16:05:00Z">
          <w:r w:rsidDel="00355BA2">
            <w:delText xml:space="preserve">AI/ML INFORMATION </w:delText>
          </w:r>
        </w:del>
        <w:r>
          <w:t xml:space="preserve">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w:t>
        </w:r>
      </w:ins>
      <w:ins w:id="308" w:author="Huawei" w:date="2023-08-10T16:05:00Z">
        <w:r w:rsidR="00355BA2">
          <w:t xml:space="preserve">DATA ACQUISITION </w:t>
        </w:r>
      </w:ins>
      <w:ins w:id="309" w:author="Author" w:date="2023-06-20T12:24:00Z">
        <w:del w:id="310" w:author="Huawei" w:date="2023-08-10T16:05:00Z">
          <w:r w:rsidDel="00355BA2">
            <w:delText xml:space="preserve">AI/ML INFORMATION </w:delText>
          </w:r>
        </w:del>
        <w:r>
          <w:t xml:space="preserve">REQUEST message is not used, the </w:t>
        </w:r>
        <w:r>
          <w:rPr>
            <w:rFonts w:hint="eastAsia"/>
            <w:lang w:val="en-US" w:eastAsia="zh-CN"/>
          </w:rPr>
          <w:t>NG-RAN node</w:t>
        </w:r>
        <w:r>
          <w:rPr>
            <w:bCs/>
            <w:vertAlign w:val="subscript"/>
          </w:rPr>
          <w:t>2</w:t>
        </w:r>
        <w:r>
          <w:t xml:space="preserve"> shall initiate </w:t>
        </w:r>
      </w:ins>
      <w:ins w:id="311" w:author="Huawei" w:date="2023-08-10T16:05:00Z">
        <w:r w:rsidR="00355BA2">
          <w:t xml:space="preserve">DATA ACQUISITION </w:t>
        </w:r>
      </w:ins>
      <w:ins w:id="312" w:author="Author" w:date="2023-06-20T12:24:00Z">
        <w:del w:id="313" w:author="Huawei" w:date="2023-08-10T16:05:00Z">
          <w:r w:rsidDel="00355BA2">
            <w:delText xml:space="preserve">AI/ML INFORMATION </w:delText>
          </w:r>
        </w:del>
        <w:r>
          <w:t>FAILURE message with an appropriate cause value.</w:t>
        </w:r>
      </w:ins>
    </w:p>
    <w:p w14:paraId="7FE31A18" w14:textId="3B123A6C" w:rsidR="00986029" w:rsidRDefault="00986029" w:rsidP="00986029">
      <w:pPr>
        <w:rPr>
          <w:ins w:id="314" w:author="Author" w:date="2023-06-20T12:24:00Z"/>
          <w:lang w:val="en-US" w:eastAsia="zh-CN"/>
        </w:rPr>
      </w:pPr>
      <w:ins w:id="315" w:author="Author" w:date="2023-06-20T12:2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ins>
      <w:ins w:id="316" w:author="Huawei" w:date="2023-08-10T16:06:00Z">
        <w:r w:rsidR="00355BA2">
          <w:t xml:space="preserve">DATA ACQUISITION </w:t>
        </w:r>
      </w:ins>
      <w:ins w:id="317" w:author="Author" w:date="2023-06-20T12:24:00Z">
        <w:del w:id="318" w:author="Huawei" w:date="2023-08-10T16:06:00Z">
          <w:r w:rsidDel="00355BA2">
            <w:delText xml:space="preserve">AI/ML INFORMATION </w:delText>
          </w:r>
        </w:del>
        <w:r>
          <w:t xml:space="preserve">REQUEST message </w:t>
        </w:r>
        <w:r>
          <w:rPr>
            <w:bCs/>
          </w:rPr>
          <w:t xml:space="preserve">then </w:t>
        </w:r>
        <w:r>
          <w:rPr>
            <w:rFonts w:hint="eastAsia"/>
            <w:lang w:val="en-US" w:eastAsia="zh-CN"/>
          </w:rPr>
          <w:t>NG-RAN node</w:t>
        </w:r>
        <w:r>
          <w:rPr>
            <w:bCs/>
            <w:vertAlign w:val="subscript"/>
          </w:rPr>
          <w:t>2</w:t>
        </w:r>
        <w:r>
          <w:rPr>
            <w:bCs/>
          </w:rPr>
          <w:t xml:space="preserve"> shall initiate a</w:t>
        </w:r>
      </w:ins>
      <w:ins w:id="319" w:author="Huawei" w:date="2023-08-10T16:06:00Z">
        <w:r w:rsidR="00355BA2">
          <w:rPr>
            <w:bCs/>
          </w:rPr>
          <w:t xml:space="preserve"> </w:t>
        </w:r>
        <w:r w:rsidR="00355BA2">
          <w:t>DATA ACQUISITION</w:t>
        </w:r>
      </w:ins>
      <w:ins w:id="320" w:author="Author" w:date="2023-06-20T12:24:00Z">
        <w:del w:id="321" w:author="Huawei" w:date="2023-08-10T16:06:00Z">
          <w:r w:rsidDel="00355BA2">
            <w:rPr>
              <w:bCs/>
            </w:rPr>
            <w:delText xml:space="preserve">n </w:delText>
          </w:r>
          <w:r w:rsidDel="00355BA2">
            <w:delText>AI/ML INFORMATION</w:delText>
          </w:r>
        </w:del>
        <w:r>
          <w:t xml:space="preserve"> FAILURE message</w:t>
        </w:r>
        <w:r>
          <w:rPr>
            <w:rFonts w:hint="eastAsia"/>
            <w:lang w:val="en-US" w:eastAsia="zh-CN"/>
          </w:rPr>
          <w:t xml:space="preserve"> with an appropriate cause value.</w:t>
        </w:r>
      </w:ins>
    </w:p>
    <w:p w14:paraId="466CFA23" w14:textId="783638F5" w:rsidR="00986029" w:rsidRDefault="00986029" w:rsidP="00986029">
      <w:pPr>
        <w:rPr>
          <w:ins w:id="322" w:author="Author" w:date="2023-06-20T12:24:00Z"/>
          <w:lang w:val="en-US" w:eastAsia="zh-CN"/>
        </w:rPr>
      </w:pPr>
      <w:ins w:id="323" w:author="Author" w:date="2023-06-20T12:2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ins>
      <w:ins w:id="324" w:author="Huawei" w:date="2023-08-10T16:06:00Z">
        <w:r w:rsidR="00355BA2">
          <w:t xml:space="preserve">DATA ACQUISITION </w:t>
        </w:r>
      </w:ins>
      <w:ins w:id="325" w:author="Author" w:date="2023-06-20T12:24:00Z">
        <w:del w:id="326" w:author="Huawei" w:date="2023-08-10T16:06:00Z">
          <w:r w:rsidDel="00355BA2">
            <w:delText xml:space="preserve">AI/ML INFORMATION </w:delText>
          </w:r>
        </w:del>
        <w:r>
          <w:t xml:space="preserve">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ins>
      <w:ins w:id="327" w:author="Huawei" w:date="2023-08-10T16:06:00Z">
        <w:r w:rsidR="00355BA2">
          <w:t xml:space="preserve">DATA ACQUISITION </w:t>
        </w:r>
      </w:ins>
      <w:ins w:id="328" w:author="Author" w:date="2023-06-20T12:24:00Z">
        <w:del w:id="329" w:author="Huawei" w:date="2023-08-10T16:06:00Z">
          <w:r w:rsidDel="00355BA2">
            <w:delText xml:space="preserve">AI/ML INFORMATION </w:delText>
          </w:r>
        </w:del>
        <w:r>
          <w:t>FAILURE message</w:t>
        </w:r>
        <w:r>
          <w:rPr>
            <w:rFonts w:hint="eastAsia"/>
            <w:lang w:val="en-US" w:eastAsia="zh-CN"/>
          </w:rPr>
          <w:t xml:space="preserve"> with an appropriate cause value.</w:t>
        </w:r>
      </w:ins>
    </w:p>
    <w:p w14:paraId="5DC4EE73" w14:textId="757D1E39" w:rsidR="00986029" w:rsidRPr="00355BA2" w:rsidRDefault="00986029" w:rsidP="00986029">
      <w:pPr>
        <w:pStyle w:val="Heading3"/>
        <w:rPr>
          <w:ins w:id="330" w:author="Author" w:date="2023-06-20T12:24:00Z"/>
          <w:lang w:val="en-US"/>
        </w:rPr>
      </w:pPr>
      <w:ins w:id="331" w:author="Author" w:date="2023-06-20T12:24:00Z">
        <w:r w:rsidRPr="00355BA2">
          <w:rPr>
            <w:lang w:val="en-US"/>
          </w:rPr>
          <w:t>8.4.BB</w:t>
        </w:r>
        <w:r w:rsidRPr="00355BA2">
          <w:rPr>
            <w:lang w:val="en-US"/>
          </w:rPr>
          <w:tab/>
        </w:r>
        <w:del w:id="332" w:author="Huawei" w:date="2023-08-10T16:06:00Z">
          <w:r w:rsidRPr="00355BA2" w:rsidDel="00355BA2">
            <w:rPr>
              <w:lang w:val="en-US"/>
            </w:rPr>
            <w:delText>AI/ML Information</w:delText>
          </w:r>
        </w:del>
      </w:ins>
      <w:ins w:id="333" w:author="Huawei" w:date="2023-08-10T16:06:00Z">
        <w:r w:rsidR="00355BA2" w:rsidRPr="00355BA2">
          <w:rPr>
            <w:lang w:val="en-US"/>
          </w:rPr>
          <w:t>Data Acquisition</w:t>
        </w:r>
      </w:ins>
      <w:ins w:id="334" w:author="Author" w:date="2023-06-20T12:24:00Z">
        <w:r w:rsidRPr="00355BA2">
          <w:rPr>
            <w:lang w:val="en-US"/>
          </w:rPr>
          <w:t xml:space="preserve"> Reporting </w:t>
        </w:r>
        <w:del w:id="335" w:author="Huawei" w:date="2023-08-10T16:07:00Z">
          <w:r w:rsidRPr="00355BA2" w:rsidDel="00355BA2">
            <w:rPr>
              <w:rFonts w:cs="Arial"/>
              <w:highlight w:val="yellow"/>
              <w:lang w:val="en-US" w:eastAsia="ja-JP"/>
            </w:rPr>
            <w:delText>(FFS on the name)</w:delText>
          </w:r>
        </w:del>
      </w:ins>
    </w:p>
    <w:p w14:paraId="66FC9488" w14:textId="77777777" w:rsidR="00986029" w:rsidRDefault="00986029" w:rsidP="00986029">
      <w:pPr>
        <w:pStyle w:val="Heading4"/>
        <w:rPr>
          <w:ins w:id="336" w:author="Author" w:date="2023-06-20T12:24:00Z"/>
        </w:rPr>
      </w:pPr>
      <w:ins w:id="337" w:author="Author" w:date="2023-06-20T12:24:00Z">
        <w:r>
          <w:t>8.4.BB.1</w:t>
        </w:r>
        <w:r>
          <w:tab/>
          <w:t>General</w:t>
        </w:r>
      </w:ins>
    </w:p>
    <w:p w14:paraId="02DB0EAF" w14:textId="2435724F" w:rsidR="00986029" w:rsidRDefault="00986029" w:rsidP="00986029">
      <w:pPr>
        <w:rPr>
          <w:ins w:id="338" w:author="Author" w:date="2023-06-20T12:24:00Z"/>
        </w:rPr>
      </w:pPr>
      <w:ins w:id="339" w:author="Author" w:date="2023-06-20T12:24:00Z">
        <w:r w:rsidRPr="00C10E8B">
          <w:t xml:space="preserve">This procedure is initiated by an NG-RAN node to report </w:t>
        </w:r>
        <w:r>
          <w:t>AI/ML related information accepted</w:t>
        </w:r>
        <w:r w:rsidRPr="00C10E8B">
          <w:t xml:space="preserve"> by the NG-RAN node following a successful </w:t>
        </w:r>
        <w:del w:id="340" w:author="Huawei" w:date="2023-08-10T16:07:00Z">
          <w:r w:rsidDel="00355BA2">
            <w:delText>AI/ML Information</w:delText>
          </w:r>
        </w:del>
      </w:ins>
      <w:ins w:id="341" w:author="Huawei" w:date="2023-08-10T16:07:00Z">
        <w:r w:rsidR="00355BA2">
          <w:t>Data Acquisition</w:t>
        </w:r>
      </w:ins>
      <w:ins w:id="342" w:author="Author" w:date="2023-06-20T12:24:00Z">
        <w:r w:rsidRPr="00C10E8B">
          <w:t xml:space="preserve"> Reporting Initiation procedure.</w:t>
        </w:r>
      </w:ins>
    </w:p>
    <w:p w14:paraId="28CF0AEB" w14:textId="77777777" w:rsidR="00986029" w:rsidRDefault="00986029" w:rsidP="00986029">
      <w:pPr>
        <w:rPr>
          <w:ins w:id="343" w:author="Author" w:date="2023-06-20T12:24:00Z"/>
        </w:rPr>
      </w:pPr>
      <w:ins w:id="344" w:author="Author" w:date="2023-06-20T12:24:00Z">
        <w:r>
          <w:t xml:space="preserve">The procedure uses </w:t>
        </w:r>
        <w:proofErr w:type="gramStart"/>
        <w:r>
          <w:rPr>
            <w:lang w:eastAsia="zh-CN"/>
          </w:rPr>
          <w:t>non UE</w:t>
        </w:r>
        <w:proofErr w:type="gramEnd"/>
        <w:r>
          <w:rPr>
            <w:lang w:eastAsia="zh-CN"/>
          </w:rPr>
          <w:t>-associated signalling</w:t>
        </w:r>
        <w:r>
          <w:t>.</w:t>
        </w:r>
      </w:ins>
    </w:p>
    <w:p w14:paraId="29E2ADD2" w14:textId="77777777" w:rsidR="00986029" w:rsidRDefault="00986029" w:rsidP="00986029">
      <w:pPr>
        <w:pStyle w:val="EditorsNote"/>
        <w:rPr>
          <w:ins w:id="345" w:author="Author" w:date="2023-06-20T12:24:00Z"/>
        </w:rPr>
      </w:pPr>
      <w:ins w:id="346" w:author="Author" w:date="2023-06-20T12:24:00Z">
        <w:r w:rsidRPr="00BF3C50">
          <w:rPr>
            <w:highlight w:val="yellow"/>
          </w:rPr>
          <w:lastRenderedPageBreak/>
          <w:t>Editor’s Note: FFS other i</w:t>
        </w:r>
        <w:r>
          <w:rPr>
            <w:highlight w:val="yellow"/>
          </w:rPr>
          <w:t>nformation that can be reported</w:t>
        </w:r>
        <w:r w:rsidRPr="00BF3C50">
          <w:rPr>
            <w:highlight w:val="yellow"/>
          </w:rPr>
          <w:t xml:space="preserve"> using this procedure.</w:t>
        </w:r>
      </w:ins>
    </w:p>
    <w:p w14:paraId="7833109A" w14:textId="77777777" w:rsidR="00986029" w:rsidRPr="009E64FE" w:rsidRDefault="00986029" w:rsidP="00986029">
      <w:pPr>
        <w:pStyle w:val="EditorsNote"/>
        <w:rPr>
          <w:ins w:id="347" w:author="Author" w:date="2023-06-20T12:24:00Z"/>
        </w:rPr>
      </w:pPr>
      <w:ins w:id="348" w:author="Author" w:date="2023-06-20T12:24:00Z">
        <w:r w:rsidRPr="009E64FE">
          <w:rPr>
            <w:highlight w:val="yellow"/>
          </w:rPr>
          <w:t>Editor’s Note: FFS content of AL/ML related information.</w:t>
        </w:r>
      </w:ins>
    </w:p>
    <w:p w14:paraId="5A10D071" w14:textId="77777777" w:rsidR="00986029" w:rsidRDefault="00986029" w:rsidP="00986029">
      <w:pPr>
        <w:pStyle w:val="Heading4"/>
        <w:rPr>
          <w:ins w:id="349" w:author="Author" w:date="2023-06-20T12:24:00Z"/>
        </w:rPr>
      </w:pPr>
      <w:ins w:id="350" w:author="Author" w:date="2023-06-20T12:24:00Z">
        <w:r>
          <w:t>8.4.BB.2</w:t>
        </w:r>
        <w:r>
          <w:tab/>
          <w:t>Successful Operation</w:t>
        </w:r>
      </w:ins>
    </w:p>
    <w:p w14:paraId="5219597D" w14:textId="739181DE" w:rsidR="00986029" w:rsidRDefault="00986029" w:rsidP="00986029">
      <w:pPr>
        <w:pStyle w:val="TH"/>
        <w:rPr>
          <w:ins w:id="351" w:author="Huawei-DR" w:date="2023-08-08T15:21:00Z"/>
        </w:rPr>
      </w:pPr>
      <w:ins w:id="352" w:author="Author" w:date="2023-06-20T12:24:00Z">
        <w:del w:id="353" w:author="Huawei" w:date="2023-08-10T16:07:00Z">
          <w:r w:rsidRPr="007104EC" w:rsidDel="00355BA2">
            <w:object w:dxaOrig="5673" w:dyaOrig="2355" w14:anchorId="3588064C">
              <v:shape id="_x0000_i1030" type="#_x0000_t75" style="width:4in;height:115.2pt" o:ole="">
                <v:imagedata r:id="rId21" o:title=""/>
              </v:shape>
              <o:OLEObject Type="Embed" ProgID="Word.Picture.8" ShapeID="_x0000_i1030" DrawAspect="Content" ObjectID="_1753191544" r:id="rId22"/>
            </w:object>
          </w:r>
        </w:del>
      </w:ins>
    </w:p>
    <w:bookmarkStart w:id="354" w:name="_Hlk142406001"/>
    <w:p w14:paraId="790CCA0F" w14:textId="76A474CF" w:rsidR="008A3A1D" w:rsidRDefault="00355BA2" w:rsidP="00986029">
      <w:pPr>
        <w:pStyle w:val="TH"/>
        <w:rPr>
          <w:ins w:id="355" w:author="Author" w:date="2023-06-20T12:24:00Z"/>
        </w:rPr>
      </w:pPr>
      <w:ins w:id="356" w:author="Huawei" w:date="2023-08-10T16:07:00Z">
        <w:r w:rsidRPr="007104EC">
          <w:object w:dxaOrig="5673" w:dyaOrig="2355" w14:anchorId="66ACF782">
            <v:shape id="_x0000_i1031" type="#_x0000_t75" style="width:4in;height:115.2pt" o:ole="">
              <v:imagedata r:id="rId23" o:title=""/>
            </v:shape>
            <o:OLEObject Type="Embed" ProgID="Word.Picture.8" ShapeID="_x0000_i1031" DrawAspect="Content" ObjectID="_1753191545" r:id="rId24"/>
          </w:object>
        </w:r>
      </w:ins>
      <w:r w:rsidR="008A3A1D" w:rsidRPr="007104EC">
        <w:fldChar w:fldCharType="begin"/>
      </w:r>
      <w:r w:rsidR="008A3A1D" w:rsidRPr="007104EC">
        <w:fldChar w:fldCharType="end"/>
      </w:r>
      <w:bookmarkEnd w:id="354"/>
    </w:p>
    <w:p w14:paraId="318AF377" w14:textId="592CAD90" w:rsidR="00986029" w:rsidRDefault="00986029" w:rsidP="00986029">
      <w:pPr>
        <w:pStyle w:val="TF"/>
        <w:rPr>
          <w:ins w:id="357" w:author="Author" w:date="2023-06-20T12:24:00Z"/>
        </w:rPr>
      </w:pPr>
      <w:ins w:id="358" w:author="Author" w:date="2023-06-20T12:24:00Z">
        <w:r>
          <w:t xml:space="preserve">Figure 8.4.11.2-1: </w:t>
        </w:r>
      </w:ins>
      <w:ins w:id="359" w:author="Huawei" w:date="2023-08-10T16:07:00Z">
        <w:r w:rsidR="00355BA2">
          <w:t xml:space="preserve">Data Acquisition </w:t>
        </w:r>
      </w:ins>
      <w:ins w:id="360" w:author="Author" w:date="2023-06-20T12:24:00Z">
        <w:del w:id="361" w:author="Huawei" w:date="2023-08-10T16:07:00Z">
          <w:r w:rsidRPr="00185A8B" w:rsidDel="00355BA2">
            <w:delText xml:space="preserve">AI/ML </w:delText>
          </w:r>
          <w:r w:rsidDel="00355BA2">
            <w:delText xml:space="preserve">Information </w:delText>
          </w:r>
        </w:del>
        <w:r>
          <w:t>Reporting, successful operation</w:t>
        </w:r>
      </w:ins>
    </w:p>
    <w:p w14:paraId="3AAAFB04" w14:textId="5AF4F312" w:rsidR="00986029" w:rsidRDefault="00986029" w:rsidP="00986029">
      <w:pPr>
        <w:rPr>
          <w:ins w:id="362" w:author="Author" w:date="2023-06-20T12:24:00Z"/>
        </w:rPr>
      </w:pPr>
      <w:ins w:id="363" w:author="Author" w:date="2023-06-20T12:2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del w:id="364" w:author="Huawei" w:date="2023-08-10T16:08:00Z">
          <w:r w:rsidRPr="00185A8B" w:rsidDel="00355BA2">
            <w:delText>AI/ML INFORMATION</w:delText>
          </w:r>
        </w:del>
      </w:ins>
      <w:ins w:id="365" w:author="Huawei" w:date="2023-08-10T16:08:00Z">
        <w:r w:rsidR="00355BA2">
          <w:t>DATA ACQUISITION</w:t>
        </w:r>
      </w:ins>
      <w:ins w:id="366" w:author="Author" w:date="2023-06-20T12:24:00Z">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del w:id="367" w:author="Huawei" w:date="2023-08-10T16:08:00Z">
          <w:r w:rsidDel="00355BA2">
            <w:delText>AI/ML Information</w:delText>
          </w:r>
        </w:del>
      </w:ins>
      <w:ins w:id="368" w:author="Huawei" w:date="2023-08-10T16:08:00Z">
        <w:r w:rsidR="00355BA2">
          <w:t>Data Acquisition</w:t>
        </w:r>
      </w:ins>
      <w:ins w:id="369" w:author="Author" w:date="2023-06-20T12:24:00Z">
        <w:r w:rsidRPr="001C1FFA">
          <w:t xml:space="preserve"> Reporting Initiation procedure.</w:t>
        </w:r>
      </w:ins>
    </w:p>
    <w:p w14:paraId="4C6C99AD" w14:textId="77777777" w:rsidR="00986029" w:rsidRDefault="00986029" w:rsidP="00986029">
      <w:pPr>
        <w:pStyle w:val="Heading4"/>
        <w:rPr>
          <w:ins w:id="370" w:author="Author" w:date="2023-06-20T12:24:00Z"/>
        </w:rPr>
      </w:pPr>
      <w:ins w:id="371" w:author="Author" w:date="2023-06-20T12:24:00Z">
        <w:r>
          <w:t>8.4.BB.3</w:t>
        </w:r>
        <w:r>
          <w:tab/>
          <w:t>Unsuccessful Operation</w:t>
        </w:r>
      </w:ins>
    </w:p>
    <w:p w14:paraId="7D5057C9" w14:textId="77777777" w:rsidR="00986029" w:rsidRDefault="00986029" w:rsidP="00986029">
      <w:pPr>
        <w:rPr>
          <w:ins w:id="372" w:author="Author" w:date="2023-06-20T12:24:00Z"/>
        </w:rPr>
      </w:pPr>
      <w:ins w:id="373" w:author="Author" w:date="2023-06-20T12:24:00Z">
        <w:r>
          <w:t>Not applicable.</w:t>
        </w:r>
      </w:ins>
    </w:p>
    <w:p w14:paraId="22C1DD08" w14:textId="0E44C756" w:rsidR="00986029" w:rsidRDefault="00986029" w:rsidP="00986029">
      <w:pPr>
        <w:pStyle w:val="Heading4"/>
        <w:rPr>
          <w:ins w:id="374" w:author="Author" w:date="2023-06-20T12:24:00Z"/>
        </w:rPr>
      </w:pPr>
      <w:ins w:id="375" w:author="Author" w:date="2023-06-20T12:24:00Z">
        <w:r>
          <w:t>8.4.BB.4</w:t>
        </w:r>
        <w:r>
          <w:tab/>
          <w:t>Abnormal Conditions</w:t>
        </w:r>
      </w:ins>
    </w:p>
    <w:p w14:paraId="16C8619D" w14:textId="32FEB1D9" w:rsidR="009A4FC1" w:rsidRDefault="009A4FC1" w:rsidP="009A4FC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557018" w14:textId="77777777" w:rsidR="009A4FC1" w:rsidRPr="00FD0425" w:rsidRDefault="009A4FC1" w:rsidP="009A4FC1">
      <w:pPr>
        <w:pStyle w:val="Heading4"/>
      </w:pPr>
      <w:r w:rsidRPr="00FD0425">
        <w:t>9.1.1.1</w:t>
      </w:r>
      <w:r w:rsidRPr="00FD0425">
        <w:tab/>
        <w:t>HANDOVER REQUEST</w:t>
      </w:r>
    </w:p>
    <w:p w14:paraId="08BA1B12" w14:textId="77777777" w:rsidR="009A4FC1" w:rsidRPr="00FD0425" w:rsidRDefault="009A4FC1" w:rsidP="009A4FC1">
      <w:r w:rsidRPr="00FD0425">
        <w:t>This message is sent by the source NG-RAN node to the target NG-RAN node to request the preparation of resources for a handover.</w:t>
      </w:r>
    </w:p>
    <w:p w14:paraId="66AD268D" w14:textId="77777777" w:rsidR="009A4FC1" w:rsidRPr="00FD0425" w:rsidRDefault="009A4FC1" w:rsidP="009A4FC1">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A4FC1" w:rsidRPr="00FD0425" w14:paraId="320F3CF6" w14:textId="77777777" w:rsidTr="009A4FC1">
        <w:tc>
          <w:tcPr>
            <w:tcW w:w="2578" w:type="dxa"/>
          </w:tcPr>
          <w:p w14:paraId="1BACE516" w14:textId="77777777" w:rsidR="009A4FC1" w:rsidRPr="00FD0425" w:rsidRDefault="009A4FC1" w:rsidP="009A4FC1">
            <w:pPr>
              <w:pStyle w:val="TAH"/>
              <w:rPr>
                <w:lang w:eastAsia="ja-JP"/>
              </w:rPr>
            </w:pPr>
            <w:r w:rsidRPr="00FD0425">
              <w:rPr>
                <w:lang w:eastAsia="ja-JP"/>
              </w:rPr>
              <w:lastRenderedPageBreak/>
              <w:t>IE/Group Name</w:t>
            </w:r>
          </w:p>
        </w:tc>
        <w:tc>
          <w:tcPr>
            <w:tcW w:w="1104" w:type="dxa"/>
          </w:tcPr>
          <w:p w14:paraId="52DD4C1E" w14:textId="77777777" w:rsidR="009A4FC1" w:rsidRPr="00FD0425" w:rsidRDefault="009A4FC1" w:rsidP="009A4FC1">
            <w:pPr>
              <w:pStyle w:val="TAH"/>
              <w:rPr>
                <w:lang w:eastAsia="ja-JP"/>
              </w:rPr>
            </w:pPr>
            <w:r w:rsidRPr="00FD0425">
              <w:rPr>
                <w:lang w:eastAsia="ja-JP"/>
              </w:rPr>
              <w:t>Presence</w:t>
            </w:r>
          </w:p>
        </w:tc>
        <w:tc>
          <w:tcPr>
            <w:tcW w:w="1526" w:type="dxa"/>
          </w:tcPr>
          <w:p w14:paraId="0EBDED8C" w14:textId="77777777" w:rsidR="009A4FC1" w:rsidRPr="00FD0425" w:rsidRDefault="009A4FC1" w:rsidP="009A4FC1">
            <w:pPr>
              <w:pStyle w:val="TAH"/>
              <w:rPr>
                <w:lang w:eastAsia="ja-JP"/>
              </w:rPr>
            </w:pPr>
            <w:r w:rsidRPr="00FD0425">
              <w:rPr>
                <w:lang w:eastAsia="ja-JP"/>
              </w:rPr>
              <w:t>Range</w:t>
            </w:r>
          </w:p>
        </w:tc>
        <w:tc>
          <w:tcPr>
            <w:tcW w:w="1260" w:type="dxa"/>
          </w:tcPr>
          <w:p w14:paraId="274ED4C0" w14:textId="77777777" w:rsidR="009A4FC1" w:rsidRPr="00FD0425" w:rsidRDefault="009A4FC1" w:rsidP="009A4FC1">
            <w:pPr>
              <w:pStyle w:val="TAH"/>
              <w:rPr>
                <w:lang w:eastAsia="ja-JP"/>
              </w:rPr>
            </w:pPr>
            <w:r w:rsidRPr="00FD0425">
              <w:rPr>
                <w:lang w:eastAsia="ja-JP"/>
              </w:rPr>
              <w:t>IE type and reference</w:t>
            </w:r>
          </w:p>
        </w:tc>
        <w:tc>
          <w:tcPr>
            <w:tcW w:w="1800" w:type="dxa"/>
          </w:tcPr>
          <w:p w14:paraId="164488C4" w14:textId="77777777" w:rsidR="009A4FC1" w:rsidRPr="00FD0425" w:rsidRDefault="009A4FC1" w:rsidP="009A4FC1">
            <w:pPr>
              <w:pStyle w:val="TAH"/>
              <w:rPr>
                <w:lang w:eastAsia="ja-JP"/>
              </w:rPr>
            </w:pPr>
            <w:r w:rsidRPr="00FD0425">
              <w:rPr>
                <w:lang w:eastAsia="ja-JP"/>
              </w:rPr>
              <w:t>Semantics description</w:t>
            </w:r>
          </w:p>
        </w:tc>
        <w:tc>
          <w:tcPr>
            <w:tcW w:w="1080" w:type="dxa"/>
          </w:tcPr>
          <w:p w14:paraId="5E3F97D3" w14:textId="77777777" w:rsidR="009A4FC1" w:rsidRPr="00FD0425" w:rsidRDefault="009A4FC1" w:rsidP="009A4FC1">
            <w:pPr>
              <w:pStyle w:val="TAH"/>
              <w:rPr>
                <w:b w:val="0"/>
                <w:lang w:eastAsia="ja-JP"/>
              </w:rPr>
            </w:pPr>
            <w:r w:rsidRPr="00FD0425">
              <w:rPr>
                <w:lang w:eastAsia="ja-JP"/>
              </w:rPr>
              <w:t>Criticality</w:t>
            </w:r>
          </w:p>
        </w:tc>
        <w:tc>
          <w:tcPr>
            <w:tcW w:w="1137" w:type="dxa"/>
          </w:tcPr>
          <w:p w14:paraId="48B06493" w14:textId="77777777" w:rsidR="009A4FC1" w:rsidRPr="00FD0425" w:rsidRDefault="009A4FC1" w:rsidP="009A4FC1">
            <w:pPr>
              <w:pStyle w:val="TAH"/>
              <w:rPr>
                <w:b w:val="0"/>
                <w:lang w:eastAsia="ja-JP"/>
              </w:rPr>
            </w:pPr>
            <w:r w:rsidRPr="00FD0425">
              <w:rPr>
                <w:lang w:eastAsia="ja-JP"/>
              </w:rPr>
              <w:t>Assigned Criticality</w:t>
            </w:r>
          </w:p>
        </w:tc>
      </w:tr>
      <w:tr w:rsidR="009A4FC1" w:rsidRPr="00FD0425" w14:paraId="10760599" w14:textId="77777777" w:rsidTr="009A4FC1">
        <w:tc>
          <w:tcPr>
            <w:tcW w:w="2578" w:type="dxa"/>
          </w:tcPr>
          <w:p w14:paraId="0DA26FE1" w14:textId="77777777" w:rsidR="009A4FC1" w:rsidRPr="00FD0425" w:rsidRDefault="009A4FC1" w:rsidP="009A4FC1">
            <w:pPr>
              <w:pStyle w:val="TAL"/>
              <w:rPr>
                <w:lang w:eastAsia="ja-JP"/>
              </w:rPr>
            </w:pPr>
            <w:r w:rsidRPr="00FD0425">
              <w:rPr>
                <w:lang w:eastAsia="ja-JP"/>
              </w:rPr>
              <w:t>Message Type</w:t>
            </w:r>
          </w:p>
        </w:tc>
        <w:tc>
          <w:tcPr>
            <w:tcW w:w="1104" w:type="dxa"/>
          </w:tcPr>
          <w:p w14:paraId="2BAABB4B" w14:textId="77777777" w:rsidR="009A4FC1" w:rsidRPr="00FD0425" w:rsidRDefault="009A4FC1" w:rsidP="009A4FC1">
            <w:pPr>
              <w:pStyle w:val="TAL"/>
              <w:rPr>
                <w:lang w:eastAsia="ja-JP"/>
              </w:rPr>
            </w:pPr>
            <w:r w:rsidRPr="00FD0425">
              <w:rPr>
                <w:lang w:eastAsia="ja-JP"/>
              </w:rPr>
              <w:t>M</w:t>
            </w:r>
          </w:p>
        </w:tc>
        <w:tc>
          <w:tcPr>
            <w:tcW w:w="1526" w:type="dxa"/>
          </w:tcPr>
          <w:p w14:paraId="4FDFFAB2" w14:textId="77777777" w:rsidR="009A4FC1" w:rsidRPr="00FD0425" w:rsidRDefault="009A4FC1" w:rsidP="009A4FC1">
            <w:pPr>
              <w:pStyle w:val="TAL"/>
              <w:rPr>
                <w:lang w:eastAsia="ja-JP"/>
              </w:rPr>
            </w:pPr>
          </w:p>
        </w:tc>
        <w:tc>
          <w:tcPr>
            <w:tcW w:w="1260" w:type="dxa"/>
          </w:tcPr>
          <w:p w14:paraId="5EA15F52" w14:textId="77777777" w:rsidR="009A4FC1" w:rsidRPr="00FD0425" w:rsidRDefault="009A4FC1" w:rsidP="009A4FC1">
            <w:pPr>
              <w:pStyle w:val="TAL"/>
              <w:rPr>
                <w:lang w:eastAsia="ja-JP"/>
              </w:rPr>
            </w:pPr>
            <w:r w:rsidRPr="00FD0425">
              <w:rPr>
                <w:lang w:eastAsia="ja-JP"/>
              </w:rPr>
              <w:t>9.2.3.1</w:t>
            </w:r>
          </w:p>
        </w:tc>
        <w:tc>
          <w:tcPr>
            <w:tcW w:w="1800" w:type="dxa"/>
          </w:tcPr>
          <w:p w14:paraId="6FD2B2C4" w14:textId="77777777" w:rsidR="009A4FC1" w:rsidRPr="00FD0425" w:rsidRDefault="009A4FC1" w:rsidP="009A4FC1">
            <w:pPr>
              <w:pStyle w:val="TAL"/>
              <w:rPr>
                <w:lang w:eastAsia="ja-JP"/>
              </w:rPr>
            </w:pPr>
          </w:p>
        </w:tc>
        <w:tc>
          <w:tcPr>
            <w:tcW w:w="1080" w:type="dxa"/>
          </w:tcPr>
          <w:p w14:paraId="0120EB37" w14:textId="77777777" w:rsidR="009A4FC1" w:rsidRPr="00FD0425" w:rsidRDefault="009A4FC1" w:rsidP="009A4FC1">
            <w:pPr>
              <w:pStyle w:val="TAC"/>
              <w:rPr>
                <w:lang w:eastAsia="ja-JP"/>
              </w:rPr>
            </w:pPr>
            <w:r w:rsidRPr="00FD0425">
              <w:rPr>
                <w:lang w:eastAsia="ja-JP"/>
              </w:rPr>
              <w:t>YES</w:t>
            </w:r>
          </w:p>
        </w:tc>
        <w:tc>
          <w:tcPr>
            <w:tcW w:w="1137" w:type="dxa"/>
          </w:tcPr>
          <w:p w14:paraId="66EC4092" w14:textId="77777777" w:rsidR="009A4FC1" w:rsidRPr="00FD0425" w:rsidRDefault="009A4FC1" w:rsidP="009A4FC1">
            <w:pPr>
              <w:pStyle w:val="TAC"/>
              <w:rPr>
                <w:lang w:eastAsia="ja-JP"/>
              </w:rPr>
            </w:pPr>
            <w:r w:rsidRPr="00FD0425">
              <w:rPr>
                <w:lang w:eastAsia="ja-JP"/>
              </w:rPr>
              <w:t>reject</w:t>
            </w:r>
          </w:p>
        </w:tc>
      </w:tr>
      <w:tr w:rsidR="009A4FC1" w:rsidRPr="00FD0425" w14:paraId="43671A41" w14:textId="77777777" w:rsidTr="009A4FC1">
        <w:tc>
          <w:tcPr>
            <w:tcW w:w="2578" w:type="dxa"/>
          </w:tcPr>
          <w:p w14:paraId="1AC17462" w14:textId="77777777" w:rsidR="009A4FC1" w:rsidRPr="00FD0425" w:rsidRDefault="009A4FC1" w:rsidP="009A4FC1">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A9A971E" w14:textId="77777777" w:rsidR="009A4FC1" w:rsidRPr="00FD0425" w:rsidRDefault="009A4FC1" w:rsidP="009A4FC1">
            <w:pPr>
              <w:pStyle w:val="TAL"/>
              <w:rPr>
                <w:lang w:eastAsia="ja-JP"/>
              </w:rPr>
            </w:pPr>
            <w:r w:rsidRPr="00FD0425">
              <w:rPr>
                <w:lang w:eastAsia="ja-JP"/>
              </w:rPr>
              <w:t>M</w:t>
            </w:r>
          </w:p>
        </w:tc>
        <w:tc>
          <w:tcPr>
            <w:tcW w:w="1526" w:type="dxa"/>
          </w:tcPr>
          <w:p w14:paraId="67A40042" w14:textId="77777777" w:rsidR="009A4FC1" w:rsidRPr="00FD0425" w:rsidRDefault="009A4FC1" w:rsidP="009A4FC1">
            <w:pPr>
              <w:pStyle w:val="TAL"/>
              <w:rPr>
                <w:lang w:eastAsia="ja-JP"/>
              </w:rPr>
            </w:pPr>
          </w:p>
        </w:tc>
        <w:tc>
          <w:tcPr>
            <w:tcW w:w="1260" w:type="dxa"/>
          </w:tcPr>
          <w:p w14:paraId="19AAE42E" w14:textId="77777777" w:rsidR="009A4FC1" w:rsidRPr="00FD0425" w:rsidRDefault="009A4FC1" w:rsidP="009A4FC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4C008A62" w14:textId="77777777" w:rsidR="009A4FC1" w:rsidRPr="00FD0425" w:rsidRDefault="009A4FC1" w:rsidP="009A4FC1">
            <w:pPr>
              <w:pStyle w:val="TAL"/>
              <w:rPr>
                <w:lang w:eastAsia="ja-JP"/>
              </w:rPr>
            </w:pPr>
            <w:r w:rsidRPr="00FD0425">
              <w:rPr>
                <w:lang w:eastAsia="ja-JP"/>
              </w:rPr>
              <w:t>Allocated at the source NG-RAN node</w:t>
            </w:r>
          </w:p>
        </w:tc>
        <w:tc>
          <w:tcPr>
            <w:tcW w:w="1080" w:type="dxa"/>
          </w:tcPr>
          <w:p w14:paraId="4BC9AAFE" w14:textId="77777777" w:rsidR="009A4FC1" w:rsidRPr="00FD0425" w:rsidRDefault="009A4FC1" w:rsidP="009A4FC1">
            <w:pPr>
              <w:pStyle w:val="TAC"/>
              <w:rPr>
                <w:lang w:eastAsia="ja-JP"/>
              </w:rPr>
            </w:pPr>
            <w:r w:rsidRPr="00FD0425">
              <w:rPr>
                <w:lang w:eastAsia="ja-JP"/>
              </w:rPr>
              <w:t>YES</w:t>
            </w:r>
          </w:p>
        </w:tc>
        <w:tc>
          <w:tcPr>
            <w:tcW w:w="1137" w:type="dxa"/>
          </w:tcPr>
          <w:p w14:paraId="12B1A080" w14:textId="77777777" w:rsidR="009A4FC1" w:rsidRPr="00FD0425" w:rsidRDefault="009A4FC1" w:rsidP="009A4FC1">
            <w:pPr>
              <w:pStyle w:val="TAC"/>
              <w:rPr>
                <w:lang w:eastAsia="ja-JP"/>
              </w:rPr>
            </w:pPr>
            <w:r w:rsidRPr="00FD0425">
              <w:rPr>
                <w:lang w:eastAsia="ja-JP"/>
              </w:rPr>
              <w:t>reject</w:t>
            </w:r>
          </w:p>
        </w:tc>
      </w:tr>
      <w:tr w:rsidR="009A4FC1" w:rsidRPr="00FD0425" w14:paraId="06FAC927" w14:textId="77777777" w:rsidTr="009A4FC1">
        <w:tc>
          <w:tcPr>
            <w:tcW w:w="2578" w:type="dxa"/>
          </w:tcPr>
          <w:p w14:paraId="6566FB97" w14:textId="77777777" w:rsidR="009A4FC1" w:rsidRPr="00FD0425" w:rsidRDefault="009A4FC1" w:rsidP="009A4FC1">
            <w:pPr>
              <w:pStyle w:val="TAL"/>
              <w:rPr>
                <w:lang w:eastAsia="ja-JP"/>
              </w:rPr>
            </w:pPr>
            <w:r w:rsidRPr="00FD0425">
              <w:rPr>
                <w:lang w:eastAsia="ja-JP"/>
              </w:rPr>
              <w:t>Cause</w:t>
            </w:r>
          </w:p>
        </w:tc>
        <w:tc>
          <w:tcPr>
            <w:tcW w:w="1104" w:type="dxa"/>
          </w:tcPr>
          <w:p w14:paraId="3ACEB0BD" w14:textId="77777777" w:rsidR="009A4FC1" w:rsidRPr="00FD0425" w:rsidRDefault="009A4FC1" w:rsidP="009A4FC1">
            <w:pPr>
              <w:pStyle w:val="TAL"/>
              <w:rPr>
                <w:lang w:eastAsia="ja-JP"/>
              </w:rPr>
            </w:pPr>
            <w:r w:rsidRPr="00FD0425">
              <w:rPr>
                <w:lang w:eastAsia="ja-JP"/>
              </w:rPr>
              <w:t>M</w:t>
            </w:r>
          </w:p>
        </w:tc>
        <w:tc>
          <w:tcPr>
            <w:tcW w:w="1526" w:type="dxa"/>
          </w:tcPr>
          <w:p w14:paraId="265F172E" w14:textId="77777777" w:rsidR="009A4FC1" w:rsidRPr="00FD0425" w:rsidRDefault="009A4FC1" w:rsidP="009A4FC1">
            <w:pPr>
              <w:pStyle w:val="TAL"/>
              <w:rPr>
                <w:lang w:eastAsia="ja-JP"/>
              </w:rPr>
            </w:pPr>
          </w:p>
        </w:tc>
        <w:tc>
          <w:tcPr>
            <w:tcW w:w="1260" w:type="dxa"/>
          </w:tcPr>
          <w:p w14:paraId="2909155B" w14:textId="77777777" w:rsidR="009A4FC1" w:rsidRPr="00FD0425" w:rsidRDefault="009A4FC1" w:rsidP="009A4FC1">
            <w:pPr>
              <w:pStyle w:val="TAL"/>
              <w:rPr>
                <w:lang w:eastAsia="ja-JP"/>
              </w:rPr>
            </w:pPr>
            <w:r w:rsidRPr="00FD0425">
              <w:rPr>
                <w:lang w:eastAsia="ja-JP"/>
              </w:rPr>
              <w:t>9.2.3.2</w:t>
            </w:r>
          </w:p>
        </w:tc>
        <w:tc>
          <w:tcPr>
            <w:tcW w:w="1800" w:type="dxa"/>
          </w:tcPr>
          <w:p w14:paraId="5C850F23" w14:textId="77777777" w:rsidR="009A4FC1" w:rsidRPr="00FD0425" w:rsidRDefault="009A4FC1" w:rsidP="009A4FC1">
            <w:pPr>
              <w:pStyle w:val="TAL"/>
              <w:rPr>
                <w:lang w:eastAsia="ja-JP"/>
              </w:rPr>
            </w:pPr>
          </w:p>
        </w:tc>
        <w:tc>
          <w:tcPr>
            <w:tcW w:w="1080" w:type="dxa"/>
          </w:tcPr>
          <w:p w14:paraId="77A28BB3" w14:textId="77777777" w:rsidR="009A4FC1" w:rsidRPr="00FD0425" w:rsidRDefault="009A4FC1" w:rsidP="009A4FC1">
            <w:pPr>
              <w:pStyle w:val="TAC"/>
              <w:rPr>
                <w:lang w:eastAsia="ja-JP"/>
              </w:rPr>
            </w:pPr>
            <w:r w:rsidRPr="00FD0425">
              <w:rPr>
                <w:lang w:eastAsia="ja-JP"/>
              </w:rPr>
              <w:t>YES</w:t>
            </w:r>
          </w:p>
        </w:tc>
        <w:tc>
          <w:tcPr>
            <w:tcW w:w="1137" w:type="dxa"/>
          </w:tcPr>
          <w:p w14:paraId="31D65800" w14:textId="77777777" w:rsidR="009A4FC1" w:rsidRPr="00FD0425" w:rsidRDefault="009A4FC1" w:rsidP="009A4FC1">
            <w:pPr>
              <w:pStyle w:val="TAC"/>
              <w:rPr>
                <w:lang w:eastAsia="ja-JP"/>
              </w:rPr>
            </w:pPr>
            <w:r w:rsidRPr="00FD0425">
              <w:rPr>
                <w:lang w:eastAsia="ja-JP"/>
              </w:rPr>
              <w:t>reject</w:t>
            </w:r>
          </w:p>
        </w:tc>
      </w:tr>
      <w:tr w:rsidR="009A4FC1" w:rsidRPr="00FD0425" w14:paraId="68CF1408" w14:textId="77777777" w:rsidTr="009A4FC1">
        <w:tc>
          <w:tcPr>
            <w:tcW w:w="2578" w:type="dxa"/>
          </w:tcPr>
          <w:p w14:paraId="5E0385C7" w14:textId="77777777" w:rsidR="009A4FC1" w:rsidRPr="00FD0425" w:rsidRDefault="009A4FC1" w:rsidP="009A4FC1">
            <w:pPr>
              <w:pStyle w:val="TAL"/>
              <w:rPr>
                <w:lang w:eastAsia="ja-JP"/>
              </w:rPr>
            </w:pPr>
            <w:r w:rsidRPr="00FD0425">
              <w:rPr>
                <w:lang w:eastAsia="ja-JP"/>
              </w:rPr>
              <w:t>Target Cell Global ID</w:t>
            </w:r>
          </w:p>
        </w:tc>
        <w:tc>
          <w:tcPr>
            <w:tcW w:w="1104" w:type="dxa"/>
          </w:tcPr>
          <w:p w14:paraId="48300E5E" w14:textId="77777777" w:rsidR="009A4FC1" w:rsidRPr="00FD0425" w:rsidRDefault="009A4FC1" w:rsidP="009A4FC1">
            <w:pPr>
              <w:pStyle w:val="TAL"/>
              <w:rPr>
                <w:lang w:eastAsia="ja-JP"/>
              </w:rPr>
            </w:pPr>
            <w:r w:rsidRPr="00FD0425">
              <w:rPr>
                <w:lang w:eastAsia="ja-JP"/>
              </w:rPr>
              <w:t>M</w:t>
            </w:r>
          </w:p>
        </w:tc>
        <w:tc>
          <w:tcPr>
            <w:tcW w:w="1526" w:type="dxa"/>
          </w:tcPr>
          <w:p w14:paraId="76A3F547" w14:textId="77777777" w:rsidR="009A4FC1" w:rsidRPr="00FD0425" w:rsidRDefault="009A4FC1" w:rsidP="009A4FC1">
            <w:pPr>
              <w:pStyle w:val="TAL"/>
              <w:rPr>
                <w:lang w:eastAsia="ja-JP"/>
              </w:rPr>
            </w:pPr>
          </w:p>
        </w:tc>
        <w:tc>
          <w:tcPr>
            <w:tcW w:w="1260" w:type="dxa"/>
          </w:tcPr>
          <w:p w14:paraId="0B05896D" w14:textId="77777777" w:rsidR="009A4FC1" w:rsidRPr="00FD0425" w:rsidRDefault="009A4FC1" w:rsidP="009A4FC1">
            <w:pPr>
              <w:pStyle w:val="TAL"/>
              <w:rPr>
                <w:lang w:eastAsia="ja-JP"/>
              </w:rPr>
            </w:pPr>
            <w:r w:rsidRPr="00FD0425">
              <w:rPr>
                <w:lang w:eastAsia="ja-JP"/>
              </w:rPr>
              <w:t>9.2.3.25</w:t>
            </w:r>
          </w:p>
        </w:tc>
        <w:tc>
          <w:tcPr>
            <w:tcW w:w="1800" w:type="dxa"/>
          </w:tcPr>
          <w:p w14:paraId="6E75CBF9" w14:textId="77777777" w:rsidR="009A4FC1" w:rsidRPr="00FD0425" w:rsidRDefault="009A4FC1" w:rsidP="009A4FC1">
            <w:pPr>
              <w:pStyle w:val="TAL"/>
              <w:rPr>
                <w:lang w:eastAsia="ja-JP"/>
              </w:rPr>
            </w:pPr>
            <w:r w:rsidRPr="00FD0425">
              <w:rPr>
                <w:lang w:eastAsia="ja-JP"/>
              </w:rPr>
              <w:t>Includes either an E-UTRA CGI or an NR CGI</w:t>
            </w:r>
          </w:p>
        </w:tc>
        <w:tc>
          <w:tcPr>
            <w:tcW w:w="1080" w:type="dxa"/>
          </w:tcPr>
          <w:p w14:paraId="381F0432" w14:textId="77777777" w:rsidR="009A4FC1" w:rsidRPr="00FD0425" w:rsidRDefault="009A4FC1" w:rsidP="009A4FC1">
            <w:pPr>
              <w:pStyle w:val="TAC"/>
              <w:rPr>
                <w:lang w:eastAsia="ja-JP"/>
              </w:rPr>
            </w:pPr>
            <w:r w:rsidRPr="00FD0425">
              <w:rPr>
                <w:lang w:eastAsia="ja-JP"/>
              </w:rPr>
              <w:t>YES</w:t>
            </w:r>
          </w:p>
        </w:tc>
        <w:tc>
          <w:tcPr>
            <w:tcW w:w="1137" w:type="dxa"/>
          </w:tcPr>
          <w:p w14:paraId="18F0CC01" w14:textId="77777777" w:rsidR="009A4FC1" w:rsidRPr="00FD0425" w:rsidRDefault="009A4FC1" w:rsidP="009A4FC1">
            <w:pPr>
              <w:pStyle w:val="TAC"/>
              <w:rPr>
                <w:lang w:eastAsia="ja-JP"/>
              </w:rPr>
            </w:pPr>
            <w:r w:rsidRPr="00FD0425">
              <w:rPr>
                <w:lang w:eastAsia="ja-JP"/>
              </w:rPr>
              <w:t>reject</w:t>
            </w:r>
          </w:p>
        </w:tc>
      </w:tr>
      <w:tr w:rsidR="009A4FC1" w:rsidRPr="00FD0425" w14:paraId="59362992" w14:textId="77777777" w:rsidTr="009A4FC1">
        <w:tc>
          <w:tcPr>
            <w:tcW w:w="2578" w:type="dxa"/>
          </w:tcPr>
          <w:p w14:paraId="6B4076A8" w14:textId="77777777" w:rsidR="009A4FC1" w:rsidRPr="00FD0425" w:rsidRDefault="009A4FC1" w:rsidP="009A4FC1">
            <w:pPr>
              <w:pStyle w:val="TAL"/>
              <w:rPr>
                <w:lang w:eastAsia="ja-JP"/>
              </w:rPr>
            </w:pPr>
            <w:r w:rsidRPr="00FD0425">
              <w:rPr>
                <w:bCs/>
                <w:lang w:eastAsia="ja-JP"/>
              </w:rPr>
              <w:t>GUAMI</w:t>
            </w:r>
          </w:p>
        </w:tc>
        <w:tc>
          <w:tcPr>
            <w:tcW w:w="1104" w:type="dxa"/>
          </w:tcPr>
          <w:p w14:paraId="2314FF9F" w14:textId="77777777" w:rsidR="009A4FC1" w:rsidRPr="00FD0425" w:rsidRDefault="009A4FC1" w:rsidP="009A4FC1">
            <w:pPr>
              <w:pStyle w:val="TAL"/>
              <w:rPr>
                <w:lang w:eastAsia="ja-JP"/>
              </w:rPr>
            </w:pPr>
            <w:r w:rsidRPr="00FD0425">
              <w:rPr>
                <w:lang w:eastAsia="ja-JP"/>
              </w:rPr>
              <w:t>M</w:t>
            </w:r>
          </w:p>
        </w:tc>
        <w:tc>
          <w:tcPr>
            <w:tcW w:w="1526" w:type="dxa"/>
          </w:tcPr>
          <w:p w14:paraId="779F4283" w14:textId="77777777" w:rsidR="009A4FC1" w:rsidRPr="00FD0425" w:rsidRDefault="009A4FC1" w:rsidP="009A4FC1">
            <w:pPr>
              <w:pStyle w:val="TAL"/>
              <w:rPr>
                <w:lang w:eastAsia="ja-JP"/>
              </w:rPr>
            </w:pPr>
          </w:p>
        </w:tc>
        <w:tc>
          <w:tcPr>
            <w:tcW w:w="1260" w:type="dxa"/>
          </w:tcPr>
          <w:p w14:paraId="33C78DEE" w14:textId="77777777" w:rsidR="009A4FC1" w:rsidRPr="00FD0425" w:rsidRDefault="009A4FC1" w:rsidP="009A4FC1">
            <w:pPr>
              <w:pStyle w:val="TAL"/>
              <w:rPr>
                <w:lang w:eastAsia="ja-JP"/>
              </w:rPr>
            </w:pPr>
            <w:r w:rsidRPr="00FD0425">
              <w:rPr>
                <w:lang w:eastAsia="ja-JP"/>
              </w:rPr>
              <w:t>9.2.3.24</w:t>
            </w:r>
          </w:p>
        </w:tc>
        <w:tc>
          <w:tcPr>
            <w:tcW w:w="1800" w:type="dxa"/>
          </w:tcPr>
          <w:p w14:paraId="099CC47F" w14:textId="77777777" w:rsidR="009A4FC1" w:rsidRPr="00FD0425" w:rsidRDefault="009A4FC1" w:rsidP="009A4FC1">
            <w:pPr>
              <w:pStyle w:val="TAL"/>
              <w:rPr>
                <w:lang w:eastAsia="ja-JP"/>
              </w:rPr>
            </w:pPr>
          </w:p>
        </w:tc>
        <w:tc>
          <w:tcPr>
            <w:tcW w:w="1080" w:type="dxa"/>
          </w:tcPr>
          <w:p w14:paraId="5E2AF83A" w14:textId="77777777" w:rsidR="009A4FC1" w:rsidRPr="00FD0425" w:rsidRDefault="009A4FC1" w:rsidP="009A4FC1">
            <w:pPr>
              <w:pStyle w:val="TAC"/>
              <w:rPr>
                <w:lang w:eastAsia="ja-JP"/>
              </w:rPr>
            </w:pPr>
            <w:r w:rsidRPr="00FD0425">
              <w:rPr>
                <w:lang w:eastAsia="ja-JP"/>
              </w:rPr>
              <w:t>YES</w:t>
            </w:r>
          </w:p>
        </w:tc>
        <w:tc>
          <w:tcPr>
            <w:tcW w:w="1137" w:type="dxa"/>
          </w:tcPr>
          <w:p w14:paraId="3181BCD6" w14:textId="77777777" w:rsidR="009A4FC1" w:rsidRPr="00FD0425" w:rsidRDefault="009A4FC1" w:rsidP="009A4FC1">
            <w:pPr>
              <w:pStyle w:val="TAC"/>
              <w:rPr>
                <w:lang w:eastAsia="ja-JP"/>
              </w:rPr>
            </w:pPr>
            <w:r w:rsidRPr="00FD0425">
              <w:rPr>
                <w:lang w:eastAsia="ja-JP"/>
              </w:rPr>
              <w:t>reject</w:t>
            </w:r>
          </w:p>
        </w:tc>
      </w:tr>
      <w:tr w:rsidR="009A4FC1" w:rsidRPr="00FD0425" w14:paraId="5A0054AD" w14:textId="77777777" w:rsidTr="009A4FC1">
        <w:tc>
          <w:tcPr>
            <w:tcW w:w="2578" w:type="dxa"/>
          </w:tcPr>
          <w:p w14:paraId="0DE598FD" w14:textId="77777777" w:rsidR="009A4FC1" w:rsidRPr="00FD0425" w:rsidRDefault="009A4FC1" w:rsidP="009A4FC1">
            <w:pPr>
              <w:pStyle w:val="TAL"/>
              <w:rPr>
                <w:lang w:eastAsia="ja-JP"/>
              </w:rPr>
            </w:pPr>
            <w:r w:rsidRPr="00FD0425">
              <w:rPr>
                <w:b/>
                <w:bCs/>
                <w:lang w:eastAsia="ja-JP"/>
              </w:rPr>
              <w:t>UE Context Information</w:t>
            </w:r>
          </w:p>
        </w:tc>
        <w:tc>
          <w:tcPr>
            <w:tcW w:w="1104" w:type="dxa"/>
          </w:tcPr>
          <w:p w14:paraId="3C2AD84F" w14:textId="77777777" w:rsidR="009A4FC1" w:rsidRPr="00FD0425" w:rsidRDefault="009A4FC1" w:rsidP="009A4FC1">
            <w:pPr>
              <w:pStyle w:val="TAL"/>
              <w:rPr>
                <w:lang w:eastAsia="ja-JP"/>
              </w:rPr>
            </w:pPr>
          </w:p>
        </w:tc>
        <w:tc>
          <w:tcPr>
            <w:tcW w:w="1526" w:type="dxa"/>
          </w:tcPr>
          <w:p w14:paraId="52B92398" w14:textId="77777777" w:rsidR="009A4FC1" w:rsidRPr="00FD0425" w:rsidRDefault="009A4FC1" w:rsidP="009A4FC1">
            <w:pPr>
              <w:pStyle w:val="TAL"/>
              <w:rPr>
                <w:lang w:eastAsia="ja-JP"/>
              </w:rPr>
            </w:pPr>
            <w:r w:rsidRPr="00FD0425">
              <w:rPr>
                <w:i/>
                <w:lang w:eastAsia="ja-JP"/>
              </w:rPr>
              <w:t>1</w:t>
            </w:r>
          </w:p>
        </w:tc>
        <w:tc>
          <w:tcPr>
            <w:tcW w:w="1260" w:type="dxa"/>
          </w:tcPr>
          <w:p w14:paraId="23975058" w14:textId="77777777" w:rsidR="009A4FC1" w:rsidRPr="00FD0425" w:rsidRDefault="009A4FC1" w:rsidP="009A4FC1">
            <w:pPr>
              <w:pStyle w:val="TAL"/>
              <w:rPr>
                <w:lang w:eastAsia="ja-JP"/>
              </w:rPr>
            </w:pPr>
          </w:p>
        </w:tc>
        <w:tc>
          <w:tcPr>
            <w:tcW w:w="1800" w:type="dxa"/>
          </w:tcPr>
          <w:p w14:paraId="7EF1F670" w14:textId="77777777" w:rsidR="009A4FC1" w:rsidRPr="00FD0425" w:rsidRDefault="009A4FC1" w:rsidP="009A4FC1">
            <w:pPr>
              <w:pStyle w:val="TAL"/>
              <w:rPr>
                <w:lang w:eastAsia="ja-JP"/>
              </w:rPr>
            </w:pPr>
          </w:p>
        </w:tc>
        <w:tc>
          <w:tcPr>
            <w:tcW w:w="1080" w:type="dxa"/>
          </w:tcPr>
          <w:p w14:paraId="238828EA" w14:textId="77777777" w:rsidR="009A4FC1" w:rsidRPr="00FD0425" w:rsidRDefault="009A4FC1" w:rsidP="009A4FC1">
            <w:pPr>
              <w:pStyle w:val="TAC"/>
              <w:rPr>
                <w:lang w:eastAsia="ja-JP"/>
              </w:rPr>
            </w:pPr>
            <w:r w:rsidRPr="00FD0425">
              <w:rPr>
                <w:lang w:eastAsia="ja-JP"/>
              </w:rPr>
              <w:t>YES</w:t>
            </w:r>
          </w:p>
        </w:tc>
        <w:tc>
          <w:tcPr>
            <w:tcW w:w="1137" w:type="dxa"/>
          </w:tcPr>
          <w:p w14:paraId="39966729" w14:textId="77777777" w:rsidR="009A4FC1" w:rsidRPr="00FD0425" w:rsidRDefault="009A4FC1" w:rsidP="009A4FC1">
            <w:pPr>
              <w:pStyle w:val="TAC"/>
              <w:rPr>
                <w:lang w:eastAsia="ja-JP"/>
              </w:rPr>
            </w:pPr>
            <w:r w:rsidRPr="00FD0425">
              <w:rPr>
                <w:lang w:eastAsia="ja-JP"/>
              </w:rPr>
              <w:t>reject</w:t>
            </w:r>
          </w:p>
        </w:tc>
      </w:tr>
      <w:tr w:rsidR="009A4FC1" w:rsidRPr="00FD0425" w14:paraId="36ED03D4" w14:textId="77777777" w:rsidTr="009A4FC1">
        <w:tc>
          <w:tcPr>
            <w:tcW w:w="2578" w:type="dxa"/>
          </w:tcPr>
          <w:p w14:paraId="59BD674F" w14:textId="77777777" w:rsidR="009A4FC1" w:rsidRPr="00FD0425" w:rsidRDefault="009A4FC1" w:rsidP="009A4FC1">
            <w:pPr>
              <w:pStyle w:val="TAL"/>
              <w:ind w:left="113"/>
              <w:rPr>
                <w:lang w:eastAsia="ja-JP"/>
              </w:rPr>
            </w:pPr>
            <w:r w:rsidRPr="00FD0425">
              <w:rPr>
                <w:lang w:eastAsia="ja-JP"/>
              </w:rPr>
              <w:t>&gt;NG-C UE associated Signalling reference</w:t>
            </w:r>
          </w:p>
        </w:tc>
        <w:tc>
          <w:tcPr>
            <w:tcW w:w="1104" w:type="dxa"/>
          </w:tcPr>
          <w:p w14:paraId="52312235" w14:textId="77777777" w:rsidR="009A4FC1" w:rsidRPr="00FD0425" w:rsidRDefault="009A4FC1" w:rsidP="009A4FC1">
            <w:pPr>
              <w:pStyle w:val="TAL"/>
              <w:rPr>
                <w:lang w:eastAsia="ja-JP"/>
              </w:rPr>
            </w:pPr>
            <w:r w:rsidRPr="00FD0425">
              <w:rPr>
                <w:lang w:eastAsia="ja-JP"/>
              </w:rPr>
              <w:t>M</w:t>
            </w:r>
          </w:p>
        </w:tc>
        <w:tc>
          <w:tcPr>
            <w:tcW w:w="1526" w:type="dxa"/>
          </w:tcPr>
          <w:p w14:paraId="41FA234B" w14:textId="77777777" w:rsidR="009A4FC1" w:rsidRPr="00FD0425" w:rsidRDefault="009A4FC1" w:rsidP="009A4FC1">
            <w:pPr>
              <w:pStyle w:val="TAL"/>
              <w:rPr>
                <w:lang w:eastAsia="ja-JP"/>
              </w:rPr>
            </w:pPr>
          </w:p>
        </w:tc>
        <w:tc>
          <w:tcPr>
            <w:tcW w:w="1260" w:type="dxa"/>
          </w:tcPr>
          <w:p w14:paraId="3428DE7F" w14:textId="77777777" w:rsidR="009A4FC1" w:rsidRPr="00FD0425" w:rsidRDefault="009A4FC1" w:rsidP="009A4FC1">
            <w:pPr>
              <w:pStyle w:val="TAL"/>
              <w:rPr>
                <w:lang w:eastAsia="ja-JP"/>
              </w:rPr>
            </w:pPr>
            <w:r w:rsidRPr="00FD0425">
              <w:rPr>
                <w:lang w:eastAsia="ja-JP"/>
              </w:rPr>
              <w:t>AMF UE NGAP ID</w:t>
            </w:r>
          </w:p>
          <w:p w14:paraId="1EEC7758" w14:textId="77777777" w:rsidR="009A4FC1" w:rsidRPr="00FD0425" w:rsidRDefault="009A4FC1" w:rsidP="009A4FC1">
            <w:pPr>
              <w:pStyle w:val="TAL"/>
              <w:rPr>
                <w:lang w:eastAsia="ja-JP"/>
              </w:rPr>
            </w:pPr>
            <w:r w:rsidRPr="00FD0425">
              <w:rPr>
                <w:lang w:eastAsia="ja-JP"/>
              </w:rPr>
              <w:t>9.2.3.26</w:t>
            </w:r>
          </w:p>
        </w:tc>
        <w:tc>
          <w:tcPr>
            <w:tcW w:w="1800" w:type="dxa"/>
          </w:tcPr>
          <w:p w14:paraId="70AB3033" w14:textId="77777777" w:rsidR="009A4FC1" w:rsidRPr="00FD0425" w:rsidRDefault="009A4FC1" w:rsidP="009A4FC1">
            <w:pPr>
              <w:pStyle w:val="TAL"/>
              <w:rPr>
                <w:lang w:eastAsia="ja-JP"/>
              </w:rPr>
            </w:pPr>
            <w:r w:rsidRPr="00FD0425">
              <w:rPr>
                <w:lang w:eastAsia="ja-JP"/>
              </w:rPr>
              <w:t>Allocated at the AMF on the source NG-C connection.</w:t>
            </w:r>
          </w:p>
        </w:tc>
        <w:tc>
          <w:tcPr>
            <w:tcW w:w="1080" w:type="dxa"/>
          </w:tcPr>
          <w:p w14:paraId="72650E6F" w14:textId="77777777" w:rsidR="009A4FC1" w:rsidRPr="00FD0425" w:rsidRDefault="009A4FC1" w:rsidP="009A4FC1">
            <w:pPr>
              <w:pStyle w:val="TAC"/>
              <w:rPr>
                <w:lang w:eastAsia="ja-JP"/>
              </w:rPr>
            </w:pPr>
            <w:r w:rsidRPr="00FD0425">
              <w:rPr>
                <w:lang w:eastAsia="ja-JP"/>
              </w:rPr>
              <w:t>–</w:t>
            </w:r>
          </w:p>
        </w:tc>
        <w:tc>
          <w:tcPr>
            <w:tcW w:w="1137" w:type="dxa"/>
          </w:tcPr>
          <w:p w14:paraId="29E7A68C" w14:textId="77777777" w:rsidR="009A4FC1" w:rsidRPr="00FD0425" w:rsidRDefault="009A4FC1" w:rsidP="009A4FC1">
            <w:pPr>
              <w:pStyle w:val="TAC"/>
              <w:rPr>
                <w:lang w:eastAsia="ja-JP"/>
              </w:rPr>
            </w:pPr>
          </w:p>
        </w:tc>
      </w:tr>
      <w:tr w:rsidR="009A4FC1" w:rsidRPr="00FD0425" w14:paraId="747B30B9" w14:textId="77777777" w:rsidTr="009A4FC1">
        <w:tc>
          <w:tcPr>
            <w:tcW w:w="2578" w:type="dxa"/>
          </w:tcPr>
          <w:p w14:paraId="3DB8B3FB" w14:textId="77777777" w:rsidR="009A4FC1" w:rsidRPr="00FD0425" w:rsidRDefault="009A4FC1" w:rsidP="009A4FC1">
            <w:pPr>
              <w:pStyle w:val="TAL"/>
              <w:ind w:left="113"/>
              <w:rPr>
                <w:lang w:eastAsia="ja-JP"/>
              </w:rPr>
            </w:pPr>
            <w:r w:rsidRPr="00FD0425">
              <w:rPr>
                <w:lang w:eastAsia="ja-JP"/>
              </w:rPr>
              <w:t>&gt;Signalling TNL association address at source NG-C side</w:t>
            </w:r>
          </w:p>
        </w:tc>
        <w:tc>
          <w:tcPr>
            <w:tcW w:w="1104" w:type="dxa"/>
          </w:tcPr>
          <w:p w14:paraId="71DD8776" w14:textId="77777777" w:rsidR="009A4FC1" w:rsidRPr="00FD0425" w:rsidRDefault="009A4FC1" w:rsidP="009A4FC1">
            <w:pPr>
              <w:pStyle w:val="TAL"/>
              <w:rPr>
                <w:lang w:eastAsia="ja-JP"/>
              </w:rPr>
            </w:pPr>
            <w:r w:rsidRPr="00FD0425">
              <w:rPr>
                <w:lang w:eastAsia="ja-JP"/>
              </w:rPr>
              <w:t>M</w:t>
            </w:r>
          </w:p>
        </w:tc>
        <w:tc>
          <w:tcPr>
            <w:tcW w:w="1526" w:type="dxa"/>
          </w:tcPr>
          <w:p w14:paraId="5AA2AD8E" w14:textId="77777777" w:rsidR="009A4FC1" w:rsidRPr="00FD0425" w:rsidRDefault="009A4FC1" w:rsidP="009A4FC1">
            <w:pPr>
              <w:pStyle w:val="TAL"/>
              <w:rPr>
                <w:lang w:eastAsia="ja-JP"/>
              </w:rPr>
            </w:pPr>
          </w:p>
        </w:tc>
        <w:tc>
          <w:tcPr>
            <w:tcW w:w="1260" w:type="dxa"/>
          </w:tcPr>
          <w:p w14:paraId="2DE90BCF" w14:textId="77777777" w:rsidR="009A4FC1" w:rsidRPr="00FD0425" w:rsidRDefault="009A4FC1" w:rsidP="009A4FC1">
            <w:pPr>
              <w:pStyle w:val="TAL"/>
              <w:rPr>
                <w:lang w:eastAsia="ja-JP"/>
              </w:rPr>
            </w:pPr>
            <w:r w:rsidRPr="00FD0425">
              <w:rPr>
                <w:lang w:eastAsia="ja-JP"/>
              </w:rPr>
              <w:t>CP Transport Layer Information</w:t>
            </w:r>
          </w:p>
          <w:p w14:paraId="6076DB44" w14:textId="77777777" w:rsidR="009A4FC1" w:rsidRPr="00FD0425" w:rsidRDefault="009A4FC1" w:rsidP="009A4FC1">
            <w:pPr>
              <w:pStyle w:val="TAL"/>
              <w:rPr>
                <w:lang w:eastAsia="ja-JP"/>
              </w:rPr>
            </w:pPr>
            <w:r w:rsidRPr="00FD0425">
              <w:rPr>
                <w:lang w:eastAsia="ja-JP"/>
              </w:rPr>
              <w:t>9.2.3.31</w:t>
            </w:r>
          </w:p>
        </w:tc>
        <w:tc>
          <w:tcPr>
            <w:tcW w:w="1800" w:type="dxa"/>
          </w:tcPr>
          <w:p w14:paraId="4AC69C17" w14:textId="77777777" w:rsidR="009A4FC1" w:rsidRPr="00FD0425" w:rsidRDefault="009A4FC1" w:rsidP="009A4FC1">
            <w:pPr>
              <w:pStyle w:val="TAL"/>
              <w:rPr>
                <w:lang w:eastAsia="zh-CN"/>
              </w:rPr>
            </w:pPr>
            <w:r w:rsidRPr="00FD0425">
              <w:rPr>
                <w:lang w:eastAsia="ja-JP"/>
              </w:rPr>
              <w:t>This IE indicates the AMF’s IP address of the SCTP association used at the source NG-C interface instance.</w:t>
            </w:r>
          </w:p>
          <w:p w14:paraId="405EF6C5" w14:textId="77777777" w:rsidR="009A4FC1" w:rsidRPr="00FD0425" w:rsidRDefault="009A4FC1" w:rsidP="009A4FC1">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62DCA4C" w14:textId="77777777" w:rsidR="009A4FC1" w:rsidRPr="00FD0425" w:rsidRDefault="009A4FC1" w:rsidP="009A4FC1">
            <w:pPr>
              <w:pStyle w:val="TAC"/>
              <w:rPr>
                <w:lang w:eastAsia="ja-JP"/>
              </w:rPr>
            </w:pPr>
            <w:r w:rsidRPr="00FD0425">
              <w:rPr>
                <w:lang w:eastAsia="ja-JP"/>
              </w:rPr>
              <w:t>–</w:t>
            </w:r>
          </w:p>
        </w:tc>
        <w:tc>
          <w:tcPr>
            <w:tcW w:w="1137" w:type="dxa"/>
          </w:tcPr>
          <w:p w14:paraId="75B67A35" w14:textId="77777777" w:rsidR="009A4FC1" w:rsidRPr="00FD0425" w:rsidRDefault="009A4FC1" w:rsidP="009A4FC1">
            <w:pPr>
              <w:pStyle w:val="TAC"/>
              <w:rPr>
                <w:lang w:eastAsia="ja-JP"/>
              </w:rPr>
            </w:pPr>
          </w:p>
        </w:tc>
      </w:tr>
      <w:tr w:rsidR="009A4FC1" w:rsidRPr="00FD0425" w14:paraId="4A93ECA0" w14:textId="77777777" w:rsidTr="009A4FC1">
        <w:tc>
          <w:tcPr>
            <w:tcW w:w="2578" w:type="dxa"/>
          </w:tcPr>
          <w:p w14:paraId="35091195" w14:textId="77777777" w:rsidR="009A4FC1" w:rsidRPr="00FD0425" w:rsidRDefault="009A4FC1" w:rsidP="009A4FC1">
            <w:pPr>
              <w:pStyle w:val="TAL"/>
              <w:ind w:left="113"/>
              <w:rPr>
                <w:lang w:eastAsia="ja-JP"/>
              </w:rPr>
            </w:pPr>
            <w:r w:rsidRPr="00FD0425">
              <w:rPr>
                <w:lang w:eastAsia="ja-JP"/>
              </w:rPr>
              <w:t>&gt;UE Security Capabilities</w:t>
            </w:r>
          </w:p>
        </w:tc>
        <w:tc>
          <w:tcPr>
            <w:tcW w:w="1104" w:type="dxa"/>
          </w:tcPr>
          <w:p w14:paraId="37F45C05" w14:textId="77777777" w:rsidR="009A4FC1" w:rsidRPr="00FD0425" w:rsidRDefault="009A4FC1" w:rsidP="009A4FC1">
            <w:pPr>
              <w:pStyle w:val="TAL"/>
              <w:rPr>
                <w:lang w:eastAsia="ja-JP"/>
              </w:rPr>
            </w:pPr>
            <w:r w:rsidRPr="00FD0425">
              <w:rPr>
                <w:lang w:eastAsia="ja-JP"/>
              </w:rPr>
              <w:t>M</w:t>
            </w:r>
          </w:p>
        </w:tc>
        <w:tc>
          <w:tcPr>
            <w:tcW w:w="1526" w:type="dxa"/>
          </w:tcPr>
          <w:p w14:paraId="347AEBF5" w14:textId="77777777" w:rsidR="009A4FC1" w:rsidRPr="00FD0425" w:rsidRDefault="009A4FC1" w:rsidP="009A4FC1">
            <w:pPr>
              <w:pStyle w:val="TAL"/>
              <w:rPr>
                <w:lang w:eastAsia="ja-JP"/>
              </w:rPr>
            </w:pPr>
          </w:p>
        </w:tc>
        <w:tc>
          <w:tcPr>
            <w:tcW w:w="1260" w:type="dxa"/>
          </w:tcPr>
          <w:p w14:paraId="6ABADC0F" w14:textId="77777777" w:rsidR="009A4FC1" w:rsidRPr="00FD0425" w:rsidRDefault="009A4FC1" w:rsidP="009A4FC1">
            <w:pPr>
              <w:pStyle w:val="TAL"/>
              <w:rPr>
                <w:lang w:eastAsia="ja-JP"/>
              </w:rPr>
            </w:pPr>
            <w:r w:rsidRPr="00FD0425">
              <w:rPr>
                <w:lang w:eastAsia="ja-JP"/>
              </w:rPr>
              <w:t>9.2.3.49</w:t>
            </w:r>
          </w:p>
        </w:tc>
        <w:tc>
          <w:tcPr>
            <w:tcW w:w="1800" w:type="dxa"/>
          </w:tcPr>
          <w:p w14:paraId="1D992549" w14:textId="77777777" w:rsidR="009A4FC1" w:rsidRPr="00FD0425" w:rsidRDefault="009A4FC1" w:rsidP="009A4FC1">
            <w:pPr>
              <w:pStyle w:val="TAL"/>
              <w:rPr>
                <w:lang w:eastAsia="ja-JP"/>
              </w:rPr>
            </w:pPr>
          </w:p>
        </w:tc>
        <w:tc>
          <w:tcPr>
            <w:tcW w:w="1080" w:type="dxa"/>
          </w:tcPr>
          <w:p w14:paraId="17382256" w14:textId="77777777" w:rsidR="009A4FC1" w:rsidRPr="00FD0425" w:rsidRDefault="009A4FC1" w:rsidP="009A4FC1">
            <w:pPr>
              <w:pStyle w:val="TAC"/>
              <w:rPr>
                <w:lang w:eastAsia="ja-JP"/>
              </w:rPr>
            </w:pPr>
            <w:r w:rsidRPr="00FD0425">
              <w:rPr>
                <w:lang w:eastAsia="ja-JP"/>
              </w:rPr>
              <w:t>–</w:t>
            </w:r>
          </w:p>
        </w:tc>
        <w:tc>
          <w:tcPr>
            <w:tcW w:w="1137" w:type="dxa"/>
          </w:tcPr>
          <w:p w14:paraId="5F89F549" w14:textId="77777777" w:rsidR="009A4FC1" w:rsidRPr="00FD0425" w:rsidRDefault="009A4FC1" w:rsidP="009A4FC1">
            <w:pPr>
              <w:pStyle w:val="TAC"/>
              <w:rPr>
                <w:lang w:eastAsia="ja-JP"/>
              </w:rPr>
            </w:pPr>
          </w:p>
        </w:tc>
      </w:tr>
      <w:tr w:rsidR="009A4FC1" w:rsidRPr="00FD0425" w14:paraId="20ADD786" w14:textId="77777777" w:rsidTr="009A4FC1">
        <w:tc>
          <w:tcPr>
            <w:tcW w:w="2578" w:type="dxa"/>
          </w:tcPr>
          <w:p w14:paraId="27E9A0AD" w14:textId="77777777" w:rsidR="009A4FC1" w:rsidRPr="00FD0425" w:rsidRDefault="009A4FC1" w:rsidP="009A4FC1">
            <w:pPr>
              <w:pStyle w:val="TAL"/>
              <w:ind w:left="113"/>
              <w:rPr>
                <w:lang w:eastAsia="ja-JP"/>
              </w:rPr>
            </w:pPr>
            <w:r w:rsidRPr="00FD0425">
              <w:rPr>
                <w:lang w:eastAsia="ja-JP"/>
              </w:rPr>
              <w:t>&gt;AS Security Information</w:t>
            </w:r>
          </w:p>
        </w:tc>
        <w:tc>
          <w:tcPr>
            <w:tcW w:w="1104" w:type="dxa"/>
          </w:tcPr>
          <w:p w14:paraId="48C5CB90" w14:textId="77777777" w:rsidR="009A4FC1" w:rsidRPr="00FD0425" w:rsidRDefault="009A4FC1" w:rsidP="009A4FC1">
            <w:pPr>
              <w:pStyle w:val="TAL"/>
              <w:rPr>
                <w:lang w:eastAsia="ja-JP"/>
              </w:rPr>
            </w:pPr>
            <w:r w:rsidRPr="00FD0425">
              <w:rPr>
                <w:lang w:eastAsia="ja-JP"/>
              </w:rPr>
              <w:t>M</w:t>
            </w:r>
          </w:p>
        </w:tc>
        <w:tc>
          <w:tcPr>
            <w:tcW w:w="1526" w:type="dxa"/>
          </w:tcPr>
          <w:p w14:paraId="671F2E6C" w14:textId="77777777" w:rsidR="009A4FC1" w:rsidRPr="00FD0425" w:rsidRDefault="009A4FC1" w:rsidP="009A4FC1">
            <w:pPr>
              <w:pStyle w:val="TAL"/>
              <w:rPr>
                <w:lang w:eastAsia="ja-JP"/>
              </w:rPr>
            </w:pPr>
          </w:p>
        </w:tc>
        <w:tc>
          <w:tcPr>
            <w:tcW w:w="1260" w:type="dxa"/>
          </w:tcPr>
          <w:p w14:paraId="3244E0A4" w14:textId="77777777" w:rsidR="009A4FC1" w:rsidRPr="00FD0425" w:rsidRDefault="009A4FC1" w:rsidP="009A4FC1">
            <w:pPr>
              <w:pStyle w:val="TAL"/>
              <w:rPr>
                <w:lang w:eastAsia="ja-JP"/>
              </w:rPr>
            </w:pPr>
            <w:r w:rsidRPr="00FD0425">
              <w:rPr>
                <w:lang w:eastAsia="ja-JP"/>
              </w:rPr>
              <w:t>9.2.3.50</w:t>
            </w:r>
          </w:p>
        </w:tc>
        <w:tc>
          <w:tcPr>
            <w:tcW w:w="1800" w:type="dxa"/>
          </w:tcPr>
          <w:p w14:paraId="176AD3A4" w14:textId="77777777" w:rsidR="009A4FC1" w:rsidRPr="00FD0425" w:rsidRDefault="009A4FC1" w:rsidP="009A4FC1">
            <w:pPr>
              <w:pStyle w:val="TAL"/>
              <w:rPr>
                <w:lang w:eastAsia="ja-JP"/>
              </w:rPr>
            </w:pPr>
          </w:p>
        </w:tc>
        <w:tc>
          <w:tcPr>
            <w:tcW w:w="1080" w:type="dxa"/>
          </w:tcPr>
          <w:p w14:paraId="7845E8CE" w14:textId="77777777" w:rsidR="009A4FC1" w:rsidRPr="00FD0425" w:rsidRDefault="009A4FC1" w:rsidP="009A4FC1">
            <w:pPr>
              <w:pStyle w:val="TAC"/>
              <w:rPr>
                <w:lang w:eastAsia="ja-JP"/>
              </w:rPr>
            </w:pPr>
            <w:r w:rsidRPr="00FD0425">
              <w:rPr>
                <w:lang w:eastAsia="ja-JP"/>
              </w:rPr>
              <w:t>–</w:t>
            </w:r>
          </w:p>
        </w:tc>
        <w:tc>
          <w:tcPr>
            <w:tcW w:w="1137" w:type="dxa"/>
          </w:tcPr>
          <w:p w14:paraId="2D0129D0" w14:textId="77777777" w:rsidR="009A4FC1" w:rsidRPr="00FD0425" w:rsidRDefault="009A4FC1" w:rsidP="009A4FC1">
            <w:pPr>
              <w:pStyle w:val="TAC"/>
              <w:rPr>
                <w:lang w:eastAsia="ja-JP"/>
              </w:rPr>
            </w:pPr>
          </w:p>
        </w:tc>
      </w:tr>
      <w:tr w:rsidR="009A4FC1" w:rsidRPr="00FD0425" w14:paraId="348EE226" w14:textId="77777777" w:rsidTr="009A4FC1">
        <w:tc>
          <w:tcPr>
            <w:tcW w:w="2578" w:type="dxa"/>
          </w:tcPr>
          <w:p w14:paraId="4831E3AE" w14:textId="77777777" w:rsidR="009A4FC1" w:rsidRPr="00FD0425" w:rsidRDefault="009A4FC1" w:rsidP="009A4FC1">
            <w:pPr>
              <w:pStyle w:val="TAL"/>
              <w:ind w:left="113"/>
              <w:rPr>
                <w:lang w:eastAsia="ja-JP"/>
              </w:rPr>
            </w:pPr>
            <w:r w:rsidRPr="00FD0425">
              <w:rPr>
                <w:rFonts w:hint="eastAsia"/>
                <w:lang w:eastAsia="zh-CN"/>
              </w:rPr>
              <w:t>&gt;</w:t>
            </w:r>
            <w:r w:rsidRPr="00FD0425">
              <w:t>Index to RAT/Frequency Selection Priority</w:t>
            </w:r>
          </w:p>
        </w:tc>
        <w:tc>
          <w:tcPr>
            <w:tcW w:w="1104" w:type="dxa"/>
          </w:tcPr>
          <w:p w14:paraId="3CF8664C" w14:textId="77777777" w:rsidR="009A4FC1" w:rsidRPr="00FD0425" w:rsidRDefault="009A4FC1" w:rsidP="009A4FC1">
            <w:pPr>
              <w:pStyle w:val="TAL"/>
              <w:rPr>
                <w:lang w:eastAsia="ja-JP"/>
              </w:rPr>
            </w:pPr>
            <w:r w:rsidRPr="00FD0425">
              <w:rPr>
                <w:lang w:eastAsia="ja-JP"/>
              </w:rPr>
              <w:t>O</w:t>
            </w:r>
          </w:p>
        </w:tc>
        <w:tc>
          <w:tcPr>
            <w:tcW w:w="1526" w:type="dxa"/>
          </w:tcPr>
          <w:p w14:paraId="20795484" w14:textId="77777777" w:rsidR="009A4FC1" w:rsidRPr="00FD0425" w:rsidRDefault="009A4FC1" w:rsidP="009A4FC1">
            <w:pPr>
              <w:pStyle w:val="TAL"/>
              <w:rPr>
                <w:lang w:eastAsia="ja-JP"/>
              </w:rPr>
            </w:pPr>
          </w:p>
        </w:tc>
        <w:tc>
          <w:tcPr>
            <w:tcW w:w="1260" w:type="dxa"/>
          </w:tcPr>
          <w:p w14:paraId="69AC1CCC" w14:textId="77777777" w:rsidR="009A4FC1" w:rsidRPr="00FD0425" w:rsidRDefault="009A4FC1" w:rsidP="009A4FC1">
            <w:pPr>
              <w:pStyle w:val="TAL"/>
              <w:rPr>
                <w:lang w:eastAsia="ja-JP"/>
              </w:rPr>
            </w:pPr>
            <w:r w:rsidRPr="00FD0425">
              <w:rPr>
                <w:lang w:eastAsia="ja-JP"/>
              </w:rPr>
              <w:t>9.2.3.23</w:t>
            </w:r>
          </w:p>
        </w:tc>
        <w:tc>
          <w:tcPr>
            <w:tcW w:w="1800" w:type="dxa"/>
          </w:tcPr>
          <w:p w14:paraId="0AD9BDF1" w14:textId="77777777" w:rsidR="009A4FC1" w:rsidRPr="00FD0425" w:rsidDel="00482791" w:rsidRDefault="009A4FC1" w:rsidP="009A4FC1">
            <w:pPr>
              <w:pStyle w:val="TAL"/>
              <w:rPr>
                <w:lang w:eastAsia="ja-JP"/>
              </w:rPr>
            </w:pPr>
          </w:p>
        </w:tc>
        <w:tc>
          <w:tcPr>
            <w:tcW w:w="1080" w:type="dxa"/>
          </w:tcPr>
          <w:p w14:paraId="5E587561" w14:textId="77777777" w:rsidR="009A4FC1" w:rsidRPr="00FD0425" w:rsidRDefault="009A4FC1" w:rsidP="009A4FC1">
            <w:pPr>
              <w:pStyle w:val="TAC"/>
              <w:rPr>
                <w:lang w:eastAsia="ja-JP"/>
              </w:rPr>
            </w:pPr>
            <w:r w:rsidRPr="00FD0425">
              <w:rPr>
                <w:lang w:eastAsia="ja-JP"/>
              </w:rPr>
              <w:t>–</w:t>
            </w:r>
          </w:p>
        </w:tc>
        <w:tc>
          <w:tcPr>
            <w:tcW w:w="1137" w:type="dxa"/>
          </w:tcPr>
          <w:p w14:paraId="029BF83D" w14:textId="77777777" w:rsidR="009A4FC1" w:rsidRPr="00FD0425" w:rsidRDefault="009A4FC1" w:rsidP="009A4FC1">
            <w:pPr>
              <w:pStyle w:val="TAC"/>
              <w:rPr>
                <w:lang w:eastAsia="ja-JP"/>
              </w:rPr>
            </w:pPr>
          </w:p>
        </w:tc>
      </w:tr>
      <w:tr w:rsidR="009A4FC1" w:rsidRPr="00FD0425" w14:paraId="1B5CDDBF" w14:textId="77777777" w:rsidTr="009A4FC1">
        <w:tc>
          <w:tcPr>
            <w:tcW w:w="2578" w:type="dxa"/>
          </w:tcPr>
          <w:p w14:paraId="6886A92A" w14:textId="77777777" w:rsidR="009A4FC1" w:rsidRPr="00FD0425" w:rsidRDefault="009A4FC1" w:rsidP="009A4FC1">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1114AD8B" w14:textId="77777777" w:rsidR="009A4FC1" w:rsidRPr="00FD0425" w:rsidRDefault="009A4FC1" w:rsidP="009A4FC1">
            <w:pPr>
              <w:pStyle w:val="TAL"/>
              <w:rPr>
                <w:lang w:eastAsia="ja-JP"/>
              </w:rPr>
            </w:pPr>
            <w:r w:rsidRPr="00FD0425">
              <w:rPr>
                <w:rFonts w:cs="Arial"/>
                <w:lang w:eastAsia="zh-CN"/>
              </w:rPr>
              <w:t>M</w:t>
            </w:r>
          </w:p>
        </w:tc>
        <w:tc>
          <w:tcPr>
            <w:tcW w:w="1526" w:type="dxa"/>
          </w:tcPr>
          <w:p w14:paraId="61525595" w14:textId="77777777" w:rsidR="009A4FC1" w:rsidRPr="00FD0425" w:rsidRDefault="009A4FC1" w:rsidP="009A4FC1">
            <w:pPr>
              <w:pStyle w:val="TAL"/>
              <w:rPr>
                <w:lang w:eastAsia="ja-JP"/>
              </w:rPr>
            </w:pPr>
          </w:p>
        </w:tc>
        <w:tc>
          <w:tcPr>
            <w:tcW w:w="1260" w:type="dxa"/>
          </w:tcPr>
          <w:p w14:paraId="2EAA15CA" w14:textId="77777777" w:rsidR="009A4FC1" w:rsidRPr="00FD0425" w:rsidRDefault="009A4FC1" w:rsidP="009A4FC1">
            <w:pPr>
              <w:pStyle w:val="TAL"/>
              <w:rPr>
                <w:lang w:eastAsia="ja-JP"/>
              </w:rPr>
            </w:pPr>
            <w:r w:rsidRPr="00FD0425">
              <w:rPr>
                <w:lang w:eastAsia="zh-CN"/>
              </w:rPr>
              <w:t>9.2.3.17</w:t>
            </w:r>
          </w:p>
        </w:tc>
        <w:tc>
          <w:tcPr>
            <w:tcW w:w="1800" w:type="dxa"/>
          </w:tcPr>
          <w:p w14:paraId="4E12A5FF" w14:textId="77777777" w:rsidR="009A4FC1" w:rsidRPr="00FD0425" w:rsidRDefault="009A4FC1" w:rsidP="009A4FC1">
            <w:pPr>
              <w:pStyle w:val="TAL"/>
              <w:rPr>
                <w:lang w:eastAsia="ja-JP"/>
              </w:rPr>
            </w:pPr>
          </w:p>
        </w:tc>
        <w:tc>
          <w:tcPr>
            <w:tcW w:w="1080" w:type="dxa"/>
          </w:tcPr>
          <w:p w14:paraId="3C7709A5" w14:textId="77777777" w:rsidR="009A4FC1" w:rsidRPr="00FD0425" w:rsidRDefault="009A4FC1" w:rsidP="009A4FC1">
            <w:pPr>
              <w:pStyle w:val="TAC"/>
              <w:rPr>
                <w:lang w:eastAsia="ja-JP"/>
              </w:rPr>
            </w:pPr>
            <w:r w:rsidRPr="00FD0425">
              <w:rPr>
                <w:lang w:eastAsia="ja-JP"/>
              </w:rPr>
              <w:t>–</w:t>
            </w:r>
          </w:p>
        </w:tc>
        <w:tc>
          <w:tcPr>
            <w:tcW w:w="1137" w:type="dxa"/>
          </w:tcPr>
          <w:p w14:paraId="3DB9C8E5" w14:textId="77777777" w:rsidR="009A4FC1" w:rsidRPr="00FD0425" w:rsidRDefault="009A4FC1" w:rsidP="009A4FC1">
            <w:pPr>
              <w:pStyle w:val="TAC"/>
              <w:rPr>
                <w:lang w:eastAsia="ja-JP"/>
              </w:rPr>
            </w:pPr>
          </w:p>
        </w:tc>
      </w:tr>
      <w:tr w:rsidR="009A4FC1" w:rsidRPr="00FD0425" w14:paraId="4EDD57B7" w14:textId="77777777" w:rsidTr="009A4FC1">
        <w:tc>
          <w:tcPr>
            <w:tcW w:w="2578" w:type="dxa"/>
          </w:tcPr>
          <w:p w14:paraId="54B3B915" w14:textId="77777777" w:rsidR="009A4FC1" w:rsidRPr="00FD0425" w:rsidRDefault="009A4FC1" w:rsidP="009A4FC1">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0DD04C86" w14:textId="77777777" w:rsidR="009A4FC1" w:rsidRPr="00FD0425" w:rsidRDefault="009A4FC1" w:rsidP="009A4FC1">
            <w:pPr>
              <w:pStyle w:val="TAL"/>
              <w:rPr>
                <w:lang w:eastAsia="ja-JP"/>
              </w:rPr>
            </w:pPr>
          </w:p>
        </w:tc>
        <w:tc>
          <w:tcPr>
            <w:tcW w:w="1526" w:type="dxa"/>
          </w:tcPr>
          <w:p w14:paraId="0B1467C1" w14:textId="77777777" w:rsidR="009A4FC1" w:rsidRPr="00FD0425" w:rsidRDefault="009A4FC1" w:rsidP="009A4FC1">
            <w:pPr>
              <w:pStyle w:val="TAL"/>
              <w:rPr>
                <w:lang w:eastAsia="ja-JP"/>
              </w:rPr>
            </w:pPr>
            <w:r w:rsidRPr="00FD0425">
              <w:rPr>
                <w:i/>
                <w:lang w:eastAsia="ja-JP"/>
              </w:rPr>
              <w:t>1</w:t>
            </w:r>
          </w:p>
        </w:tc>
        <w:tc>
          <w:tcPr>
            <w:tcW w:w="1260" w:type="dxa"/>
          </w:tcPr>
          <w:p w14:paraId="28DD1DFF" w14:textId="77777777" w:rsidR="009A4FC1" w:rsidRPr="00FD0425" w:rsidRDefault="009A4FC1" w:rsidP="009A4FC1">
            <w:pPr>
              <w:pStyle w:val="TAL"/>
              <w:rPr>
                <w:lang w:eastAsia="ja-JP"/>
              </w:rPr>
            </w:pPr>
            <w:r w:rsidRPr="00FD0425">
              <w:rPr>
                <w:lang w:eastAsia="ja-JP"/>
              </w:rPr>
              <w:t>9.2.1.1</w:t>
            </w:r>
          </w:p>
        </w:tc>
        <w:tc>
          <w:tcPr>
            <w:tcW w:w="1800" w:type="dxa"/>
          </w:tcPr>
          <w:p w14:paraId="45D49308" w14:textId="77777777" w:rsidR="009A4FC1" w:rsidRPr="00FD0425" w:rsidRDefault="009A4FC1" w:rsidP="009A4FC1">
            <w:pPr>
              <w:pStyle w:val="TAL"/>
              <w:rPr>
                <w:lang w:eastAsia="ja-JP"/>
              </w:rPr>
            </w:pPr>
            <w:r w:rsidRPr="00FD0425">
              <w:rPr>
                <w:lang w:eastAsia="ja-JP"/>
              </w:rPr>
              <w:t>Similar to NG-C signalling, containing UL tunnel information per PDU Session Resource;</w:t>
            </w:r>
          </w:p>
          <w:p w14:paraId="07197A1E" w14:textId="77777777" w:rsidR="009A4FC1" w:rsidRPr="00FD0425" w:rsidRDefault="009A4FC1" w:rsidP="009A4FC1">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776E8D10" w14:textId="77777777" w:rsidR="009A4FC1" w:rsidRPr="00FD0425" w:rsidRDefault="009A4FC1" w:rsidP="009A4FC1">
            <w:pPr>
              <w:pStyle w:val="TAC"/>
              <w:rPr>
                <w:lang w:eastAsia="ja-JP"/>
              </w:rPr>
            </w:pPr>
            <w:r w:rsidRPr="00FD0425">
              <w:rPr>
                <w:lang w:eastAsia="ja-JP"/>
              </w:rPr>
              <w:t>–</w:t>
            </w:r>
          </w:p>
        </w:tc>
        <w:tc>
          <w:tcPr>
            <w:tcW w:w="1137" w:type="dxa"/>
          </w:tcPr>
          <w:p w14:paraId="6726998B" w14:textId="77777777" w:rsidR="009A4FC1" w:rsidRPr="00FD0425" w:rsidRDefault="009A4FC1" w:rsidP="009A4FC1">
            <w:pPr>
              <w:pStyle w:val="TAC"/>
              <w:rPr>
                <w:lang w:eastAsia="ja-JP"/>
              </w:rPr>
            </w:pPr>
          </w:p>
        </w:tc>
      </w:tr>
      <w:tr w:rsidR="009A4FC1" w:rsidRPr="00FD0425" w14:paraId="34DE86FB" w14:textId="77777777" w:rsidTr="009A4FC1">
        <w:tc>
          <w:tcPr>
            <w:tcW w:w="2578" w:type="dxa"/>
          </w:tcPr>
          <w:p w14:paraId="1C7AE8BD" w14:textId="77777777" w:rsidR="009A4FC1" w:rsidRPr="00FD0425" w:rsidRDefault="009A4FC1" w:rsidP="009A4FC1">
            <w:pPr>
              <w:pStyle w:val="TAL"/>
              <w:ind w:left="113"/>
              <w:rPr>
                <w:lang w:eastAsia="ja-JP"/>
              </w:rPr>
            </w:pPr>
            <w:r w:rsidRPr="00FD0425">
              <w:rPr>
                <w:lang w:eastAsia="ja-JP"/>
              </w:rPr>
              <w:lastRenderedPageBreak/>
              <w:t>&gt;RRC Context</w:t>
            </w:r>
          </w:p>
        </w:tc>
        <w:tc>
          <w:tcPr>
            <w:tcW w:w="1104" w:type="dxa"/>
          </w:tcPr>
          <w:p w14:paraId="323F6BA9" w14:textId="77777777" w:rsidR="009A4FC1" w:rsidRPr="00FD0425" w:rsidRDefault="009A4FC1" w:rsidP="009A4FC1">
            <w:pPr>
              <w:pStyle w:val="TAL"/>
              <w:rPr>
                <w:lang w:eastAsia="ja-JP"/>
              </w:rPr>
            </w:pPr>
            <w:r w:rsidRPr="00FD0425">
              <w:rPr>
                <w:lang w:eastAsia="ja-JP"/>
              </w:rPr>
              <w:t>M</w:t>
            </w:r>
          </w:p>
        </w:tc>
        <w:tc>
          <w:tcPr>
            <w:tcW w:w="1526" w:type="dxa"/>
          </w:tcPr>
          <w:p w14:paraId="4611F36F" w14:textId="77777777" w:rsidR="009A4FC1" w:rsidRPr="00FD0425" w:rsidRDefault="009A4FC1" w:rsidP="009A4FC1">
            <w:pPr>
              <w:pStyle w:val="TAL"/>
              <w:rPr>
                <w:lang w:eastAsia="ja-JP"/>
              </w:rPr>
            </w:pPr>
          </w:p>
        </w:tc>
        <w:tc>
          <w:tcPr>
            <w:tcW w:w="1260" w:type="dxa"/>
          </w:tcPr>
          <w:p w14:paraId="39B4B647" w14:textId="77777777" w:rsidR="009A4FC1" w:rsidRPr="00FD0425" w:rsidRDefault="009A4FC1" w:rsidP="009A4FC1">
            <w:pPr>
              <w:pStyle w:val="TAL"/>
              <w:rPr>
                <w:lang w:eastAsia="ja-JP"/>
              </w:rPr>
            </w:pPr>
            <w:r w:rsidRPr="00FD0425">
              <w:rPr>
                <w:snapToGrid w:val="0"/>
                <w:lang w:eastAsia="ja-JP"/>
              </w:rPr>
              <w:t>OCTET STRING</w:t>
            </w:r>
          </w:p>
        </w:tc>
        <w:tc>
          <w:tcPr>
            <w:tcW w:w="1800" w:type="dxa"/>
          </w:tcPr>
          <w:p w14:paraId="64C18A2C" w14:textId="77777777" w:rsidR="009A4FC1" w:rsidRPr="00FD0425" w:rsidRDefault="009A4FC1" w:rsidP="009A4FC1">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FDEA5A7" w14:textId="77777777" w:rsidR="009A4FC1" w:rsidRPr="00FD0425" w:rsidRDefault="009A4FC1" w:rsidP="009A4FC1">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B85F88B" w14:textId="77777777" w:rsidR="009A4FC1" w:rsidRPr="00FD0425" w:rsidRDefault="009A4FC1" w:rsidP="009A4FC1">
            <w:pPr>
              <w:pStyle w:val="TAC"/>
              <w:rPr>
                <w:lang w:eastAsia="ja-JP"/>
              </w:rPr>
            </w:pPr>
            <w:r w:rsidRPr="00FD0425">
              <w:rPr>
                <w:lang w:eastAsia="ja-JP"/>
              </w:rPr>
              <w:t>–</w:t>
            </w:r>
          </w:p>
        </w:tc>
        <w:tc>
          <w:tcPr>
            <w:tcW w:w="1137" w:type="dxa"/>
          </w:tcPr>
          <w:p w14:paraId="6D9CD684" w14:textId="77777777" w:rsidR="009A4FC1" w:rsidRPr="00FD0425" w:rsidRDefault="009A4FC1" w:rsidP="009A4FC1">
            <w:pPr>
              <w:pStyle w:val="TAC"/>
              <w:rPr>
                <w:lang w:eastAsia="ja-JP"/>
              </w:rPr>
            </w:pPr>
          </w:p>
        </w:tc>
      </w:tr>
      <w:tr w:rsidR="009A4FC1" w:rsidRPr="00FD0425" w14:paraId="0D341D35" w14:textId="77777777" w:rsidTr="009A4FC1">
        <w:tc>
          <w:tcPr>
            <w:tcW w:w="2578" w:type="dxa"/>
          </w:tcPr>
          <w:p w14:paraId="57ED1CEE" w14:textId="77777777" w:rsidR="009A4FC1" w:rsidRPr="00FD0425" w:rsidRDefault="009A4FC1" w:rsidP="009A4FC1">
            <w:pPr>
              <w:pStyle w:val="TAL"/>
              <w:ind w:left="113"/>
              <w:rPr>
                <w:lang w:eastAsia="ja-JP"/>
              </w:rPr>
            </w:pPr>
            <w:r w:rsidRPr="00FD0425">
              <w:rPr>
                <w:rFonts w:eastAsia="Batang" w:cs="Arial"/>
                <w:lang w:eastAsia="ja-JP"/>
              </w:rPr>
              <w:t>&gt;Location Reporting Information</w:t>
            </w:r>
          </w:p>
        </w:tc>
        <w:tc>
          <w:tcPr>
            <w:tcW w:w="1104" w:type="dxa"/>
          </w:tcPr>
          <w:p w14:paraId="3E7BB6D2" w14:textId="77777777" w:rsidR="009A4FC1" w:rsidRPr="00FD0425" w:rsidRDefault="009A4FC1" w:rsidP="009A4FC1">
            <w:pPr>
              <w:pStyle w:val="TAL"/>
              <w:rPr>
                <w:lang w:eastAsia="ja-JP"/>
              </w:rPr>
            </w:pPr>
            <w:r w:rsidRPr="00FD0425">
              <w:rPr>
                <w:rFonts w:eastAsia="Batang" w:cs="Arial"/>
                <w:lang w:eastAsia="ja-JP"/>
              </w:rPr>
              <w:t>O</w:t>
            </w:r>
          </w:p>
        </w:tc>
        <w:tc>
          <w:tcPr>
            <w:tcW w:w="1526" w:type="dxa"/>
          </w:tcPr>
          <w:p w14:paraId="2B216065" w14:textId="77777777" w:rsidR="009A4FC1" w:rsidRPr="00FD0425" w:rsidRDefault="009A4FC1" w:rsidP="009A4FC1">
            <w:pPr>
              <w:pStyle w:val="TAL"/>
              <w:rPr>
                <w:lang w:eastAsia="ja-JP"/>
              </w:rPr>
            </w:pPr>
          </w:p>
        </w:tc>
        <w:tc>
          <w:tcPr>
            <w:tcW w:w="1260" w:type="dxa"/>
          </w:tcPr>
          <w:p w14:paraId="3A7BCED2" w14:textId="77777777" w:rsidR="009A4FC1" w:rsidRPr="00FD0425" w:rsidRDefault="009A4FC1" w:rsidP="009A4FC1">
            <w:pPr>
              <w:pStyle w:val="TAL"/>
              <w:rPr>
                <w:snapToGrid w:val="0"/>
                <w:lang w:eastAsia="ja-JP"/>
              </w:rPr>
            </w:pPr>
            <w:r w:rsidRPr="00FD0425">
              <w:rPr>
                <w:rFonts w:eastAsia="Batang" w:cs="Arial"/>
                <w:lang w:eastAsia="ja-JP"/>
              </w:rPr>
              <w:t>9.2.3.47</w:t>
            </w:r>
          </w:p>
        </w:tc>
        <w:tc>
          <w:tcPr>
            <w:tcW w:w="1800" w:type="dxa"/>
          </w:tcPr>
          <w:p w14:paraId="3ABA16BF" w14:textId="77777777" w:rsidR="009A4FC1" w:rsidRPr="00FD0425" w:rsidRDefault="009A4FC1" w:rsidP="009A4FC1">
            <w:pPr>
              <w:pStyle w:val="TAL"/>
              <w:rPr>
                <w:lang w:eastAsia="ja-JP"/>
              </w:rPr>
            </w:pPr>
            <w:r w:rsidRPr="00FD0425">
              <w:rPr>
                <w:rFonts w:eastAsia="Batang" w:cs="Arial"/>
                <w:lang w:eastAsia="ja-JP"/>
              </w:rPr>
              <w:t>Includes the necessary parameters for location reporting.</w:t>
            </w:r>
          </w:p>
        </w:tc>
        <w:tc>
          <w:tcPr>
            <w:tcW w:w="1080" w:type="dxa"/>
          </w:tcPr>
          <w:p w14:paraId="100769AB" w14:textId="77777777" w:rsidR="009A4FC1" w:rsidRPr="00FD0425" w:rsidRDefault="009A4FC1" w:rsidP="009A4FC1">
            <w:pPr>
              <w:pStyle w:val="TAC"/>
              <w:rPr>
                <w:lang w:eastAsia="ja-JP"/>
              </w:rPr>
            </w:pPr>
            <w:r w:rsidRPr="00FD0425">
              <w:rPr>
                <w:rFonts w:eastAsia="Batang" w:cs="Arial"/>
                <w:lang w:eastAsia="ja-JP"/>
              </w:rPr>
              <w:t>–</w:t>
            </w:r>
          </w:p>
        </w:tc>
        <w:tc>
          <w:tcPr>
            <w:tcW w:w="1137" w:type="dxa"/>
          </w:tcPr>
          <w:p w14:paraId="076D7527" w14:textId="77777777" w:rsidR="009A4FC1" w:rsidRPr="00FD0425" w:rsidRDefault="009A4FC1" w:rsidP="009A4FC1">
            <w:pPr>
              <w:pStyle w:val="TAC"/>
              <w:rPr>
                <w:lang w:eastAsia="ja-JP"/>
              </w:rPr>
            </w:pPr>
          </w:p>
        </w:tc>
      </w:tr>
      <w:tr w:rsidR="009A4FC1" w:rsidRPr="00FD0425" w14:paraId="15A22909" w14:textId="77777777" w:rsidTr="009A4FC1">
        <w:tc>
          <w:tcPr>
            <w:tcW w:w="2578" w:type="dxa"/>
          </w:tcPr>
          <w:p w14:paraId="23512B09" w14:textId="77777777" w:rsidR="009A4FC1" w:rsidRPr="00FD0425" w:rsidRDefault="009A4FC1" w:rsidP="009A4FC1">
            <w:pPr>
              <w:pStyle w:val="TAL"/>
              <w:ind w:left="113"/>
              <w:rPr>
                <w:lang w:eastAsia="ja-JP"/>
              </w:rPr>
            </w:pPr>
            <w:r w:rsidRPr="00FD0425">
              <w:rPr>
                <w:lang w:eastAsia="ja-JP"/>
              </w:rPr>
              <w:t>&gt;Mobility Restriction List</w:t>
            </w:r>
          </w:p>
        </w:tc>
        <w:tc>
          <w:tcPr>
            <w:tcW w:w="1104" w:type="dxa"/>
          </w:tcPr>
          <w:p w14:paraId="7BECB542" w14:textId="77777777" w:rsidR="009A4FC1" w:rsidRPr="00FD0425" w:rsidRDefault="009A4FC1" w:rsidP="009A4FC1">
            <w:pPr>
              <w:pStyle w:val="TAL"/>
              <w:rPr>
                <w:lang w:eastAsia="ja-JP"/>
              </w:rPr>
            </w:pPr>
            <w:r w:rsidRPr="00FD0425">
              <w:rPr>
                <w:lang w:eastAsia="ja-JP"/>
              </w:rPr>
              <w:t>O</w:t>
            </w:r>
          </w:p>
        </w:tc>
        <w:tc>
          <w:tcPr>
            <w:tcW w:w="1526" w:type="dxa"/>
          </w:tcPr>
          <w:p w14:paraId="42F29FA2" w14:textId="77777777" w:rsidR="009A4FC1" w:rsidRPr="00FD0425" w:rsidRDefault="009A4FC1" w:rsidP="009A4FC1">
            <w:pPr>
              <w:pStyle w:val="TAL"/>
              <w:rPr>
                <w:lang w:eastAsia="ja-JP"/>
              </w:rPr>
            </w:pPr>
          </w:p>
        </w:tc>
        <w:tc>
          <w:tcPr>
            <w:tcW w:w="1260" w:type="dxa"/>
          </w:tcPr>
          <w:p w14:paraId="70E2F106" w14:textId="77777777" w:rsidR="009A4FC1" w:rsidRPr="00FD0425" w:rsidRDefault="009A4FC1" w:rsidP="009A4FC1">
            <w:pPr>
              <w:pStyle w:val="TAL"/>
              <w:rPr>
                <w:lang w:eastAsia="ja-JP"/>
              </w:rPr>
            </w:pPr>
            <w:r w:rsidRPr="00FD0425">
              <w:rPr>
                <w:lang w:eastAsia="ja-JP"/>
              </w:rPr>
              <w:t>9.2.3.53</w:t>
            </w:r>
          </w:p>
        </w:tc>
        <w:tc>
          <w:tcPr>
            <w:tcW w:w="1800" w:type="dxa"/>
          </w:tcPr>
          <w:p w14:paraId="4D4577F4" w14:textId="77777777" w:rsidR="009A4FC1" w:rsidRPr="00FD0425" w:rsidRDefault="009A4FC1" w:rsidP="009A4FC1">
            <w:pPr>
              <w:pStyle w:val="TAL"/>
              <w:rPr>
                <w:lang w:eastAsia="ja-JP"/>
              </w:rPr>
            </w:pPr>
          </w:p>
        </w:tc>
        <w:tc>
          <w:tcPr>
            <w:tcW w:w="1080" w:type="dxa"/>
          </w:tcPr>
          <w:p w14:paraId="7D17A062" w14:textId="77777777" w:rsidR="009A4FC1" w:rsidRPr="00FD0425" w:rsidRDefault="009A4FC1" w:rsidP="009A4FC1">
            <w:pPr>
              <w:pStyle w:val="TAC"/>
              <w:rPr>
                <w:lang w:eastAsia="ja-JP"/>
              </w:rPr>
            </w:pPr>
            <w:r w:rsidRPr="00FD0425">
              <w:rPr>
                <w:lang w:eastAsia="ja-JP"/>
              </w:rPr>
              <w:t>–</w:t>
            </w:r>
          </w:p>
        </w:tc>
        <w:tc>
          <w:tcPr>
            <w:tcW w:w="1137" w:type="dxa"/>
          </w:tcPr>
          <w:p w14:paraId="0E70BA27" w14:textId="77777777" w:rsidR="009A4FC1" w:rsidRPr="00FD0425" w:rsidRDefault="009A4FC1" w:rsidP="009A4FC1">
            <w:pPr>
              <w:pStyle w:val="TAC"/>
              <w:rPr>
                <w:lang w:eastAsia="ja-JP"/>
              </w:rPr>
            </w:pPr>
          </w:p>
        </w:tc>
      </w:tr>
      <w:tr w:rsidR="009A4FC1" w:rsidRPr="00FD0425" w14:paraId="6F17C630" w14:textId="77777777" w:rsidTr="009A4FC1">
        <w:tc>
          <w:tcPr>
            <w:tcW w:w="2578" w:type="dxa"/>
          </w:tcPr>
          <w:p w14:paraId="090D00F6" w14:textId="77777777" w:rsidR="009A4FC1" w:rsidRPr="00FD0425" w:rsidRDefault="009A4FC1" w:rsidP="009A4FC1">
            <w:pPr>
              <w:pStyle w:val="TAL"/>
              <w:ind w:left="113"/>
              <w:rPr>
                <w:lang w:eastAsia="ja-JP"/>
              </w:rPr>
            </w:pPr>
            <w:r>
              <w:rPr>
                <w:lang w:eastAsia="ja-JP"/>
              </w:rPr>
              <w:t>&gt;5GC Mobility Restriction List Container</w:t>
            </w:r>
          </w:p>
        </w:tc>
        <w:tc>
          <w:tcPr>
            <w:tcW w:w="1104" w:type="dxa"/>
          </w:tcPr>
          <w:p w14:paraId="52EA83CE" w14:textId="77777777" w:rsidR="009A4FC1" w:rsidRPr="00FD0425" w:rsidRDefault="009A4FC1" w:rsidP="009A4FC1">
            <w:pPr>
              <w:pStyle w:val="TAL"/>
              <w:rPr>
                <w:lang w:eastAsia="ja-JP"/>
              </w:rPr>
            </w:pPr>
            <w:r>
              <w:rPr>
                <w:lang w:eastAsia="ja-JP"/>
              </w:rPr>
              <w:t>O</w:t>
            </w:r>
          </w:p>
        </w:tc>
        <w:tc>
          <w:tcPr>
            <w:tcW w:w="1526" w:type="dxa"/>
          </w:tcPr>
          <w:p w14:paraId="09CF56A6" w14:textId="77777777" w:rsidR="009A4FC1" w:rsidRPr="00FD0425" w:rsidRDefault="009A4FC1" w:rsidP="009A4FC1">
            <w:pPr>
              <w:pStyle w:val="TAL"/>
              <w:rPr>
                <w:lang w:eastAsia="ja-JP"/>
              </w:rPr>
            </w:pPr>
          </w:p>
        </w:tc>
        <w:tc>
          <w:tcPr>
            <w:tcW w:w="1260" w:type="dxa"/>
          </w:tcPr>
          <w:p w14:paraId="723BC57D" w14:textId="77777777" w:rsidR="009A4FC1" w:rsidRPr="00FD0425" w:rsidRDefault="009A4FC1" w:rsidP="009A4FC1">
            <w:pPr>
              <w:pStyle w:val="TAL"/>
              <w:rPr>
                <w:lang w:eastAsia="ja-JP"/>
              </w:rPr>
            </w:pPr>
            <w:r>
              <w:rPr>
                <w:lang w:eastAsia="ja-JP"/>
              </w:rPr>
              <w:t>9.2.3.100</w:t>
            </w:r>
          </w:p>
        </w:tc>
        <w:tc>
          <w:tcPr>
            <w:tcW w:w="1800" w:type="dxa"/>
          </w:tcPr>
          <w:p w14:paraId="7A144C89" w14:textId="77777777" w:rsidR="009A4FC1" w:rsidRPr="00FD0425" w:rsidRDefault="009A4FC1" w:rsidP="009A4FC1">
            <w:pPr>
              <w:pStyle w:val="TAL"/>
              <w:rPr>
                <w:lang w:eastAsia="ja-JP"/>
              </w:rPr>
            </w:pPr>
          </w:p>
        </w:tc>
        <w:tc>
          <w:tcPr>
            <w:tcW w:w="1080" w:type="dxa"/>
          </w:tcPr>
          <w:p w14:paraId="77C914FC" w14:textId="77777777" w:rsidR="009A4FC1" w:rsidRPr="00FD0425" w:rsidRDefault="009A4FC1" w:rsidP="009A4FC1">
            <w:pPr>
              <w:pStyle w:val="TAC"/>
              <w:rPr>
                <w:lang w:eastAsia="ja-JP"/>
              </w:rPr>
            </w:pPr>
            <w:r>
              <w:rPr>
                <w:lang w:eastAsia="ja-JP"/>
              </w:rPr>
              <w:t>YES</w:t>
            </w:r>
          </w:p>
        </w:tc>
        <w:tc>
          <w:tcPr>
            <w:tcW w:w="1137" w:type="dxa"/>
          </w:tcPr>
          <w:p w14:paraId="7836F311" w14:textId="77777777" w:rsidR="009A4FC1" w:rsidRPr="00FD0425" w:rsidRDefault="009A4FC1" w:rsidP="009A4FC1">
            <w:pPr>
              <w:pStyle w:val="TAC"/>
              <w:rPr>
                <w:lang w:eastAsia="ja-JP"/>
              </w:rPr>
            </w:pPr>
            <w:r>
              <w:rPr>
                <w:lang w:eastAsia="ja-JP"/>
              </w:rPr>
              <w:t>ignore</w:t>
            </w:r>
          </w:p>
        </w:tc>
      </w:tr>
      <w:tr w:rsidR="009A4FC1" w:rsidRPr="00FD0425" w14:paraId="79205382" w14:textId="77777777" w:rsidTr="009A4FC1">
        <w:tc>
          <w:tcPr>
            <w:tcW w:w="2578" w:type="dxa"/>
          </w:tcPr>
          <w:p w14:paraId="7E1B18BE" w14:textId="77777777" w:rsidR="009A4FC1" w:rsidRDefault="009A4FC1" w:rsidP="009A4FC1">
            <w:pPr>
              <w:pStyle w:val="TAL"/>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70913438" w14:textId="77777777" w:rsidR="009A4FC1" w:rsidRDefault="009A4FC1" w:rsidP="009A4FC1">
            <w:pPr>
              <w:pStyle w:val="TAL"/>
              <w:rPr>
                <w:lang w:eastAsia="ja-JP"/>
              </w:rPr>
            </w:pPr>
            <w:r w:rsidRPr="00FA5057">
              <w:rPr>
                <w:rFonts w:cs="Arial"/>
                <w:szCs w:val="18"/>
              </w:rPr>
              <w:t>O</w:t>
            </w:r>
          </w:p>
        </w:tc>
        <w:tc>
          <w:tcPr>
            <w:tcW w:w="1526" w:type="dxa"/>
          </w:tcPr>
          <w:p w14:paraId="0D8D4AA6" w14:textId="77777777" w:rsidR="009A4FC1" w:rsidRPr="00FD0425" w:rsidRDefault="009A4FC1" w:rsidP="009A4FC1">
            <w:pPr>
              <w:pStyle w:val="TAL"/>
              <w:rPr>
                <w:lang w:eastAsia="ja-JP"/>
              </w:rPr>
            </w:pPr>
          </w:p>
        </w:tc>
        <w:tc>
          <w:tcPr>
            <w:tcW w:w="1260" w:type="dxa"/>
          </w:tcPr>
          <w:p w14:paraId="007570FD" w14:textId="77777777" w:rsidR="009A4FC1" w:rsidRDefault="009A4FC1" w:rsidP="009A4FC1">
            <w:pPr>
              <w:pStyle w:val="TAL"/>
              <w:rPr>
                <w:lang w:eastAsia="ja-JP"/>
              </w:rPr>
            </w:pPr>
            <w:r w:rsidRPr="00FA5057">
              <w:rPr>
                <w:rFonts w:cs="Arial"/>
                <w:szCs w:val="18"/>
              </w:rPr>
              <w:t>9.2.3.</w:t>
            </w:r>
            <w:r>
              <w:rPr>
                <w:rFonts w:cs="Arial"/>
                <w:szCs w:val="18"/>
              </w:rPr>
              <w:t>107</w:t>
            </w:r>
          </w:p>
        </w:tc>
        <w:tc>
          <w:tcPr>
            <w:tcW w:w="1800" w:type="dxa"/>
          </w:tcPr>
          <w:p w14:paraId="347C539B" w14:textId="77777777" w:rsidR="009A4FC1" w:rsidRPr="00FD0425" w:rsidRDefault="009A4FC1" w:rsidP="009A4FC1">
            <w:pPr>
              <w:pStyle w:val="TAL"/>
              <w:rPr>
                <w:lang w:eastAsia="ja-JP"/>
              </w:rPr>
            </w:pPr>
            <w:r w:rsidRPr="00FA5057">
              <w:rPr>
                <w:rFonts w:cs="Arial"/>
                <w:szCs w:val="18"/>
              </w:rPr>
              <w:t>This IE applies only if the UE is authorized for NR V2X services.</w:t>
            </w:r>
          </w:p>
        </w:tc>
        <w:tc>
          <w:tcPr>
            <w:tcW w:w="1080" w:type="dxa"/>
          </w:tcPr>
          <w:p w14:paraId="20A035E8" w14:textId="77777777" w:rsidR="009A4FC1" w:rsidRDefault="009A4FC1" w:rsidP="009A4FC1">
            <w:pPr>
              <w:pStyle w:val="TAC"/>
              <w:rPr>
                <w:lang w:eastAsia="ja-JP"/>
              </w:rPr>
            </w:pPr>
            <w:r w:rsidRPr="00FA5057">
              <w:rPr>
                <w:rFonts w:cs="Arial"/>
                <w:szCs w:val="18"/>
              </w:rPr>
              <w:t>YES</w:t>
            </w:r>
          </w:p>
        </w:tc>
        <w:tc>
          <w:tcPr>
            <w:tcW w:w="1137" w:type="dxa"/>
          </w:tcPr>
          <w:p w14:paraId="3D40C708" w14:textId="77777777" w:rsidR="009A4FC1" w:rsidRDefault="009A4FC1" w:rsidP="009A4FC1">
            <w:pPr>
              <w:pStyle w:val="TAC"/>
              <w:rPr>
                <w:lang w:eastAsia="ja-JP"/>
              </w:rPr>
            </w:pPr>
            <w:r w:rsidRPr="00FA5057">
              <w:rPr>
                <w:rFonts w:cs="Arial"/>
                <w:szCs w:val="18"/>
              </w:rPr>
              <w:t>ignore</w:t>
            </w:r>
          </w:p>
        </w:tc>
      </w:tr>
      <w:tr w:rsidR="009A4FC1" w:rsidRPr="00FD0425" w14:paraId="10258AA3" w14:textId="77777777" w:rsidTr="009A4FC1">
        <w:tc>
          <w:tcPr>
            <w:tcW w:w="2578" w:type="dxa"/>
          </w:tcPr>
          <w:p w14:paraId="6830A367" w14:textId="77777777" w:rsidR="009A4FC1" w:rsidRDefault="009A4FC1" w:rsidP="009A4FC1">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2CF985F4" w14:textId="77777777" w:rsidR="009A4FC1" w:rsidRDefault="009A4FC1" w:rsidP="009A4FC1">
            <w:pPr>
              <w:pStyle w:val="TAL"/>
              <w:rPr>
                <w:lang w:eastAsia="ja-JP"/>
              </w:rPr>
            </w:pPr>
            <w:r w:rsidRPr="00FA5057">
              <w:rPr>
                <w:rFonts w:cs="Arial"/>
                <w:szCs w:val="18"/>
                <w:lang w:eastAsia="zh-CN"/>
              </w:rPr>
              <w:t>O</w:t>
            </w:r>
          </w:p>
        </w:tc>
        <w:tc>
          <w:tcPr>
            <w:tcW w:w="1526" w:type="dxa"/>
          </w:tcPr>
          <w:p w14:paraId="7B94ABD1" w14:textId="77777777" w:rsidR="009A4FC1" w:rsidRPr="00FD0425" w:rsidRDefault="009A4FC1" w:rsidP="009A4FC1">
            <w:pPr>
              <w:pStyle w:val="TAL"/>
              <w:rPr>
                <w:lang w:eastAsia="ja-JP"/>
              </w:rPr>
            </w:pPr>
          </w:p>
        </w:tc>
        <w:tc>
          <w:tcPr>
            <w:tcW w:w="1260" w:type="dxa"/>
          </w:tcPr>
          <w:p w14:paraId="11906A63" w14:textId="77777777" w:rsidR="009A4FC1" w:rsidRDefault="009A4FC1" w:rsidP="009A4FC1">
            <w:pPr>
              <w:pStyle w:val="TAL"/>
              <w:rPr>
                <w:lang w:eastAsia="ja-JP"/>
              </w:rPr>
            </w:pPr>
            <w:r w:rsidRPr="00FA5057">
              <w:rPr>
                <w:rFonts w:cs="Arial"/>
                <w:szCs w:val="18"/>
              </w:rPr>
              <w:t>9.2.3.</w:t>
            </w:r>
            <w:r>
              <w:rPr>
                <w:rFonts w:cs="Arial"/>
                <w:szCs w:val="18"/>
              </w:rPr>
              <w:t>108</w:t>
            </w:r>
          </w:p>
        </w:tc>
        <w:tc>
          <w:tcPr>
            <w:tcW w:w="1800" w:type="dxa"/>
          </w:tcPr>
          <w:p w14:paraId="6C4E1C5F" w14:textId="77777777" w:rsidR="009A4FC1" w:rsidRPr="00FD0425" w:rsidRDefault="009A4FC1" w:rsidP="009A4FC1">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BA36280" w14:textId="77777777" w:rsidR="009A4FC1" w:rsidRDefault="009A4FC1" w:rsidP="009A4FC1">
            <w:pPr>
              <w:pStyle w:val="TAC"/>
              <w:rPr>
                <w:lang w:eastAsia="ja-JP"/>
              </w:rPr>
            </w:pPr>
            <w:r w:rsidRPr="00FA5057">
              <w:rPr>
                <w:rFonts w:cs="Arial"/>
                <w:szCs w:val="18"/>
              </w:rPr>
              <w:t>YES</w:t>
            </w:r>
          </w:p>
        </w:tc>
        <w:tc>
          <w:tcPr>
            <w:tcW w:w="1137" w:type="dxa"/>
          </w:tcPr>
          <w:p w14:paraId="160670E4" w14:textId="77777777" w:rsidR="009A4FC1" w:rsidRDefault="009A4FC1" w:rsidP="009A4FC1">
            <w:pPr>
              <w:pStyle w:val="TAC"/>
              <w:rPr>
                <w:lang w:eastAsia="ja-JP"/>
              </w:rPr>
            </w:pPr>
            <w:r w:rsidRPr="00FA5057">
              <w:rPr>
                <w:rFonts w:cs="Arial"/>
                <w:szCs w:val="18"/>
              </w:rPr>
              <w:t>ignore</w:t>
            </w:r>
          </w:p>
        </w:tc>
      </w:tr>
      <w:tr w:rsidR="009A4FC1" w:rsidRPr="00FD0425" w14:paraId="35BAFD78" w14:textId="77777777" w:rsidTr="009A4FC1">
        <w:tc>
          <w:tcPr>
            <w:tcW w:w="2578" w:type="dxa"/>
          </w:tcPr>
          <w:p w14:paraId="0B443E59" w14:textId="77777777" w:rsidR="009A4FC1" w:rsidRPr="00FA5057" w:rsidRDefault="009A4FC1" w:rsidP="009A4FC1">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4189979" w14:textId="77777777" w:rsidR="009A4FC1" w:rsidRPr="00FA5057" w:rsidRDefault="009A4FC1" w:rsidP="009A4FC1">
            <w:pPr>
              <w:pStyle w:val="TAL"/>
              <w:rPr>
                <w:rFonts w:cs="Arial"/>
                <w:szCs w:val="18"/>
                <w:lang w:eastAsia="zh-CN"/>
              </w:rPr>
            </w:pPr>
            <w:r w:rsidRPr="00FF1BAF">
              <w:rPr>
                <w:lang w:eastAsia="ja-JP"/>
              </w:rPr>
              <w:t>O</w:t>
            </w:r>
          </w:p>
        </w:tc>
        <w:tc>
          <w:tcPr>
            <w:tcW w:w="1526" w:type="dxa"/>
          </w:tcPr>
          <w:p w14:paraId="4EC49930" w14:textId="77777777" w:rsidR="009A4FC1" w:rsidRPr="00FD0425" w:rsidRDefault="009A4FC1" w:rsidP="009A4FC1">
            <w:pPr>
              <w:pStyle w:val="TAL"/>
              <w:rPr>
                <w:lang w:eastAsia="ja-JP"/>
              </w:rPr>
            </w:pPr>
          </w:p>
        </w:tc>
        <w:tc>
          <w:tcPr>
            <w:tcW w:w="1260" w:type="dxa"/>
          </w:tcPr>
          <w:p w14:paraId="6735A54B" w14:textId="77777777" w:rsidR="009A4FC1" w:rsidRPr="00FF1BAF" w:rsidRDefault="009A4FC1" w:rsidP="009A4FC1">
            <w:pPr>
              <w:pStyle w:val="TAL"/>
              <w:rPr>
                <w:lang w:eastAsia="ja-JP"/>
              </w:rPr>
            </w:pPr>
            <w:r w:rsidRPr="00FF1BAF">
              <w:rPr>
                <w:lang w:eastAsia="ja-JP"/>
              </w:rPr>
              <w:t>MDT PLMN List</w:t>
            </w:r>
          </w:p>
          <w:p w14:paraId="10132CCE" w14:textId="77777777" w:rsidR="009A4FC1" w:rsidRPr="00FA5057" w:rsidRDefault="009A4FC1" w:rsidP="009A4FC1">
            <w:pPr>
              <w:pStyle w:val="TAL"/>
              <w:rPr>
                <w:rFonts w:cs="Arial"/>
                <w:szCs w:val="18"/>
              </w:rPr>
            </w:pPr>
            <w:r w:rsidRPr="00FF1BAF">
              <w:rPr>
                <w:lang w:eastAsia="ja-JP"/>
              </w:rPr>
              <w:t>9.2.</w:t>
            </w:r>
            <w:r>
              <w:rPr>
                <w:lang w:eastAsia="ja-JP"/>
              </w:rPr>
              <w:t>3.133</w:t>
            </w:r>
          </w:p>
        </w:tc>
        <w:tc>
          <w:tcPr>
            <w:tcW w:w="1800" w:type="dxa"/>
          </w:tcPr>
          <w:p w14:paraId="4AAA864B" w14:textId="77777777" w:rsidR="009A4FC1" w:rsidRPr="00FA5057" w:rsidRDefault="009A4FC1" w:rsidP="009A4FC1">
            <w:pPr>
              <w:pStyle w:val="TAL"/>
              <w:rPr>
                <w:rFonts w:eastAsia="Malgun Gothic" w:cs="Arial"/>
                <w:szCs w:val="18"/>
                <w:lang w:eastAsia="ja-JP"/>
              </w:rPr>
            </w:pPr>
          </w:p>
        </w:tc>
        <w:tc>
          <w:tcPr>
            <w:tcW w:w="1080" w:type="dxa"/>
          </w:tcPr>
          <w:p w14:paraId="0AEED293" w14:textId="77777777" w:rsidR="009A4FC1" w:rsidRPr="00FA5057" w:rsidRDefault="009A4FC1" w:rsidP="009A4FC1">
            <w:pPr>
              <w:pStyle w:val="TAC"/>
              <w:rPr>
                <w:rFonts w:cs="Arial"/>
                <w:szCs w:val="18"/>
              </w:rPr>
            </w:pPr>
            <w:r w:rsidRPr="00FF1BAF">
              <w:t>YES</w:t>
            </w:r>
          </w:p>
        </w:tc>
        <w:tc>
          <w:tcPr>
            <w:tcW w:w="1137" w:type="dxa"/>
          </w:tcPr>
          <w:p w14:paraId="07111764" w14:textId="77777777" w:rsidR="009A4FC1" w:rsidRPr="00FA5057" w:rsidRDefault="009A4FC1" w:rsidP="009A4FC1">
            <w:pPr>
              <w:pStyle w:val="TAC"/>
              <w:rPr>
                <w:rFonts w:cs="Arial"/>
                <w:szCs w:val="18"/>
              </w:rPr>
            </w:pPr>
            <w:r w:rsidRPr="00FF1BAF">
              <w:t>ignore</w:t>
            </w:r>
          </w:p>
        </w:tc>
      </w:tr>
      <w:tr w:rsidR="009A4FC1" w:rsidRPr="00FD0425" w14:paraId="4CD097F7" w14:textId="77777777" w:rsidTr="009A4FC1">
        <w:tc>
          <w:tcPr>
            <w:tcW w:w="2578" w:type="dxa"/>
          </w:tcPr>
          <w:p w14:paraId="619AA987" w14:textId="77777777" w:rsidR="009A4FC1" w:rsidRPr="00FA5057" w:rsidRDefault="009A4FC1" w:rsidP="009A4FC1">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05667E15" w14:textId="77777777" w:rsidR="009A4FC1" w:rsidRPr="00FA5057" w:rsidRDefault="009A4FC1" w:rsidP="009A4FC1">
            <w:pPr>
              <w:pStyle w:val="TAL"/>
              <w:rPr>
                <w:rFonts w:cs="Arial"/>
                <w:szCs w:val="18"/>
                <w:lang w:eastAsia="zh-CN"/>
              </w:rPr>
            </w:pPr>
            <w:r>
              <w:rPr>
                <w:rFonts w:hint="eastAsia"/>
                <w:lang w:eastAsia="zh-CN"/>
              </w:rPr>
              <w:t>O</w:t>
            </w:r>
          </w:p>
        </w:tc>
        <w:tc>
          <w:tcPr>
            <w:tcW w:w="1526" w:type="dxa"/>
          </w:tcPr>
          <w:p w14:paraId="47FF9D88" w14:textId="77777777" w:rsidR="009A4FC1" w:rsidRPr="00FD0425" w:rsidRDefault="009A4FC1" w:rsidP="009A4FC1">
            <w:pPr>
              <w:pStyle w:val="TAL"/>
              <w:rPr>
                <w:lang w:eastAsia="ja-JP"/>
              </w:rPr>
            </w:pPr>
          </w:p>
        </w:tc>
        <w:tc>
          <w:tcPr>
            <w:tcW w:w="1260" w:type="dxa"/>
          </w:tcPr>
          <w:p w14:paraId="344B4333" w14:textId="77777777" w:rsidR="009A4FC1" w:rsidRPr="00FA5057" w:rsidRDefault="009A4FC1" w:rsidP="009A4FC1">
            <w:pPr>
              <w:pStyle w:val="TAL"/>
              <w:rPr>
                <w:rFonts w:cs="Arial"/>
                <w:szCs w:val="18"/>
              </w:rPr>
            </w:pPr>
            <w:r>
              <w:rPr>
                <w:rFonts w:hint="eastAsia"/>
                <w:lang w:eastAsia="zh-CN"/>
              </w:rPr>
              <w:t>9.2.3.</w:t>
            </w:r>
            <w:r>
              <w:rPr>
                <w:lang w:eastAsia="zh-CN"/>
              </w:rPr>
              <w:t>138</w:t>
            </w:r>
          </w:p>
        </w:tc>
        <w:tc>
          <w:tcPr>
            <w:tcW w:w="1800" w:type="dxa"/>
          </w:tcPr>
          <w:p w14:paraId="465DB85E" w14:textId="77777777" w:rsidR="009A4FC1" w:rsidRPr="00FA5057" w:rsidRDefault="009A4FC1" w:rsidP="009A4FC1">
            <w:pPr>
              <w:pStyle w:val="TAL"/>
              <w:rPr>
                <w:rFonts w:eastAsia="Malgun Gothic" w:cs="Arial"/>
                <w:szCs w:val="18"/>
                <w:lang w:eastAsia="ja-JP"/>
              </w:rPr>
            </w:pPr>
          </w:p>
        </w:tc>
        <w:tc>
          <w:tcPr>
            <w:tcW w:w="1080" w:type="dxa"/>
          </w:tcPr>
          <w:p w14:paraId="1476DADF" w14:textId="77777777" w:rsidR="009A4FC1" w:rsidRPr="00FA5057" w:rsidRDefault="009A4FC1" w:rsidP="009A4FC1">
            <w:pPr>
              <w:pStyle w:val="TAC"/>
              <w:rPr>
                <w:rFonts w:cs="Arial"/>
                <w:szCs w:val="18"/>
              </w:rPr>
            </w:pPr>
            <w:r>
              <w:rPr>
                <w:rFonts w:hint="eastAsia"/>
                <w:lang w:eastAsia="zh-CN"/>
              </w:rPr>
              <w:t>YES</w:t>
            </w:r>
          </w:p>
        </w:tc>
        <w:tc>
          <w:tcPr>
            <w:tcW w:w="1137" w:type="dxa"/>
          </w:tcPr>
          <w:p w14:paraId="2EB765FE" w14:textId="77777777" w:rsidR="009A4FC1" w:rsidRPr="00FA5057" w:rsidRDefault="009A4FC1" w:rsidP="009A4FC1">
            <w:pPr>
              <w:pStyle w:val="TAC"/>
              <w:rPr>
                <w:rFonts w:cs="Arial"/>
                <w:szCs w:val="18"/>
              </w:rPr>
            </w:pPr>
            <w:r>
              <w:rPr>
                <w:rFonts w:hint="eastAsia"/>
                <w:lang w:eastAsia="zh-CN"/>
              </w:rPr>
              <w:t>reject</w:t>
            </w:r>
          </w:p>
        </w:tc>
      </w:tr>
      <w:tr w:rsidR="009A4FC1" w:rsidRPr="00FD0425" w14:paraId="7FF2F976" w14:textId="77777777" w:rsidTr="009A4FC1">
        <w:tc>
          <w:tcPr>
            <w:tcW w:w="2578" w:type="dxa"/>
          </w:tcPr>
          <w:p w14:paraId="7962BEA3" w14:textId="77777777" w:rsidR="009A4FC1" w:rsidRDefault="009A4FC1" w:rsidP="009A4FC1">
            <w:pPr>
              <w:pStyle w:val="TAL"/>
              <w:ind w:left="113"/>
              <w:rPr>
                <w:lang w:eastAsia="zh-CN"/>
              </w:rPr>
            </w:pPr>
            <w:r w:rsidRPr="00821072">
              <w:rPr>
                <w:rFonts w:eastAsia="CG Times (WN)"/>
              </w:rPr>
              <w:t>&gt;MBS Session Information List</w:t>
            </w:r>
          </w:p>
        </w:tc>
        <w:tc>
          <w:tcPr>
            <w:tcW w:w="1104" w:type="dxa"/>
          </w:tcPr>
          <w:p w14:paraId="5C38603C" w14:textId="77777777" w:rsidR="009A4FC1" w:rsidRDefault="009A4FC1" w:rsidP="009A4FC1">
            <w:pPr>
              <w:pStyle w:val="TAL"/>
              <w:rPr>
                <w:lang w:eastAsia="zh-CN"/>
              </w:rPr>
            </w:pPr>
            <w:r w:rsidRPr="00821072">
              <w:rPr>
                <w:rFonts w:eastAsia="SimSun"/>
                <w:lang w:eastAsia="zh-CN"/>
              </w:rPr>
              <w:t>O</w:t>
            </w:r>
          </w:p>
        </w:tc>
        <w:tc>
          <w:tcPr>
            <w:tcW w:w="1526" w:type="dxa"/>
          </w:tcPr>
          <w:p w14:paraId="79D0C2B9" w14:textId="77777777" w:rsidR="009A4FC1" w:rsidRPr="00FD0425" w:rsidRDefault="009A4FC1" w:rsidP="009A4FC1">
            <w:pPr>
              <w:pStyle w:val="TAL"/>
              <w:rPr>
                <w:lang w:eastAsia="ja-JP"/>
              </w:rPr>
            </w:pPr>
          </w:p>
        </w:tc>
        <w:tc>
          <w:tcPr>
            <w:tcW w:w="1260" w:type="dxa"/>
          </w:tcPr>
          <w:p w14:paraId="58CB26BF" w14:textId="77777777" w:rsidR="009A4FC1" w:rsidRDefault="009A4FC1" w:rsidP="009A4FC1">
            <w:pPr>
              <w:pStyle w:val="TAL"/>
              <w:rPr>
                <w:lang w:eastAsia="zh-CN"/>
              </w:rPr>
            </w:pPr>
            <w:r w:rsidRPr="004A323A">
              <w:rPr>
                <w:lang w:eastAsia="ja-JP"/>
              </w:rPr>
              <w:t>9.2.1.36</w:t>
            </w:r>
          </w:p>
        </w:tc>
        <w:tc>
          <w:tcPr>
            <w:tcW w:w="1800" w:type="dxa"/>
          </w:tcPr>
          <w:p w14:paraId="049A4AD4" w14:textId="77777777" w:rsidR="009A4FC1" w:rsidRPr="00FA5057" w:rsidRDefault="009A4FC1" w:rsidP="009A4FC1">
            <w:pPr>
              <w:pStyle w:val="TAL"/>
              <w:rPr>
                <w:rFonts w:eastAsia="Malgun Gothic" w:cs="Arial"/>
                <w:szCs w:val="18"/>
                <w:lang w:eastAsia="ja-JP"/>
              </w:rPr>
            </w:pPr>
          </w:p>
        </w:tc>
        <w:tc>
          <w:tcPr>
            <w:tcW w:w="1080" w:type="dxa"/>
          </w:tcPr>
          <w:p w14:paraId="2E354789" w14:textId="77777777" w:rsidR="009A4FC1" w:rsidRDefault="009A4FC1" w:rsidP="009A4FC1">
            <w:pPr>
              <w:pStyle w:val="TAC"/>
              <w:rPr>
                <w:lang w:eastAsia="zh-CN"/>
              </w:rPr>
            </w:pPr>
            <w:r w:rsidRPr="00B74BD8">
              <w:rPr>
                <w:lang w:eastAsia="ja-JP"/>
              </w:rPr>
              <w:t>YES</w:t>
            </w:r>
          </w:p>
        </w:tc>
        <w:tc>
          <w:tcPr>
            <w:tcW w:w="1137" w:type="dxa"/>
          </w:tcPr>
          <w:p w14:paraId="4D06262A" w14:textId="77777777" w:rsidR="009A4FC1" w:rsidRDefault="009A4FC1" w:rsidP="009A4FC1">
            <w:pPr>
              <w:pStyle w:val="TAC"/>
              <w:rPr>
                <w:lang w:eastAsia="zh-CN"/>
              </w:rPr>
            </w:pPr>
            <w:r w:rsidRPr="00821072">
              <w:rPr>
                <w:rFonts w:eastAsia="CG Times (WN)"/>
                <w:lang w:eastAsia="ja-JP"/>
              </w:rPr>
              <w:t>ignore</w:t>
            </w:r>
          </w:p>
        </w:tc>
      </w:tr>
      <w:tr w:rsidR="009A4FC1" w:rsidRPr="00FD0425" w14:paraId="70F37137" w14:textId="77777777" w:rsidTr="009A4FC1">
        <w:tc>
          <w:tcPr>
            <w:tcW w:w="2578" w:type="dxa"/>
          </w:tcPr>
          <w:p w14:paraId="27592CC3" w14:textId="77777777" w:rsidR="009A4FC1" w:rsidRPr="00821072" w:rsidRDefault="009A4FC1" w:rsidP="009A4FC1">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23170949" w14:textId="77777777" w:rsidR="009A4FC1" w:rsidRPr="00821072" w:rsidRDefault="009A4FC1" w:rsidP="009A4FC1">
            <w:pPr>
              <w:pStyle w:val="TAL"/>
              <w:rPr>
                <w:rFonts w:eastAsia="SimSun"/>
                <w:lang w:eastAsia="zh-CN"/>
              </w:rPr>
            </w:pPr>
            <w:r w:rsidRPr="009A44DA">
              <w:rPr>
                <w:lang w:eastAsia="ja-JP"/>
              </w:rPr>
              <w:t>O</w:t>
            </w:r>
          </w:p>
        </w:tc>
        <w:tc>
          <w:tcPr>
            <w:tcW w:w="1526" w:type="dxa"/>
          </w:tcPr>
          <w:p w14:paraId="45CC0432" w14:textId="77777777" w:rsidR="009A4FC1" w:rsidRPr="00FD0425" w:rsidRDefault="009A4FC1" w:rsidP="009A4FC1">
            <w:pPr>
              <w:pStyle w:val="TAL"/>
              <w:rPr>
                <w:lang w:eastAsia="ja-JP"/>
              </w:rPr>
            </w:pPr>
          </w:p>
        </w:tc>
        <w:tc>
          <w:tcPr>
            <w:tcW w:w="1260" w:type="dxa"/>
          </w:tcPr>
          <w:p w14:paraId="3EC9C15D" w14:textId="77777777" w:rsidR="009A4FC1" w:rsidRPr="009A44DA" w:rsidRDefault="009A4FC1" w:rsidP="009A4FC1">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D0BE666" w14:textId="77777777" w:rsidR="009A4FC1" w:rsidRPr="004A323A" w:rsidRDefault="009A4FC1" w:rsidP="009A4FC1">
            <w:pPr>
              <w:pStyle w:val="TAL"/>
              <w:rPr>
                <w:lang w:eastAsia="ja-JP"/>
              </w:rPr>
            </w:pPr>
            <w:r w:rsidRPr="00A71E65">
              <w:rPr>
                <w:rFonts w:eastAsia="SimSun"/>
                <w:lang w:eastAsia="ja-JP"/>
              </w:rPr>
              <w:t>9.2.3.107</w:t>
            </w:r>
          </w:p>
        </w:tc>
        <w:tc>
          <w:tcPr>
            <w:tcW w:w="1800" w:type="dxa"/>
          </w:tcPr>
          <w:p w14:paraId="2C92BA30" w14:textId="77777777" w:rsidR="009A4FC1" w:rsidRPr="00FA5057" w:rsidRDefault="009A4FC1" w:rsidP="009A4FC1">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3FD82D4" w14:textId="77777777" w:rsidR="009A4FC1" w:rsidRPr="00B74BD8" w:rsidRDefault="009A4FC1" w:rsidP="009A4FC1">
            <w:pPr>
              <w:pStyle w:val="TAC"/>
              <w:rPr>
                <w:lang w:eastAsia="ja-JP"/>
              </w:rPr>
            </w:pPr>
            <w:r w:rsidRPr="009A44DA">
              <w:rPr>
                <w:rFonts w:eastAsia="SimSun"/>
              </w:rPr>
              <w:t>YES</w:t>
            </w:r>
          </w:p>
        </w:tc>
        <w:tc>
          <w:tcPr>
            <w:tcW w:w="1137" w:type="dxa"/>
          </w:tcPr>
          <w:p w14:paraId="7F90CC1D" w14:textId="77777777" w:rsidR="009A4FC1" w:rsidRPr="00821072" w:rsidRDefault="009A4FC1" w:rsidP="009A4FC1">
            <w:pPr>
              <w:pStyle w:val="TAC"/>
              <w:rPr>
                <w:rFonts w:eastAsia="CG Times (WN)"/>
                <w:lang w:eastAsia="ja-JP"/>
              </w:rPr>
            </w:pPr>
            <w:r w:rsidRPr="009A44DA">
              <w:rPr>
                <w:rFonts w:eastAsia="SimSun"/>
                <w:lang w:eastAsia="ja-JP"/>
              </w:rPr>
              <w:t>ignore</w:t>
            </w:r>
          </w:p>
        </w:tc>
      </w:tr>
      <w:tr w:rsidR="009A4FC1" w:rsidRPr="00FD0425" w14:paraId="5C6236F1" w14:textId="77777777" w:rsidTr="009A4FC1">
        <w:tc>
          <w:tcPr>
            <w:tcW w:w="2578" w:type="dxa"/>
          </w:tcPr>
          <w:p w14:paraId="464B2E69" w14:textId="77777777" w:rsidR="009A4FC1" w:rsidRDefault="009A4FC1" w:rsidP="009A4FC1">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4D404D7B" w14:textId="77777777" w:rsidR="009A4FC1" w:rsidRPr="009A44DA" w:rsidRDefault="009A4FC1" w:rsidP="009A4FC1">
            <w:pPr>
              <w:pStyle w:val="TAL"/>
              <w:rPr>
                <w:lang w:eastAsia="ja-JP"/>
              </w:rPr>
            </w:pPr>
            <w:r w:rsidRPr="00DE6806">
              <w:rPr>
                <w:rFonts w:eastAsia="Malgun Gothic" w:cs="Arial" w:hint="eastAsia"/>
                <w:lang w:eastAsia="zh-CN"/>
              </w:rPr>
              <w:t>O</w:t>
            </w:r>
          </w:p>
        </w:tc>
        <w:tc>
          <w:tcPr>
            <w:tcW w:w="1526" w:type="dxa"/>
          </w:tcPr>
          <w:p w14:paraId="36E951A2" w14:textId="77777777" w:rsidR="009A4FC1" w:rsidRPr="00FD0425" w:rsidRDefault="009A4FC1" w:rsidP="009A4FC1">
            <w:pPr>
              <w:pStyle w:val="TAL"/>
              <w:rPr>
                <w:lang w:eastAsia="ja-JP"/>
              </w:rPr>
            </w:pPr>
          </w:p>
        </w:tc>
        <w:tc>
          <w:tcPr>
            <w:tcW w:w="1260" w:type="dxa"/>
          </w:tcPr>
          <w:p w14:paraId="2FED878C" w14:textId="77777777" w:rsidR="009A4FC1" w:rsidRPr="009A44DA" w:rsidRDefault="009A4FC1" w:rsidP="009A4FC1">
            <w:pPr>
              <w:pStyle w:val="TAL"/>
              <w:rPr>
                <w:lang w:eastAsia="ja-JP"/>
              </w:rPr>
            </w:pPr>
            <w:r w:rsidRPr="00D073AE">
              <w:rPr>
                <w:rFonts w:eastAsia="Malgun Gothic"/>
                <w:lang w:eastAsia="zh-CN"/>
              </w:rPr>
              <w:t>9.2.3.167</w:t>
            </w:r>
          </w:p>
        </w:tc>
        <w:tc>
          <w:tcPr>
            <w:tcW w:w="1800" w:type="dxa"/>
          </w:tcPr>
          <w:p w14:paraId="4675DB94" w14:textId="77777777" w:rsidR="009A4FC1" w:rsidRPr="009A44DA" w:rsidRDefault="009A4FC1" w:rsidP="009A4FC1">
            <w:pPr>
              <w:pStyle w:val="TAL"/>
              <w:rPr>
                <w:rFonts w:eastAsia="Malgun Gothic" w:cs="Arial"/>
                <w:lang w:eastAsia="ja-JP"/>
              </w:rPr>
            </w:pPr>
          </w:p>
        </w:tc>
        <w:tc>
          <w:tcPr>
            <w:tcW w:w="1080" w:type="dxa"/>
          </w:tcPr>
          <w:p w14:paraId="32758ED0" w14:textId="77777777" w:rsidR="009A4FC1" w:rsidRPr="009A44DA" w:rsidRDefault="009A4FC1" w:rsidP="009A4FC1">
            <w:pPr>
              <w:pStyle w:val="TAC"/>
              <w:rPr>
                <w:rFonts w:eastAsia="SimSun"/>
              </w:rPr>
            </w:pPr>
            <w:r>
              <w:rPr>
                <w:lang w:eastAsia="ja-JP"/>
              </w:rPr>
              <w:t>YES</w:t>
            </w:r>
          </w:p>
        </w:tc>
        <w:tc>
          <w:tcPr>
            <w:tcW w:w="1137" w:type="dxa"/>
          </w:tcPr>
          <w:p w14:paraId="62F4976E" w14:textId="77777777" w:rsidR="009A4FC1" w:rsidRPr="009A44DA" w:rsidRDefault="009A4FC1" w:rsidP="009A4FC1">
            <w:pPr>
              <w:pStyle w:val="TAC"/>
              <w:rPr>
                <w:rFonts w:eastAsia="SimSun"/>
                <w:lang w:eastAsia="ja-JP"/>
              </w:rPr>
            </w:pPr>
            <w:r>
              <w:rPr>
                <w:lang w:eastAsia="ja-JP"/>
              </w:rPr>
              <w:t>ignore</w:t>
            </w:r>
          </w:p>
        </w:tc>
      </w:tr>
      <w:tr w:rsidR="009A4FC1" w:rsidRPr="00FD0425" w14:paraId="78FF08C5" w14:textId="77777777" w:rsidTr="009A4FC1">
        <w:tc>
          <w:tcPr>
            <w:tcW w:w="2578" w:type="dxa"/>
          </w:tcPr>
          <w:p w14:paraId="3EE2AF8A" w14:textId="77777777" w:rsidR="009A4FC1" w:rsidRPr="00FD0425" w:rsidRDefault="009A4FC1" w:rsidP="009A4FC1">
            <w:pPr>
              <w:pStyle w:val="TAL"/>
            </w:pPr>
            <w:r w:rsidRPr="00FD0425">
              <w:rPr>
                <w:rFonts w:eastAsia="Batang"/>
              </w:rPr>
              <w:t>Trace Activation</w:t>
            </w:r>
          </w:p>
        </w:tc>
        <w:tc>
          <w:tcPr>
            <w:tcW w:w="1104" w:type="dxa"/>
          </w:tcPr>
          <w:p w14:paraId="197521DE" w14:textId="77777777" w:rsidR="009A4FC1" w:rsidRPr="00FD0425" w:rsidRDefault="009A4FC1" w:rsidP="009A4FC1">
            <w:pPr>
              <w:pStyle w:val="TAL"/>
              <w:rPr>
                <w:lang w:eastAsia="ja-JP"/>
              </w:rPr>
            </w:pPr>
            <w:r w:rsidRPr="00FD0425">
              <w:rPr>
                <w:rFonts w:eastAsia="Batang" w:cs="Arial"/>
                <w:lang w:eastAsia="ja-JP"/>
              </w:rPr>
              <w:t>O</w:t>
            </w:r>
          </w:p>
        </w:tc>
        <w:tc>
          <w:tcPr>
            <w:tcW w:w="1526" w:type="dxa"/>
          </w:tcPr>
          <w:p w14:paraId="3DA1083B" w14:textId="77777777" w:rsidR="009A4FC1" w:rsidRPr="00FD0425" w:rsidRDefault="009A4FC1" w:rsidP="009A4FC1">
            <w:pPr>
              <w:pStyle w:val="TAL"/>
              <w:rPr>
                <w:lang w:eastAsia="ja-JP"/>
              </w:rPr>
            </w:pPr>
          </w:p>
        </w:tc>
        <w:tc>
          <w:tcPr>
            <w:tcW w:w="1260" w:type="dxa"/>
          </w:tcPr>
          <w:p w14:paraId="65C59D51" w14:textId="77777777" w:rsidR="009A4FC1" w:rsidRPr="00FD0425" w:rsidRDefault="009A4FC1" w:rsidP="009A4FC1">
            <w:pPr>
              <w:pStyle w:val="TAL"/>
              <w:rPr>
                <w:lang w:eastAsia="ja-JP"/>
              </w:rPr>
            </w:pPr>
            <w:r w:rsidRPr="00FD0425">
              <w:rPr>
                <w:rFonts w:eastAsia="Batang" w:cs="Arial"/>
                <w:lang w:eastAsia="ja-JP"/>
              </w:rPr>
              <w:t>9.2.3.55</w:t>
            </w:r>
          </w:p>
        </w:tc>
        <w:tc>
          <w:tcPr>
            <w:tcW w:w="1800" w:type="dxa"/>
          </w:tcPr>
          <w:p w14:paraId="69311D1E" w14:textId="77777777" w:rsidR="009A4FC1" w:rsidRPr="00FD0425" w:rsidRDefault="009A4FC1" w:rsidP="009A4FC1">
            <w:pPr>
              <w:pStyle w:val="TAL"/>
            </w:pPr>
          </w:p>
        </w:tc>
        <w:tc>
          <w:tcPr>
            <w:tcW w:w="1080" w:type="dxa"/>
          </w:tcPr>
          <w:p w14:paraId="1C36E8EF" w14:textId="77777777" w:rsidR="009A4FC1" w:rsidRPr="00FD0425" w:rsidRDefault="009A4FC1" w:rsidP="009A4FC1">
            <w:pPr>
              <w:pStyle w:val="TAC"/>
              <w:rPr>
                <w:lang w:eastAsia="ja-JP"/>
              </w:rPr>
            </w:pPr>
            <w:r w:rsidRPr="00FD0425">
              <w:rPr>
                <w:rFonts w:eastAsia="Batang" w:cs="Arial"/>
                <w:lang w:eastAsia="ja-JP"/>
              </w:rPr>
              <w:t>YES</w:t>
            </w:r>
          </w:p>
        </w:tc>
        <w:tc>
          <w:tcPr>
            <w:tcW w:w="1137" w:type="dxa"/>
          </w:tcPr>
          <w:p w14:paraId="0192D4EC" w14:textId="77777777" w:rsidR="009A4FC1" w:rsidRPr="00FD0425" w:rsidRDefault="009A4FC1" w:rsidP="009A4FC1">
            <w:pPr>
              <w:pStyle w:val="TAC"/>
              <w:rPr>
                <w:lang w:eastAsia="ja-JP"/>
              </w:rPr>
            </w:pPr>
            <w:r w:rsidRPr="00FD0425">
              <w:rPr>
                <w:rFonts w:eastAsia="Batang" w:cs="Arial"/>
                <w:lang w:eastAsia="ja-JP"/>
              </w:rPr>
              <w:t>ignore</w:t>
            </w:r>
          </w:p>
        </w:tc>
      </w:tr>
      <w:tr w:rsidR="009A4FC1" w:rsidRPr="00FD0425" w14:paraId="30C783B7" w14:textId="77777777" w:rsidTr="009A4FC1">
        <w:tc>
          <w:tcPr>
            <w:tcW w:w="2578" w:type="dxa"/>
          </w:tcPr>
          <w:p w14:paraId="6B005FC2" w14:textId="77777777" w:rsidR="009A4FC1" w:rsidRPr="00FD0425" w:rsidRDefault="009A4FC1" w:rsidP="009A4FC1">
            <w:pPr>
              <w:pStyle w:val="TAL"/>
            </w:pPr>
            <w:r w:rsidRPr="00FD0425">
              <w:rPr>
                <w:rFonts w:eastAsia="Batang"/>
              </w:rPr>
              <w:t>Masked IMEISV</w:t>
            </w:r>
          </w:p>
        </w:tc>
        <w:tc>
          <w:tcPr>
            <w:tcW w:w="1104" w:type="dxa"/>
          </w:tcPr>
          <w:p w14:paraId="086673F7" w14:textId="77777777" w:rsidR="009A4FC1" w:rsidRPr="00FD0425" w:rsidRDefault="009A4FC1" w:rsidP="009A4FC1">
            <w:pPr>
              <w:pStyle w:val="TAL"/>
              <w:rPr>
                <w:lang w:eastAsia="ja-JP"/>
              </w:rPr>
            </w:pPr>
            <w:r w:rsidRPr="00FD0425">
              <w:rPr>
                <w:rFonts w:eastAsia="Batang" w:cs="Arial"/>
                <w:lang w:eastAsia="ja-JP"/>
              </w:rPr>
              <w:t>O</w:t>
            </w:r>
          </w:p>
        </w:tc>
        <w:tc>
          <w:tcPr>
            <w:tcW w:w="1526" w:type="dxa"/>
          </w:tcPr>
          <w:p w14:paraId="5D7B8027" w14:textId="77777777" w:rsidR="009A4FC1" w:rsidRPr="00FD0425" w:rsidRDefault="009A4FC1" w:rsidP="009A4FC1">
            <w:pPr>
              <w:pStyle w:val="TAL"/>
              <w:rPr>
                <w:lang w:eastAsia="ja-JP"/>
              </w:rPr>
            </w:pPr>
          </w:p>
        </w:tc>
        <w:tc>
          <w:tcPr>
            <w:tcW w:w="1260" w:type="dxa"/>
          </w:tcPr>
          <w:p w14:paraId="65F04590" w14:textId="77777777" w:rsidR="009A4FC1" w:rsidRPr="00FD0425" w:rsidRDefault="009A4FC1" w:rsidP="009A4FC1">
            <w:pPr>
              <w:pStyle w:val="TAL"/>
              <w:rPr>
                <w:lang w:eastAsia="ja-JP"/>
              </w:rPr>
            </w:pPr>
            <w:r w:rsidRPr="00FD0425">
              <w:rPr>
                <w:rFonts w:eastAsia="Batang" w:cs="Arial"/>
                <w:lang w:eastAsia="ja-JP"/>
              </w:rPr>
              <w:t>9.2.3.32</w:t>
            </w:r>
          </w:p>
        </w:tc>
        <w:tc>
          <w:tcPr>
            <w:tcW w:w="1800" w:type="dxa"/>
          </w:tcPr>
          <w:p w14:paraId="4DA986A5" w14:textId="77777777" w:rsidR="009A4FC1" w:rsidRPr="00FD0425" w:rsidRDefault="009A4FC1" w:rsidP="009A4FC1">
            <w:pPr>
              <w:pStyle w:val="TAL"/>
              <w:rPr>
                <w:lang w:eastAsia="ja-JP"/>
              </w:rPr>
            </w:pPr>
          </w:p>
        </w:tc>
        <w:tc>
          <w:tcPr>
            <w:tcW w:w="1080" w:type="dxa"/>
          </w:tcPr>
          <w:p w14:paraId="7B9F3FE7" w14:textId="77777777" w:rsidR="009A4FC1" w:rsidRPr="00FD0425" w:rsidRDefault="009A4FC1" w:rsidP="009A4FC1">
            <w:pPr>
              <w:pStyle w:val="TAC"/>
              <w:rPr>
                <w:lang w:eastAsia="ja-JP"/>
              </w:rPr>
            </w:pPr>
            <w:r w:rsidRPr="00FD0425">
              <w:rPr>
                <w:rFonts w:eastAsia="Batang" w:cs="Arial"/>
                <w:lang w:eastAsia="ja-JP"/>
              </w:rPr>
              <w:t>YES</w:t>
            </w:r>
          </w:p>
        </w:tc>
        <w:tc>
          <w:tcPr>
            <w:tcW w:w="1137" w:type="dxa"/>
          </w:tcPr>
          <w:p w14:paraId="27638A90" w14:textId="77777777" w:rsidR="009A4FC1" w:rsidRPr="00FD0425" w:rsidRDefault="009A4FC1" w:rsidP="009A4FC1">
            <w:pPr>
              <w:pStyle w:val="TAC"/>
              <w:rPr>
                <w:lang w:eastAsia="ja-JP"/>
              </w:rPr>
            </w:pPr>
            <w:r w:rsidRPr="00FD0425">
              <w:rPr>
                <w:rFonts w:eastAsia="Batang" w:cs="Arial"/>
                <w:lang w:eastAsia="ja-JP"/>
              </w:rPr>
              <w:t>ignore</w:t>
            </w:r>
          </w:p>
        </w:tc>
      </w:tr>
      <w:tr w:rsidR="009A4FC1" w:rsidRPr="00FD0425" w14:paraId="4FE5956B" w14:textId="77777777" w:rsidTr="009A4FC1">
        <w:tc>
          <w:tcPr>
            <w:tcW w:w="2578" w:type="dxa"/>
          </w:tcPr>
          <w:p w14:paraId="7114CF4E" w14:textId="77777777" w:rsidR="009A4FC1" w:rsidRPr="00FD0425" w:rsidRDefault="009A4FC1" w:rsidP="009A4FC1">
            <w:pPr>
              <w:pStyle w:val="TAL"/>
              <w:rPr>
                <w:rFonts w:eastAsia="Batang"/>
              </w:rPr>
            </w:pPr>
            <w:r w:rsidRPr="00FD0425">
              <w:rPr>
                <w:rFonts w:eastAsia="Batang"/>
              </w:rPr>
              <w:t>UE History Information</w:t>
            </w:r>
          </w:p>
        </w:tc>
        <w:tc>
          <w:tcPr>
            <w:tcW w:w="1104" w:type="dxa"/>
          </w:tcPr>
          <w:p w14:paraId="4661DCA5" w14:textId="77777777" w:rsidR="009A4FC1" w:rsidRPr="00FD0425" w:rsidRDefault="009A4FC1" w:rsidP="009A4FC1">
            <w:pPr>
              <w:pStyle w:val="TAL"/>
              <w:rPr>
                <w:rFonts w:eastAsia="Batang" w:cs="Arial"/>
                <w:lang w:eastAsia="ja-JP"/>
              </w:rPr>
            </w:pPr>
            <w:r w:rsidRPr="00FD0425">
              <w:rPr>
                <w:rFonts w:eastAsia="Batang" w:cs="Arial"/>
                <w:lang w:eastAsia="ja-JP"/>
              </w:rPr>
              <w:t>M</w:t>
            </w:r>
          </w:p>
        </w:tc>
        <w:tc>
          <w:tcPr>
            <w:tcW w:w="1526" w:type="dxa"/>
          </w:tcPr>
          <w:p w14:paraId="335A82C7" w14:textId="77777777" w:rsidR="009A4FC1" w:rsidRPr="00FD0425" w:rsidRDefault="009A4FC1" w:rsidP="009A4FC1">
            <w:pPr>
              <w:pStyle w:val="TAL"/>
              <w:rPr>
                <w:lang w:eastAsia="ja-JP"/>
              </w:rPr>
            </w:pPr>
          </w:p>
        </w:tc>
        <w:tc>
          <w:tcPr>
            <w:tcW w:w="1260" w:type="dxa"/>
          </w:tcPr>
          <w:p w14:paraId="3257E828" w14:textId="77777777" w:rsidR="009A4FC1" w:rsidRPr="00FD0425" w:rsidRDefault="009A4FC1" w:rsidP="009A4FC1">
            <w:pPr>
              <w:pStyle w:val="TAL"/>
              <w:rPr>
                <w:rFonts w:eastAsia="Batang" w:cs="Arial"/>
                <w:lang w:eastAsia="ja-JP"/>
              </w:rPr>
            </w:pPr>
            <w:r w:rsidRPr="00FD0425">
              <w:rPr>
                <w:rFonts w:eastAsia="Batang" w:cs="Arial"/>
                <w:lang w:eastAsia="ja-JP"/>
              </w:rPr>
              <w:t>9.2.3.64</w:t>
            </w:r>
          </w:p>
        </w:tc>
        <w:tc>
          <w:tcPr>
            <w:tcW w:w="1800" w:type="dxa"/>
          </w:tcPr>
          <w:p w14:paraId="71721487" w14:textId="77777777" w:rsidR="009A4FC1" w:rsidRPr="00FD0425" w:rsidRDefault="009A4FC1" w:rsidP="009A4FC1">
            <w:pPr>
              <w:pStyle w:val="TAL"/>
              <w:rPr>
                <w:lang w:eastAsia="ja-JP"/>
              </w:rPr>
            </w:pPr>
          </w:p>
        </w:tc>
        <w:tc>
          <w:tcPr>
            <w:tcW w:w="1080" w:type="dxa"/>
          </w:tcPr>
          <w:p w14:paraId="408A829E" w14:textId="77777777" w:rsidR="009A4FC1" w:rsidRPr="00FD0425" w:rsidRDefault="009A4FC1" w:rsidP="009A4FC1">
            <w:pPr>
              <w:pStyle w:val="TAC"/>
              <w:rPr>
                <w:rFonts w:eastAsia="Batang" w:cs="Arial"/>
                <w:lang w:eastAsia="ja-JP"/>
              </w:rPr>
            </w:pPr>
            <w:r w:rsidRPr="00FD0425">
              <w:rPr>
                <w:rFonts w:eastAsia="Batang" w:cs="Arial"/>
                <w:lang w:eastAsia="ja-JP"/>
              </w:rPr>
              <w:t>YES</w:t>
            </w:r>
          </w:p>
        </w:tc>
        <w:tc>
          <w:tcPr>
            <w:tcW w:w="1137" w:type="dxa"/>
          </w:tcPr>
          <w:p w14:paraId="1CC1BFBE" w14:textId="77777777" w:rsidR="009A4FC1" w:rsidRPr="00FD0425" w:rsidRDefault="009A4FC1" w:rsidP="009A4FC1">
            <w:pPr>
              <w:pStyle w:val="TAC"/>
              <w:rPr>
                <w:rFonts w:eastAsia="Batang" w:cs="Arial"/>
                <w:lang w:eastAsia="ja-JP"/>
              </w:rPr>
            </w:pPr>
            <w:r w:rsidRPr="00FD0425">
              <w:rPr>
                <w:rFonts w:eastAsia="Batang" w:cs="Arial"/>
                <w:lang w:eastAsia="ja-JP"/>
              </w:rPr>
              <w:t>ignore</w:t>
            </w:r>
          </w:p>
        </w:tc>
      </w:tr>
      <w:tr w:rsidR="009A4FC1" w:rsidRPr="00FD0425" w14:paraId="34EF57D8" w14:textId="77777777" w:rsidTr="009A4FC1">
        <w:tc>
          <w:tcPr>
            <w:tcW w:w="2578" w:type="dxa"/>
          </w:tcPr>
          <w:p w14:paraId="35A208F5" w14:textId="77777777" w:rsidR="009A4FC1" w:rsidRPr="00FD0425" w:rsidRDefault="009A4FC1" w:rsidP="009A4FC1">
            <w:pPr>
              <w:pStyle w:val="TAL"/>
              <w:rPr>
                <w:rFonts w:eastAsia="Batang"/>
                <w:b/>
              </w:rPr>
            </w:pPr>
            <w:r w:rsidRPr="00FD0425">
              <w:rPr>
                <w:rFonts w:eastAsia="Batang"/>
                <w:b/>
              </w:rPr>
              <w:t>UE Context Reference at the S-NG-RAN node</w:t>
            </w:r>
          </w:p>
        </w:tc>
        <w:tc>
          <w:tcPr>
            <w:tcW w:w="1104" w:type="dxa"/>
          </w:tcPr>
          <w:p w14:paraId="243E65BD" w14:textId="77777777" w:rsidR="009A4FC1" w:rsidRPr="00FD0425" w:rsidRDefault="009A4FC1" w:rsidP="009A4FC1">
            <w:pPr>
              <w:pStyle w:val="TAL"/>
              <w:rPr>
                <w:rFonts w:eastAsia="Batang" w:cs="Arial"/>
                <w:lang w:eastAsia="ja-JP"/>
              </w:rPr>
            </w:pPr>
            <w:r w:rsidRPr="00FD0425">
              <w:rPr>
                <w:rFonts w:eastAsia="Batang" w:cs="Arial"/>
                <w:lang w:eastAsia="ja-JP"/>
              </w:rPr>
              <w:t>O</w:t>
            </w:r>
          </w:p>
        </w:tc>
        <w:tc>
          <w:tcPr>
            <w:tcW w:w="1526" w:type="dxa"/>
          </w:tcPr>
          <w:p w14:paraId="08D1C91F" w14:textId="77777777" w:rsidR="009A4FC1" w:rsidRPr="00FD0425" w:rsidRDefault="009A4FC1" w:rsidP="009A4FC1">
            <w:pPr>
              <w:pStyle w:val="TAL"/>
              <w:rPr>
                <w:lang w:eastAsia="ja-JP"/>
              </w:rPr>
            </w:pPr>
          </w:p>
        </w:tc>
        <w:tc>
          <w:tcPr>
            <w:tcW w:w="1260" w:type="dxa"/>
          </w:tcPr>
          <w:p w14:paraId="731D6C58" w14:textId="77777777" w:rsidR="009A4FC1" w:rsidRPr="00FD0425" w:rsidRDefault="009A4FC1" w:rsidP="009A4FC1">
            <w:pPr>
              <w:pStyle w:val="TAL"/>
              <w:rPr>
                <w:rFonts w:eastAsia="Batang" w:cs="Arial"/>
                <w:lang w:eastAsia="ja-JP"/>
              </w:rPr>
            </w:pPr>
          </w:p>
        </w:tc>
        <w:tc>
          <w:tcPr>
            <w:tcW w:w="1800" w:type="dxa"/>
          </w:tcPr>
          <w:p w14:paraId="4AD2741D" w14:textId="77777777" w:rsidR="009A4FC1" w:rsidRPr="00FD0425" w:rsidRDefault="009A4FC1" w:rsidP="009A4FC1">
            <w:pPr>
              <w:pStyle w:val="TAL"/>
              <w:rPr>
                <w:lang w:eastAsia="ja-JP"/>
              </w:rPr>
            </w:pPr>
          </w:p>
        </w:tc>
        <w:tc>
          <w:tcPr>
            <w:tcW w:w="1080" w:type="dxa"/>
          </w:tcPr>
          <w:p w14:paraId="06BD5807" w14:textId="77777777" w:rsidR="009A4FC1" w:rsidRPr="00FD0425" w:rsidRDefault="009A4FC1" w:rsidP="009A4FC1">
            <w:pPr>
              <w:pStyle w:val="TAC"/>
              <w:rPr>
                <w:rFonts w:eastAsia="Batang" w:cs="Arial"/>
                <w:lang w:eastAsia="ja-JP"/>
              </w:rPr>
            </w:pPr>
            <w:r w:rsidRPr="00FD0425">
              <w:rPr>
                <w:rFonts w:eastAsia="Batang" w:cs="Arial"/>
                <w:lang w:eastAsia="ja-JP"/>
              </w:rPr>
              <w:t>YES</w:t>
            </w:r>
          </w:p>
        </w:tc>
        <w:tc>
          <w:tcPr>
            <w:tcW w:w="1137" w:type="dxa"/>
          </w:tcPr>
          <w:p w14:paraId="28E6AFB4" w14:textId="77777777" w:rsidR="009A4FC1" w:rsidRPr="00FD0425" w:rsidRDefault="009A4FC1" w:rsidP="009A4FC1">
            <w:pPr>
              <w:pStyle w:val="TAC"/>
              <w:rPr>
                <w:rFonts w:eastAsia="Batang" w:cs="Arial"/>
                <w:lang w:eastAsia="ja-JP"/>
              </w:rPr>
            </w:pPr>
            <w:r w:rsidRPr="00FD0425">
              <w:rPr>
                <w:rFonts w:eastAsia="Batang" w:cs="Arial"/>
                <w:lang w:eastAsia="ja-JP"/>
              </w:rPr>
              <w:t>ignore</w:t>
            </w:r>
          </w:p>
        </w:tc>
      </w:tr>
      <w:tr w:rsidR="009A4FC1" w:rsidRPr="00FD0425" w14:paraId="23FECE8D" w14:textId="77777777" w:rsidTr="009A4FC1">
        <w:tc>
          <w:tcPr>
            <w:tcW w:w="2578" w:type="dxa"/>
          </w:tcPr>
          <w:p w14:paraId="5D09CFEF" w14:textId="77777777" w:rsidR="009A4FC1" w:rsidRPr="00FD0425" w:rsidRDefault="009A4FC1" w:rsidP="009A4FC1">
            <w:pPr>
              <w:pStyle w:val="TAL"/>
              <w:ind w:left="113"/>
              <w:rPr>
                <w:rFonts w:eastAsia="Batang"/>
              </w:rPr>
            </w:pPr>
            <w:r w:rsidRPr="00FD0425">
              <w:rPr>
                <w:rFonts w:eastAsia="Batang"/>
              </w:rPr>
              <w:t>&gt;</w:t>
            </w:r>
            <w:r w:rsidRPr="00FD0425">
              <w:rPr>
                <w:bCs/>
                <w:lang w:eastAsia="ja-JP"/>
              </w:rPr>
              <w:t>Global NG-RAN Node ID</w:t>
            </w:r>
          </w:p>
        </w:tc>
        <w:tc>
          <w:tcPr>
            <w:tcW w:w="1104" w:type="dxa"/>
          </w:tcPr>
          <w:p w14:paraId="5C7AF530" w14:textId="77777777" w:rsidR="009A4FC1" w:rsidRPr="00FD0425" w:rsidRDefault="009A4FC1" w:rsidP="009A4FC1">
            <w:pPr>
              <w:pStyle w:val="TAL"/>
              <w:rPr>
                <w:rFonts w:eastAsia="Batang" w:cs="Arial"/>
                <w:lang w:eastAsia="ja-JP"/>
              </w:rPr>
            </w:pPr>
            <w:r w:rsidRPr="00FD0425">
              <w:rPr>
                <w:rFonts w:eastAsia="Batang" w:cs="Arial"/>
                <w:lang w:eastAsia="ja-JP"/>
              </w:rPr>
              <w:t>M</w:t>
            </w:r>
          </w:p>
        </w:tc>
        <w:tc>
          <w:tcPr>
            <w:tcW w:w="1526" w:type="dxa"/>
          </w:tcPr>
          <w:p w14:paraId="741D2BD2" w14:textId="77777777" w:rsidR="009A4FC1" w:rsidRPr="00FD0425" w:rsidRDefault="009A4FC1" w:rsidP="009A4FC1">
            <w:pPr>
              <w:pStyle w:val="TAL"/>
              <w:rPr>
                <w:lang w:eastAsia="ja-JP"/>
              </w:rPr>
            </w:pPr>
          </w:p>
        </w:tc>
        <w:tc>
          <w:tcPr>
            <w:tcW w:w="1260" w:type="dxa"/>
          </w:tcPr>
          <w:p w14:paraId="1E26FB05" w14:textId="77777777" w:rsidR="009A4FC1" w:rsidRPr="00FD0425" w:rsidRDefault="009A4FC1" w:rsidP="009A4FC1">
            <w:pPr>
              <w:pStyle w:val="TAL"/>
              <w:rPr>
                <w:rFonts w:eastAsia="Batang" w:cs="Arial"/>
                <w:lang w:eastAsia="ja-JP"/>
              </w:rPr>
            </w:pPr>
            <w:r w:rsidRPr="00FD0425">
              <w:rPr>
                <w:rFonts w:eastAsia="Batang" w:cs="Arial"/>
                <w:lang w:eastAsia="ja-JP"/>
              </w:rPr>
              <w:t>9.2.2.3</w:t>
            </w:r>
          </w:p>
        </w:tc>
        <w:tc>
          <w:tcPr>
            <w:tcW w:w="1800" w:type="dxa"/>
          </w:tcPr>
          <w:p w14:paraId="5878BFAA" w14:textId="77777777" w:rsidR="009A4FC1" w:rsidRPr="00FD0425" w:rsidRDefault="009A4FC1" w:rsidP="009A4FC1">
            <w:pPr>
              <w:pStyle w:val="TAL"/>
              <w:rPr>
                <w:lang w:eastAsia="ja-JP"/>
              </w:rPr>
            </w:pPr>
          </w:p>
        </w:tc>
        <w:tc>
          <w:tcPr>
            <w:tcW w:w="1080" w:type="dxa"/>
          </w:tcPr>
          <w:p w14:paraId="2B5DB639" w14:textId="77777777" w:rsidR="009A4FC1" w:rsidRPr="00FD0425" w:rsidRDefault="009A4FC1" w:rsidP="009A4FC1">
            <w:pPr>
              <w:pStyle w:val="TAC"/>
              <w:rPr>
                <w:rFonts w:eastAsia="Batang" w:cs="Arial"/>
                <w:lang w:eastAsia="ja-JP"/>
              </w:rPr>
            </w:pPr>
            <w:r w:rsidRPr="00FD0425">
              <w:rPr>
                <w:lang w:eastAsia="ja-JP"/>
              </w:rPr>
              <w:t>–</w:t>
            </w:r>
          </w:p>
        </w:tc>
        <w:tc>
          <w:tcPr>
            <w:tcW w:w="1137" w:type="dxa"/>
          </w:tcPr>
          <w:p w14:paraId="45247DE7" w14:textId="77777777" w:rsidR="009A4FC1" w:rsidRPr="00FD0425" w:rsidRDefault="009A4FC1" w:rsidP="009A4FC1">
            <w:pPr>
              <w:pStyle w:val="TAC"/>
              <w:rPr>
                <w:rFonts w:eastAsia="Batang" w:cs="Arial"/>
                <w:lang w:eastAsia="ja-JP"/>
              </w:rPr>
            </w:pPr>
          </w:p>
        </w:tc>
      </w:tr>
      <w:tr w:rsidR="009A4FC1" w:rsidRPr="00FD0425" w14:paraId="65D73E7A" w14:textId="77777777" w:rsidTr="009A4FC1">
        <w:tc>
          <w:tcPr>
            <w:tcW w:w="2578" w:type="dxa"/>
          </w:tcPr>
          <w:p w14:paraId="0146C394" w14:textId="77777777" w:rsidR="009A4FC1" w:rsidRPr="00FD0425" w:rsidRDefault="009A4FC1" w:rsidP="009A4FC1">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2C9BBC4" w14:textId="77777777" w:rsidR="009A4FC1" w:rsidRPr="00FD0425" w:rsidRDefault="009A4FC1" w:rsidP="009A4FC1">
            <w:pPr>
              <w:pStyle w:val="TAL"/>
              <w:rPr>
                <w:rFonts w:eastAsia="Batang" w:cs="Arial"/>
                <w:lang w:eastAsia="ja-JP"/>
              </w:rPr>
            </w:pPr>
            <w:r w:rsidRPr="00FD0425">
              <w:rPr>
                <w:rFonts w:eastAsia="Batang" w:cs="Arial"/>
                <w:lang w:eastAsia="ja-JP"/>
              </w:rPr>
              <w:t>M</w:t>
            </w:r>
          </w:p>
        </w:tc>
        <w:tc>
          <w:tcPr>
            <w:tcW w:w="1526" w:type="dxa"/>
          </w:tcPr>
          <w:p w14:paraId="60350E1E" w14:textId="77777777" w:rsidR="009A4FC1" w:rsidRPr="00FD0425" w:rsidRDefault="009A4FC1" w:rsidP="009A4FC1">
            <w:pPr>
              <w:pStyle w:val="TAL"/>
              <w:rPr>
                <w:lang w:eastAsia="ja-JP"/>
              </w:rPr>
            </w:pPr>
          </w:p>
        </w:tc>
        <w:tc>
          <w:tcPr>
            <w:tcW w:w="1260" w:type="dxa"/>
          </w:tcPr>
          <w:p w14:paraId="6E6B77EA" w14:textId="77777777" w:rsidR="009A4FC1" w:rsidRPr="00FD0425" w:rsidRDefault="009A4FC1" w:rsidP="009A4FC1">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BE43A74" w14:textId="77777777" w:rsidR="009A4FC1" w:rsidRPr="00FD0425" w:rsidRDefault="009A4FC1" w:rsidP="009A4FC1">
            <w:pPr>
              <w:pStyle w:val="TAL"/>
              <w:rPr>
                <w:rFonts w:eastAsia="Batang" w:cs="Arial"/>
                <w:lang w:eastAsia="ja-JP"/>
              </w:rPr>
            </w:pPr>
            <w:r w:rsidRPr="00FD0425">
              <w:rPr>
                <w:lang w:eastAsia="ja-JP"/>
              </w:rPr>
              <w:t>9.2.3.16</w:t>
            </w:r>
          </w:p>
        </w:tc>
        <w:tc>
          <w:tcPr>
            <w:tcW w:w="1800" w:type="dxa"/>
          </w:tcPr>
          <w:p w14:paraId="6DA34416" w14:textId="77777777" w:rsidR="009A4FC1" w:rsidRPr="00FD0425" w:rsidRDefault="009A4FC1" w:rsidP="009A4FC1">
            <w:pPr>
              <w:pStyle w:val="TAL"/>
              <w:rPr>
                <w:lang w:eastAsia="ja-JP"/>
              </w:rPr>
            </w:pPr>
          </w:p>
        </w:tc>
        <w:tc>
          <w:tcPr>
            <w:tcW w:w="1080" w:type="dxa"/>
          </w:tcPr>
          <w:p w14:paraId="2B77F8EE" w14:textId="77777777" w:rsidR="009A4FC1" w:rsidRPr="00FD0425" w:rsidRDefault="009A4FC1" w:rsidP="009A4FC1">
            <w:pPr>
              <w:pStyle w:val="TAC"/>
              <w:rPr>
                <w:rFonts w:eastAsia="Batang" w:cs="Arial"/>
                <w:lang w:eastAsia="ja-JP"/>
              </w:rPr>
            </w:pPr>
            <w:r w:rsidRPr="00FD0425">
              <w:rPr>
                <w:lang w:eastAsia="ja-JP"/>
              </w:rPr>
              <w:t>–</w:t>
            </w:r>
          </w:p>
        </w:tc>
        <w:tc>
          <w:tcPr>
            <w:tcW w:w="1137" w:type="dxa"/>
          </w:tcPr>
          <w:p w14:paraId="34957C88" w14:textId="77777777" w:rsidR="009A4FC1" w:rsidRPr="00FD0425" w:rsidRDefault="009A4FC1" w:rsidP="009A4FC1">
            <w:pPr>
              <w:pStyle w:val="TAC"/>
              <w:rPr>
                <w:rFonts w:eastAsia="Batang" w:cs="Arial"/>
                <w:lang w:eastAsia="ja-JP"/>
              </w:rPr>
            </w:pPr>
          </w:p>
        </w:tc>
      </w:tr>
      <w:tr w:rsidR="009A4FC1" w:rsidRPr="00FD0425" w14:paraId="61FDB4C6" w14:textId="77777777" w:rsidTr="009A4FC1">
        <w:tc>
          <w:tcPr>
            <w:tcW w:w="2578" w:type="dxa"/>
          </w:tcPr>
          <w:p w14:paraId="0D84BCB1" w14:textId="77777777" w:rsidR="009A4FC1" w:rsidRPr="00FD0425" w:rsidRDefault="009A4FC1" w:rsidP="009A4FC1">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8479B22" w14:textId="77777777" w:rsidR="009A4FC1" w:rsidRPr="00FD0425" w:rsidRDefault="009A4FC1" w:rsidP="009A4FC1">
            <w:pPr>
              <w:pStyle w:val="TAL"/>
              <w:rPr>
                <w:rFonts w:eastAsia="Batang" w:cs="Arial"/>
                <w:lang w:eastAsia="ja-JP"/>
              </w:rPr>
            </w:pPr>
            <w:r>
              <w:rPr>
                <w:rFonts w:eastAsia="Batang" w:cs="Arial"/>
                <w:lang w:eastAsia="ja-JP"/>
              </w:rPr>
              <w:t>O</w:t>
            </w:r>
          </w:p>
        </w:tc>
        <w:tc>
          <w:tcPr>
            <w:tcW w:w="1526" w:type="dxa"/>
          </w:tcPr>
          <w:p w14:paraId="2E17301C" w14:textId="77777777" w:rsidR="009A4FC1" w:rsidRPr="00FD0425" w:rsidRDefault="009A4FC1" w:rsidP="009A4FC1">
            <w:pPr>
              <w:pStyle w:val="TAL"/>
              <w:rPr>
                <w:lang w:eastAsia="ja-JP"/>
              </w:rPr>
            </w:pPr>
          </w:p>
        </w:tc>
        <w:tc>
          <w:tcPr>
            <w:tcW w:w="1260" w:type="dxa"/>
          </w:tcPr>
          <w:p w14:paraId="4A9D63F5" w14:textId="77777777" w:rsidR="009A4FC1" w:rsidRPr="00FD0425" w:rsidRDefault="009A4FC1" w:rsidP="009A4FC1">
            <w:pPr>
              <w:pStyle w:val="TAL"/>
              <w:rPr>
                <w:rFonts w:cs="Arial"/>
                <w:lang w:eastAsia="ja-JP"/>
              </w:rPr>
            </w:pPr>
          </w:p>
        </w:tc>
        <w:tc>
          <w:tcPr>
            <w:tcW w:w="1800" w:type="dxa"/>
          </w:tcPr>
          <w:p w14:paraId="13109A47" w14:textId="77777777" w:rsidR="009A4FC1" w:rsidRPr="00FD0425" w:rsidRDefault="009A4FC1" w:rsidP="009A4FC1">
            <w:pPr>
              <w:pStyle w:val="TAL"/>
              <w:rPr>
                <w:lang w:eastAsia="ja-JP"/>
              </w:rPr>
            </w:pPr>
          </w:p>
        </w:tc>
        <w:tc>
          <w:tcPr>
            <w:tcW w:w="1080" w:type="dxa"/>
          </w:tcPr>
          <w:p w14:paraId="7EFB5B53" w14:textId="77777777" w:rsidR="009A4FC1" w:rsidRPr="00FD0425" w:rsidRDefault="009A4FC1" w:rsidP="009A4FC1">
            <w:pPr>
              <w:pStyle w:val="TAC"/>
              <w:rPr>
                <w:lang w:eastAsia="ja-JP"/>
              </w:rPr>
            </w:pPr>
            <w:r>
              <w:rPr>
                <w:lang w:eastAsia="ja-JP"/>
              </w:rPr>
              <w:t>YES</w:t>
            </w:r>
          </w:p>
        </w:tc>
        <w:tc>
          <w:tcPr>
            <w:tcW w:w="1137" w:type="dxa"/>
          </w:tcPr>
          <w:p w14:paraId="0BEB6E93" w14:textId="77777777" w:rsidR="009A4FC1" w:rsidRPr="00FD0425" w:rsidRDefault="009A4FC1" w:rsidP="009A4FC1">
            <w:pPr>
              <w:pStyle w:val="TAC"/>
              <w:rPr>
                <w:rFonts w:eastAsia="Batang" w:cs="Arial"/>
                <w:lang w:eastAsia="ja-JP"/>
              </w:rPr>
            </w:pPr>
            <w:r>
              <w:rPr>
                <w:rFonts w:eastAsia="Batang" w:cs="Arial"/>
                <w:lang w:eastAsia="ja-JP"/>
              </w:rPr>
              <w:t>reject</w:t>
            </w:r>
          </w:p>
        </w:tc>
      </w:tr>
      <w:tr w:rsidR="009A4FC1" w:rsidRPr="00FD0425" w14:paraId="4F3E975C" w14:textId="77777777" w:rsidTr="009A4FC1">
        <w:tc>
          <w:tcPr>
            <w:tcW w:w="2578" w:type="dxa"/>
          </w:tcPr>
          <w:p w14:paraId="5D0CF2AF" w14:textId="77777777" w:rsidR="009A4FC1" w:rsidRPr="00FD0425" w:rsidRDefault="009A4FC1" w:rsidP="009A4FC1">
            <w:pPr>
              <w:pStyle w:val="TAL"/>
              <w:ind w:left="113"/>
              <w:rPr>
                <w:rFonts w:eastAsia="Batang"/>
              </w:rPr>
            </w:pPr>
            <w:r>
              <w:rPr>
                <w:rFonts w:eastAsia="Batang"/>
              </w:rPr>
              <w:lastRenderedPageBreak/>
              <w:t>&gt;CHO Trigger</w:t>
            </w:r>
          </w:p>
        </w:tc>
        <w:tc>
          <w:tcPr>
            <w:tcW w:w="1104" w:type="dxa"/>
          </w:tcPr>
          <w:p w14:paraId="54C70CD9" w14:textId="77777777" w:rsidR="009A4FC1" w:rsidRPr="00FD0425" w:rsidRDefault="009A4FC1" w:rsidP="009A4FC1">
            <w:pPr>
              <w:pStyle w:val="TAL"/>
              <w:rPr>
                <w:rFonts w:eastAsia="Batang" w:cs="Arial"/>
                <w:lang w:eastAsia="ja-JP"/>
              </w:rPr>
            </w:pPr>
            <w:r>
              <w:rPr>
                <w:rFonts w:eastAsia="Batang" w:cs="Arial"/>
                <w:lang w:eastAsia="ja-JP"/>
              </w:rPr>
              <w:t>M</w:t>
            </w:r>
          </w:p>
        </w:tc>
        <w:tc>
          <w:tcPr>
            <w:tcW w:w="1526" w:type="dxa"/>
          </w:tcPr>
          <w:p w14:paraId="7344C289" w14:textId="77777777" w:rsidR="009A4FC1" w:rsidRPr="00FD0425" w:rsidRDefault="009A4FC1" w:rsidP="009A4FC1">
            <w:pPr>
              <w:pStyle w:val="TAL"/>
              <w:rPr>
                <w:lang w:eastAsia="ja-JP"/>
              </w:rPr>
            </w:pPr>
          </w:p>
        </w:tc>
        <w:tc>
          <w:tcPr>
            <w:tcW w:w="1260" w:type="dxa"/>
          </w:tcPr>
          <w:p w14:paraId="2FE7FC94" w14:textId="77777777" w:rsidR="009A4FC1" w:rsidRPr="00FD0425" w:rsidRDefault="009A4FC1" w:rsidP="009A4FC1">
            <w:pPr>
              <w:pStyle w:val="TAL"/>
              <w:rPr>
                <w:rFonts w:cs="Arial"/>
                <w:lang w:eastAsia="ja-JP"/>
              </w:rPr>
            </w:pPr>
            <w:r>
              <w:rPr>
                <w:rFonts w:cs="Arial"/>
                <w:lang w:eastAsia="ja-JP"/>
              </w:rPr>
              <w:t>ENUMERATED (CHO-initiation, CHO-replace, …)</w:t>
            </w:r>
          </w:p>
        </w:tc>
        <w:tc>
          <w:tcPr>
            <w:tcW w:w="1800" w:type="dxa"/>
          </w:tcPr>
          <w:p w14:paraId="71D18883" w14:textId="77777777" w:rsidR="009A4FC1" w:rsidRPr="00FD0425" w:rsidRDefault="009A4FC1" w:rsidP="009A4FC1">
            <w:pPr>
              <w:pStyle w:val="TAL"/>
              <w:rPr>
                <w:lang w:eastAsia="ja-JP"/>
              </w:rPr>
            </w:pPr>
          </w:p>
        </w:tc>
        <w:tc>
          <w:tcPr>
            <w:tcW w:w="1080" w:type="dxa"/>
          </w:tcPr>
          <w:p w14:paraId="0E6F0620" w14:textId="77777777" w:rsidR="009A4FC1" w:rsidRPr="00FD0425" w:rsidRDefault="009A4FC1" w:rsidP="009A4FC1">
            <w:pPr>
              <w:pStyle w:val="TAC"/>
              <w:rPr>
                <w:lang w:eastAsia="ja-JP"/>
              </w:rPr>
            </w:pPr>
            <w:r w:rsidRPr="00271B84">
              <w:rPr>
                <w:lang w:eastAsia="ja-JP"/>
              </w:rPr>
              <w:t>–</w:t>
            </w:r>
          </w:p>
        </w:tc>
        <w:tc>
          <w:tcPr>
            <w:tcW w:w="1137" w:type="dxa"/>
          </w:tcPr>
          <w:p w14:paraId="544AA8E7" w14:textId="77777777" w:rsidR="009A4FC1" w:rsidRPr="00FD0425" w:rsidRDefault="009A4FC1" w:rsidP="009A4FC1">
            <w:pPr>
              <w:pStyle w:val="TAC"/>
              <w:rPr>
                <w:rFonts w:eastAsia="Batang" w:cs="Arial"/>
                <w:lang w:eastAsia="ja-JP"/>
              </w:rPr>
            </w:pPr>
          </w:p>
        </w:tc>
      </w:tr>
      <w:tr w:rsidR="009A4FC1" w:rsidRPr="00FD0425" w14:paraId="6986671D" w14:textId="77777777" w:rsidTr="009A4FC1">
        <w:tc>
          <w:tcPr>
            <w:tcW w:w="2578" w:type="dxa"/>
          </w:tcPr>
          <w:p w14:paraId="2F417E69" w14:textId="77777777" w:rsidR="009A4FC1" w:rsidRPr="00FD0425" w:rsidRDefault="009A4FC1" w:rsidP="009A4FC1">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7E9B61C0" w14:textId="77777777" w:rsidR="009A4FC1" w:rsidRPr="00FD0425" w:rsidRDefault="009A4FC1" w:rsidP="009A4FC1">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2A01FA43" w14:textId="77777777" w:rsidR="009A4FC1" w:rsidRPr="00FD0425" w:rsidRDefault="009A4FC1" w:rsidP="009A4FC1">
            <w:pPr>
              <w:pStyle w:val="TAL"/>
              <w:rPr>
                <w:lang w:eastAsia="ja-JP"/>
              </w:rPr>
            </w:pPr>
          </w:p>
        </w:tc>
        <w:tc>
          <w:tcPr>
            <w:tcW w:w="1260" w:type="dxa"/>
          </w:tcPr>
          <w:p w14:paraId="28EAAB64" w14:textId="77777777" w:rsidR="009A4FC1" w:rsidRPr="00FD0425" w:rsidRDefault="009A4FC1" w:rsidP="009A4FC1">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4DBDE701" w14:textId="77777777" w:rsidR="009A4FC1" w:rsidRPr="00FD0425" w:rsidRDefault="009A4FC1" w:rsidP="009A4FC1">
            <w:pPr>
              <w:pStyle w:val="TAL"/>
              <w:rPr>
                <w:lang w:eastAsia="ja-JP"/>
              </w:rPr>
            </w:pPr>
            <w:r w:rsidRPr="00B22C47">
              <w:rPr>
                <w:szCs w:val="18"/>
                <w:lang w:eastAsia="ja-JP"/>
              </w:rPr>
              <w:t>Allocated at the target NG-RAN node</w:t>
            </w:r>
          </w:p>
        </w:tc>
        <w:tc>
          <w:tcPr>
            <w:tcW w:w="1080" w:type="dxa"/>
          </w:tcPr>
          <w:p w14:paraId="0953FCBD" w14:textId="77777777" w:rsidR="009A4FC1" w:rsidRPr="00FD0425" w:rsidRDefault="009A4FC1" w:rsidP="009A4FC1">
            <w:pPr>
              <w:pStyle w:val="TAC"/>
              <w:rPr>
                <w:lang w:eastAsia="ja-JP"/>
              </w:rPr>
            </w:pPr>
            <w:r w:rsidRPr="00271B84">
              <w:rPr>
                <w:lang w:eastAsia="ja-JP"/>
              </w:rPr>
              <w:t>–</w:t>
            </w:r>
          </w:p>
        </w:tc>
        <w:tc>
          <w:tcPr>
            <w:tcW w:w="1137" w:type="dxa"/>
          </w:tcPr>
          <w:p w14:paraId="76139D4C" w14:textId="77777777" w:rsidR="009A4FC1" w:rsidRPr="00FD0425" w:rsidRDefault="009A4FC1" w:rsidP="009A4FC1">
            <w:pPr>
              <w:pStyle w:val="TAC"/>
              <w:rPr>
                <w:rFonts w:eastAsia="Batang" w:cs="Arial"/>
                <w:lang w:eastAsia="ja-JP"/>
              </w:rPr>
            </w:pPr>
          </w:p>
        </w:tc>
      </w:tr>
      <w:tr w:rsidR="009A4FC1" w:rsidRPr="00FD0425" w14:paraId="51D0FEE5" w14:textId="77777777" w:rsidTr="009A4FC1">
        <w:tc>
          <w:tcPr>
            <w:tcW w:w="2578" w:type="dxa"/>
          </w:tcPr>
          <w:p w14:paraId="642EC323" w14:textId="77777777" w:rsidR="009A4FC1" w:rsidRPr="00FD0425" w:rsidRDefault="009A4FC1" w:rsidP="009A4FC1">
            <w:pPr>
              <w:pStyle w:val="TAL"/>
              <w:ind w:left="113"/>
              <w:rPr>
                <w:rFonts w:eastAsia="Batang"/>
              </w:rPr>
            </w:pPr>
            <w:r>
              <w:rPr>
                <w:rFonts w:eastAsia="Batang"/>
              </w:rPr>
              <w:t>&gt;Estimated Arrival Probability</w:t>
            </w:r>
          </w:p>
        </w:tc>
        <w:tc>
          <w:tcPr>
            <w:tcW w:w="1104" w:type="dxa"/>
          </w:tcPr>
          <w:p w14:paraId="7100FC5D" w14:textId="77777777" w:rsidR="009A4FC1" w:rsidRPr="00FD0425" w:rsidRDefault="009A4FC1" w:rsidP="009A4FC1">
            <w:pPr>
              <w:pStyle w:val="TAL"/>
              <w:rPr>
                <w:rFonts w:eastAsia="Batang" w:cs="Arial"/>
                <w:lang w:eastAsia="ja-JP"/>
              </w:rPr>
            </w:pPr>
            <w:r>
              <w:rPr>
                <w:rFonts w:eastAsia="Batang" w:cs="Arial"/>
                <w:lang w:eastAsia="ja-JP"/>
              </w:rPr>
              <w:t>O</w:t>
            </w:r>
          </w:p>
        </w:tc>
        <w:tc>
          <w:tcPr>
            <w:tcW w:w="1526" w:type="dxa"/>
          </w:tcPr>
          <w:p w14:paraId="4DDE7624" w14:textId="77777777" w:rsidR="009A4FC1" w:rsidRPr="00FD0425" w:rsidRDefault="009A4FC1" w:rsidP="009A4FC1">
            <w:pPr>
              <w:pStyle w:val="TAL"/>
              <w:rPr>
                <w:lang w:eastAsia="ja-JP"/>
              </w:rPr>
            </w:pPr>
          </w:p>
        </w:tc>
        <w:tc>
          <w:tcPr>
            <w:tcW w:w="1260" w:type="dxa"/>
          </w:tcPr>
          <w:p w14:paraId="6A6734BE" w14:textId="77777777" w:rsidR="009A4FC1" w:rsidRPr="00FD0425" w:rsidRDefault="009A4FC1" w:rsidP="009A4FC1">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145F4BEC" w14:textId="77777777" w:rsidR="009A4FC1" w:rsidRPr="00FD0425" w:rsidRDefault="009A4FC1" w:rsidP="009A4FC1">
            <w:pPr>
              <w:pStyle w:val="TAL"/>
              <w:rPr>
                <w:lang w:eastAsia="ja-JP"/>
              </w:rPr>
            </w:pPr>
          </w:p>
        </w:tc>
        <w:tc>
          <w:tcPr>
            <w:tcW w:w="1080" w:type="dxa"/>
          </w:tcPr>
          <w:p w14:paraId="26F0499E" w14:textId="77777777" w:rsidR="009A4FC1" w:rsidRPr="00FD0425" w:rsidRDefault="009A4FC1" w:rsidP="009A4FC1">
            <w:pPr>
              <w:pStyle w:val="TAC"/>
              <w:rPr>
                <w:lang w:eastAsia="ja-JP"/>
              </w:rPr>
            </w:pPr>
            <w:r w:rsidRPr="00271B84">
              <w:rPr>
                <w:lang w:eastAsia="ja-JP"/>
              </w:rPr>
              <w:t>–</w:t>
            </w:r>
          </w:p>
        </w:tc>
        <w:tc>
          <w:tcPr>
            <w:tcW w:w="1137" w:type="dxa"/>
          </w:tcPr>
          <w:p w14:paraId="6B4504AB" w14:textId="77777777" w:rsidR="009A4FC1" w:rsidRPr="00FD0425" w:rsidRDefault="009A4FC1" w:rsidP="009A4FC1">
            <w:pPr>
              <w:pStyle w:val="TAC"/>
              <w:rPr>
                <w:rFonts w:eastAsia="Batang" w:cs="Arial"/>
                <w:lang w:eastAsia="ja-JP"/>
              </w:rPr>
            </w:pPr>
          </w:p>
        </w:tc>
      </w:tr>
      <w:tr w:rsidR="009A4FC1" w:rsidRPr="00FD0425" w14:paraId="7CD0875D" w14:textId="77777777" w:rsidTr="009A4FC1">
        <w:tc>
          <w:tcPr>
            <w:tcW w:w="2578" w:type="dxa"/>
          </w:tcPr>
          <w:p w14:paraId="59CF6AE3" w14:textId="77777777" w:rsidR="009A4FC1" w:rsidRPr="007A007D" w:rsidRDefault="009A4FC1" w:rsidP="009A4FC1">
            <w:pPr>
              <w:pStyle w:val="TAL"/>
              <w:rPr>
                <w:rFonts w:eastAsia="Batang" w:cs="Arial"/>
              </w:rPr>
            </w:pPr>
            <w:r w:rsidRPr="00FA5057">
              <w:rPr>
                <w:rFonts w:eastAsia="Batang" w:cs="Arial"/>
              </w:rPr>
              <w:t>NR V2X Services Authorized</w:t>
            </w:r>
          </w:p>
        </w:tc>
        <w:tc>
          <w:tcPr>
            <w:tcW w:w="1104" w:type="dxa"/>
          </w:tcPr>
          <w:p w14:paraId="05445C30" w14:textId="77777777" w:rsidR="009A4FC1" w:rsidRDefault="009A4FC1" w:rsidP="009A4FC1">
            <w:pPr>
              <w:pStyle w:val="TAL"/>
              <w:rPr>
                <w:rFonts w:eastAsia="Batang" w:cs="Arial"/>
                <w:lang w:eastAsia="ja-JP"/>
              </w:rPr>
            </w:pPr>
            <w:r w:rsidRPr="00FA5057">
              <w:rPr>
                <w:rFonts w:cs="Arial"/>
              </w:rPr>
              <w:t>O</w:t>
            </w:r>
          </w:p>
        </w:tc>
        <w:tc>
          <w:tcPr>
            <w:tcW w:w="1526" w:type="dxa"/>
          </w:tcPr>
          <w:p w14:paraId="2A91491F" w14:textId="77777777" w:rsidR="009A4FC1" w:rsidRPr="00FD0425" w:rsidRDefault="009A4FC1" w:rsidP="009A4FC1">
            <w:pPr>
              <w:pStyle w:val="TAL"/>
              <w:rPr>
                <w:lang w:eastAsia="ja-JP"/>
              </w:rPr>
            </w:pPr>
          </w:p>
        </w:tc>
        <w:tc>
          <w:tcPr>
            <w:tcW w:w="1260" w:type="dxa"/>
          </w:tcPr>
          <w:p w14:paraId="22AF0022" w14:textId="77777777" w:rsidR="009A4FC1" w:rsidRDefault="009A4FC1" w:rsidP="009A4FC1">
            <w:pPr>
              <w:pStyle w:val="TAL"/>
              <w:rPr>
                <w:rFonts w:cs="Arial"/>
                <w:lang w:eastAsia="ja-JP"/>
              </w:rPr>
            </w:pPr>
            <w:r w:rsidRPr="00FA5057">
              <w:rPr>
                <w:rFonts w:cs="Arial"/>
              </w:rPr>
              <w:t>9.2.3.</w:t>
            </w:r>
            <w:r>
              <w:rPr>
                <w:rFonts w:cs="Arial"/>
              </w:rPr>
              <w:t>105</w:t>
            </w:r>
          </w:p>
        </w:tc>
        <w:tc>
          <w:tcPr>
            <w:tcW w:w="1800" w:type="dxa"/>
          </w:tcPr>
          <w:p w14:paraId="2EA4D1F9" w14:textId="77777777" w:rsidR="009A4FC1" w:rsidRPr="00FD0425" w:rsidRDefault="009A4FC1" w:rsidP="009A4FC1">
            <w:pPr>
              <w:pStyle w:val="TAL"/>
              <w:rPr>
                <w:lang w:eastAsia="ja-JP"/>
              </w:rPr>
            </w:pPr>
          </w:p>
        </w:tc>
        <w:tc>
          <w:tcPr>
            <w:tcW w:w="1080" w:type="dxa"/>
          </w:tcPr>
          <w:p w14:paraId="04180B16" w14:textId="77777777" w:rsidR="009A4FC1" w:rsidRPr="00FD0425" w:rsidRDefault="009A4FC1" w:rsidP="009A4FC1">
            <w:pPr>
              <w:pStyle w:val="TAC"/>
              <w:rPr>
                <w:lang w:eastAsia="ja-JP"/>
              </w:rPr>
            </w:pPr>
            <w:r w:rsidRPr="00FA5057">
              <w:rPr>
                <w:rFonts w:cs="Arial"/>
              </w:rPr>
              <w:t>YES</w:t>
            </w:r>
          </w:p>
        </w:tc>
        <w:tc>
          <w:tcPr>
            <w:tcW w:w="1137" w:type="dxa"/>
          </w:tcPr>
          <w:p w14:paraId="296E055D" w14:textId="77777777" w:rsidR="009A4FC1" w:rsidRPr="00FD0425" w:rsidRDefault="009A4FC1" w:rsidP="009A4FC1">
            <w:pPr>
              <w:pStyle w:val="TAC"/>
              <w:rPr>
                <w:rFonts w:eastAsia="Batang" w:cs="Arial"/>
                <w:lang w:eastAsia="ja-JP"/>
              </w:rPr>
            </w:pPr>
            <w:r w:rsidRPr="00FA5057">
              <w:rPr>
                <w:rFonts w:cs="Arial"/>
              </w:rPr>
              <w:t>ignore</w:t>
            </w:r>
          </w:p>
        </w:tc>
      </w:tr>
      <w:tr w:rsidR="009A4FC1" w:rsidRPr="00FD0425" w14:paraId="1725112A" w14:textId="77777777" w:rsidTr="009A4FC1">
        <w:tc>
          <w:tcPr>
            <w:tcW w:w="2578" w:type="dxa"/>
          </w:tcPr>
          <w:p w14:paraId="66E5FF08" w14:textId="77777777" w:rsidR="009A4FC1" w:rsidRPr="007A007D" w:rsidRDefault="009A4FC1" w:rsidP="009A4FC1">
            <w:pPr>
              <w:pStyle w:val="TAL"/>
              <w:rPr>
                <w:rFonts w:eastAsia="Batang" w:cs="Arial"/>
              </w:rPr>
            </w:pPr>
            <w:r w:rsidRPr="00FA5057">
              <w:rPr>
                <w:rFonts w:eastAsia="Batang" w:cs="Arial"/>
              </w:rPr>
              <w:t>LTE V2X Services Authorized</w:t>
            </w:r>
          </w:p>
        </w:tc>
        <w:tc>
          <w:tcPr>
            <w:tcW w:w="1104" w:type="dxa"/>
          </w:tcPr>
          <w:p w14:paraId="2075C6AD" w14:textId="77777777" w:rsidR="009A4FC1" w:rsidRDefault="009A4FC1" w:rsidP="009A4FC1">
            <w:pPr>
              <w:pStyle w:val="TAL"/>
              <w:rPr>
                <w:rFonts w:eastAsia="Batang" w:cs="Arial"/>
                <w:lang w:eastAsia="ja-JP"/>
              </w:rPr>
            </w:pPr>
            <w:r w:rsidRPr="00FA5057">
              <w:rPr>
                <w:rFonts w:cs="Arial"/>
              </w:rPr>
              <w:t>O</w:t>
            </w:r>
          </w:p>
        </w:tc>
        <w:tc>
          <w:tcPr>
            <w:tcW w:w="1526" w:type="dxa"/>
          </w:tcPr>
          <w:p w14:paraId="61539C7C" w14:textId="77777777" w:rsidR="009A4FC1" w:rsidRPr="00FD0425" w:rsidRDefault="009A4FC1" w:rsidP="009A4FC1">
            <w:pPr>
              <w:pStyle w:val="TAL"/>
              <w:rPr>
                <w:lang w:eastAsia="ja-JP"/>
              </w:rPr>
            </w:pPr>
          </w:p>
        </w:tc>
        <w:tc>
          <w:tcPr>
            <w:tcW w:w="1260" w:type="dxa"/>
          </w:tcPr>
          <w:p w14:paraId="5FA71F61" w14:textId="77777777" w:rsidR="009A4FC1" w:rsidRDefault="009A4FC1" w:rsidP="009A4FC1">
            <w:pPr>
              <w:pStyle w:val="TAL"/>
              <w:rPr>
                <w:rFonts w:cs="Arial"/>
                <w:lang w:eastAsia="ja-JP"/>
              </w:rPr>
            </w:pPr>
            <w:r w:rsidRPr="00FA5057">
              <w:rPr>
                <w:rFonts w:cs="Arial"/>
              </w:rPr>
              <w:t>9.2.3.</w:t>
            </w:r>
            <w:r>
              <w:rPr>
                <w:rFonts w:cs="Arial"/>
              </w:rPr>
              <w:t>106</w:t>
            </w:r>
          </w:p>
        </w:tc>
        <w:tc>
          <w:tcPr>
            <w:tcW w:w="1800" w:type="dxa"/>
          </w:tcPr>
          <w:p w14:paraId="296BC061" w14:textId="77777777" w:rsidR="009A4FC1" w:rsidRPr="00FD0425" w:rsidRDefault="009A4FC1" w:rsidP="009A4FC1">
            <w:pPr>
              <w:pStyle w:val="TAL"/>
              <w:rPr>
                <w:lang w:eastAsia="ja-JP"/>
              </w:rPr>
            </w:pPr>
          </w:p>
        </w:tc>
        <w:tc>
          <w:tcPr>
            <w:tcW w:w="1080" w:type="dxa"/>
          </w:tcPr>
          <w:p w14:paraId="25C0118C" w14:textId="77777777" w:rsidR="009A4FC1" w:rsidRPr="00FD0425" w:rsidRDefault="009A4FC1" w:rsidP="009A4FC1">
            <w:pPr>
              <w:pStyle w:val="TAC"/>
              <w:rPr>
                <w:lang w:eastAsia="ja-JP"/>
              </w:rPr>
            </w:pPr>
            <w:r w:rsidRPr="00FA5057">
              <w:rPr>
                <w:rFonts w:cs="Arial"/>
              </w:rPr>
              <w:t>YES</w:t>
            </w:r>
          </w:p>
        </w:tc>
        <w:tc>
          <w:tcPr>
            <w:tcW w:w="1137" w:type="dxa"/>
          </w:tcPr>
          <w:p w14:paraId="546DE633" w14:textId="77777777" w:rsidR="009A4FC1" w:rsidRPr="00FD0425" w:rsidRDefault="009A4FC1" w:rsidP="009A4FC1">
            <w:pPr>
              <w:pStyle w:val="TAC"/>
              <w:rPr>
                <w:rFonts w:eastAsia="Batang" w:cs="Arial"/>
                <w:lang w:eastAsia="ja-JP"/>
              </w:rPr>
            </w:pPr>
            <w:r w:rsidRPr="00FA5057">
              <w:rPr>
                <w:rFonts w:cs="Arial"/>
              </w:rPr>
              <w:t>ignore</w:t>
            </w:r>
          </w:p>
        </w:tc>
      </w:tr>
      <w:tr w:rsidR="009A4FC1" w:rsidRPr="00FD0425" w14:paraId="04AE4E9B" w14:textId="77777777" w:rsidTr="009A4FC1">
        <w:tc>
          <w:tcPr>
            <w:tcW w:w="2578" w:type="dxa"/>
          </w:tcPr>
          <w:p w14:paraId="04103B8C" w14:textId="77777777" w:rsidR="009A4FC1" w:rsidRDefault="009A4FC1" w:rsidP="009A4FC1">
            <w:pPr>
              <w:pStyle w:val="TAL"/>
              <w:rPr>
                <w:rFonts w:eastAsia="Batang"/>
              </w:rPr>
            </w:pPr>
            <w:r w:rsidRPr="00935200">
              <w:rPr>
                <w:rFonts w:eastAsia="Batang" w:cs="Arial" w:hint="eastAsia"/>
              </w:rPr>
              <w:t>PC5 QoS Parameters</w:t>
            </w:r>
          </w:p>
        </w:tc>
        <w:tc>
          <w:tcPr>
            <w:tcW w:w="1104" w:type="dxa"/>
          </w:tcPr>
          <w:p w14:paraId="7DC921AD" w14:textId="77777777" w:rsidR="009A4FC1" w:rsidRDefault="009A4FC1" w:rsidP="009A4FC1">
            <w:pPr>
              <w:pStyle w:val="TAL"/>
              <w:rPr>
                <w:rFonts w:eastAsia="Batang" w:cs="Arial"/>
                <w:lang w:eastAsia="ja-JP"/>
              </w:rPr>
            </w:pPr>
            <w:r w:rsidRPr="00935200">
              <w:rPr>
                <w:rFonts w:cs="Arial" w:hint="eastAsia"/>
              </w:rPr>
              <w:t>O</w:t>
            </w:r>
          </w:p>
        </w:tc>
        <w:tc>
          <w:tcPr>
            <w:tcW w:w="1526" w:type="dxa"/>
          </w:tcPr>
          <w:p w14:paraId="281DF66A" w14:textId="77777777" w:rsidR="009A4FC1" w:rsidRPr="00FD0425" w:rsidRDefault="009A4FC1" w:rsidP="009A4FC1">
            <w:pPr>
              <w:pStyle w:val="TAL"/>
              <w:rPr>
                <w:lang w:eastAsia="ja-JP"/>
              </w:rPr>
            </w:pPr>
          </w:p>
        </w:tc>
        <w:tc>
          <w:tcPr>
            <w:tcW w:w="1260" w:type="dxa"/>
          </w:tcPr>
          <w:p w14:paraId="2083110F" w14:textId="77777777" w:rsidR="009A4FC1" w:rsidRDefault="009A4FC1" w:rsidP="009A4FC1">
            <w:pPr>
              <w:pStyle w:val="TAL"/>
              <w:rPr>
                <w:rFonts w:cs="Arial"/>
                <w:lang w:eastAsia="ja-JP"/>
              </w:rPr>
            </w:pPr>
            <w:r w:rsidRPr="00935200">
              <w:rPr>
                <w:rFonts w:cs="Arial" w:hint="eastAsia"/>
              </w:rPr>
              <w:t>9.2.3.</w:t>
            </w:r>
            <w:r>
              <w:rPr>
                <w:rFonts w:cs="Arial"/>
              </w:rPr>
              <w:t>109</w:t>
            </w:r>
          </w:p>
        </w:tc>
        <w:tc>
          <w:tcPr>
            <w:tcW w:w="1800" w:type="dxa"/>
          </w:tcPr>
          <w:p w14:paraId="5F322A0A" w14:textId="77777777" w:rsidR="009A4FC1" w:rsidRPr="00FD0425" w:rsidRDefault="009A4FC1" w:rsidP="009A4FC1">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283A750" w14:textId="77777777" w:rsidR="009A4FC1" w:rsidRPr="00FD0425" w:rsidRDefault="009A4FC1" w:rsidP="009A4FC1">
            <w:pPr>
              <w:pStyle w:val="TAC"/>
              <w:rPr>
                <w:lang w:eastAsia="ja-JP"/>
              </w:rPr>
            </w:pPr>
            <w:r w:rsidRPr="00935200">
              <w:rPr>
                <w:rFonts w:cs="Arial"/>
              </w:rPr>
              <w:t>YES</w:t>
            </w:r>
          </w:p>
        </w:tc>
        <w:tc>
          <w:tcPr>
            <w:tcW w:w="1137" w:type="dxa"/>
          </w:tcPr>
          <w:p w14:paraId="2FB66E32" w14:textId="77777777" w:rsidR="009A4FC1" w:rsidRPr="00FD0425" w:rsidRDefault="009A4FC1" w:rsidP="009A4FC1">
            <w:pPr>
              <w:pStyle w:val="TAC"/>
              <w:rPr>
                <w:rFonts w:eastAsia="Batang" w:cs="Arial"/>
                <w:lang w:eastAsia="ja-JP"/>
              </w:rPr>
            </w:pPr>
            <w:r w:rsidRPr="00935200">
              <w:rPr>
                <w:rFonts w:cs="Arial"/>
              </w:rPr>
              <w:t>ignore</w:t>
            </w:r>
          </w:p>
        </w:tc>
      </w:tr>
      <w:tr w:rsidR="009A4FC1" w:rsidRPr="00FD0425" w14:paraId="71BAD96F" w14:textId="77777777" w:rsidTr="009A4FC1">
        <w:tc>
          <w:tcPr>
            <w:tcW w:w="2578" w:type="dxa"/>
          </w:tcPr>
          <w:p w14:paraId="2E0A4D00" w14:textId="77777777" w:rsidR="009A4FC1" w:rsidRPr="00935200" w:rsidRDefault="009A4FC1" w:rsidP="009A4FC1">
            <w:pPr>
              <w:pStyle w:val="TAL"/>
              <w:rPr>
                <w:rFonts w:eastAsia="Batang" w:cs="Arial"/>
              </w:rPr>
            </w:pPr>
            <w:r w:rsidRPr="00897600">
              <w:rPr>
                <w:rFonts w:eastAsia="Batang"/>
              </w:rPr>
              <w:t>Mobility Information</w:t>
            </w:r>
          </w:p>
        </w:tc>
        <w:tc>
          <w:tcPr>
            <w:tcW w:w="1104" w:type="dxa"/>
          </w:tcPr>
          <w:p w14:paraId="5C38D7C8" w14:textId="77777777" w:rsidR="009A4FC1" w:rsidRPr="00935200" w:rsidRDefault="009A4FC1" w:rsidP="009A4FC1">
            <w:pPr>
              <w:pStyle w:val="TAL"/>
              <w:rPr>
                <w:rFonts w:cs="Arial"/>
              </w:rPr>
            </w:pPr>
            <w:r w:rsidRPr="00897600">
              <w:rPr>
                <w:rFonts w:eastAsia="Batang" w:cs="Arial"/>
                <w:lang w:eastAsia="ja-JP"/>
              </w:rPr>
              <w:t>O</w:t>
            </w:r>
          </w:p>
        </w:tc>
        <w:tc>
          <w:tcPr>
            <w:tcW w:w="1526" w:type="dxa"/>
          </w:tcPr>
          <w:p w14:paraId="0BBB0B3F" w14:textId="77777777" w:rsidR="009A4FC1" w:rsidRPr="00FD0425" w:rsidRDefault="009A4FC1" w:rsidP="009A4FC1">
            <w:pPr>
              <w:pStyle w:val="TAL"/>
              <w:rPr>
                <w:lang w:eastAsia="ja-JP"/>
              </w:rPr>
            </w:pPr>
          </w:p>
        </w:tc>
        <w:tc>
          <w:tcPr>
            <w:tcW w:w="1260" w:type="dxa"/>
          </w:tcPr>
          <w:p w14:paraId="21AB1F78" w14:textId="77777777" w:rsidR="009A4FC1" w:rsidRPr="00935200" w:rsidRDefault="009A4FC1" w:rsidP="009A4FC1">
            <w:pPr>
              <w:pStyle w:val="TAL"/>
              <w:rPr>
                <w:rFonts w:cs="Arial"/>
              </w:rPr>
            </w:pPr>
            <w:r w:rsidRPr="00897600">
              <w:rPr>
                <w:rFonts w:cs="Arial"/>
                <w:lang w:eastAsia="ja-JP"/>
              </w:rPr>
              <w:t>BIT STRING (SIZE (32))</w:t>
            </w:r>
          </w:p>
        </w:tc>
        <w:tc>
          <w:tcPr>
            <w:tcW w:w="1800" w:type="dxa"/>
          </w:tcPr>
          <w:p w14:paraId="3CE2FF2F" w14:textId="77777777" w:rsidR="009A4FC1" w:rsidRPr="00935200" w:rsidRDefault="009A4FC1" w:rsidP="009A4FC1">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B647794" w14:textId="77777777" w:rsidR="009A4FC1" w:rsidRPr="00935200" w:rsidRDefault="009A4FC1" w:rsidP="009A4FC1">
            <w:pPr>
              <w:pStyle w:val="TAC"/>
              <w:rPr>
                <w:rFonts w:cs="Arial"/>
              </w:rPr>
            </w:pPr>
            <w:r w:rsidRPr="00AA5DA2">
              <w:rPr>
                <w:lang w:eastAsia="ja-JP"/>
              </w:rPr>
              <w:t>YES</w:t>
            </w:r>
          </w:p>
        </w:tc>
        <w:tc>
          <w:tcPr>
            <w:tcW w:w="1137" w:type="dxa"/>
          </w:tcPr>
          <w:p w14:paraId="084C49E0" w14:textId="77777777" w:rsidR="009A4FC1" w:rsidRPr="00935200" w:rsidRDefault="009A4FC1" w:rsidP="009A4FC1">
            <w:pPr>
              <w:pStyle w:val="TAC"/>
              <w:rPr>
                <w:rFonts w:cs="Arial"/>
              </w:rPr>
            </w:pPr>
            <w:r w:rsidRPr="00897600">
              <w:rPr>
                <w:rFonts w:eastAsia="Batang" w:cs="Arial"/>
                <w:lang w:eastAsia="ja-JP"/>
              </w:rPr>
              <w:t>ignore</w:t>
            </w:r>
          </w:p>
        </w:tc>
      </w:tr>
      <w:tr w:rsidR="009A4FC1" w:rsidRPr="00FD0425" w14:paraId="4D105F4D" w14:textId="77777777" w:rsidTr="009A4FC1">
        <w:tc>
          <w:tcPr>
            <w:tcW w:w="2578" w:type="dxa"/>
          </w:tcPr>
          <w:p w14:paraId="283466F8" w14:textId="77777777" w:rsidR="009A4FC1" w:rsidRPr="00935200" w:rsidRDefault="009A4FC1" w:rsidP="009A4FC1">
            <w:pPr>
              <w:pStyle w:val="TAL"/>
              <w:rPr>
                <w:rFonts w:eastAsia="Batang" w:cs="Arial"/>
              </w:rPr>
            </w:pPr>
            <w:r w:rsidRPr="007C4175">
              <w:rPr>
                <w:rFonts w:eastAsia="Batang"/>
              </w:rPr>
              <w:t>UE History Information from the UE</w:t>
            </w:r>
          </w:p>
        </w:tc>
        <w:tc>
          <w:tcPr>
            <w:tcW w:w="1104" w:type="dxa"/>
          </w:tcPr>
          <w:p w14:paraId="7D5F0471" w14:textId="77777777" w:rsidR="009A4FC1" w:rsidRPr="00935200" w:rsidRDefault="009A4FC1" w:rsidP="009A4FC1">
            <w:pPr>
              <w:pStyle w:val="TAL"/>
              <w:rPr>
                <w:rFonts w:cs="Arial"/>
              </w:rPr>
            </w:pPr>
            <w:r>
              <w:rPr>
                <w:rFonts w:eastAsia="Batang" w:cs="Arial"/>
                <w:lang w:eastAsia="ja-JP"/>
              </w:rPr>
              <w:t>O</w:t>
            </w:r>
          </w:p>
        </w:tc>
        <w:tc>
          <w:tcPr>
            <w:tcW w:w="1526" w:type="dxa"/>
          </w:tcPr>
          <w:p w14:paraId="413A66C6" w14:textId="77777777" w:rsidR="009A4FC1" w:rsidRPr="00FD0425" w:rsidRDefault="009A4FC1" w:rsidP="009A4FC1">
            <w:pPr>
              <w:pStyle w:val="TAL"/>
              <w:rPr>
                <w:lang w:eastAsia="ja-JP"/>
              </w:rPr>
            </w:pPr>
          </w:p>
        </w:tc>
        <w:tc>
          <w:tcPr>
            <w:tcW w:w="1260" w:type="dxa"/>
          </w:tcPr>
          <w:p w14:paraId="7885A05B" w14:textId="77777777" w:rsidR="009A4FC1" w:rsidRPr="00935200" w:rsidRDefault="009A4FC1" w:rsidP="009A4FC1">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3965A883" w14:textId="77777777" w:rsidR="009A4FC1" w:rsidRPr="00935200" w:rsidRDefault="009A4FC1" w:rsidP="009A4FC1">
            <w:pPr>
              <w:pStyle w:val="TAL"/>
              <w:rPr>
                <w:rFonts w:eastAsia="Malgun Gothic" w:cs="Arial"/>
                <w:lang w:eastAsia="ja-JP"/>
              </w:rPr>
            </w:pPr>
          </w:p>
        </w:tc>
        <w:tc>
          <w:tcPr>
            <w:tcW w:w="1080" w:type="dxa"/>
          </w:tcPr>
          <w:p w14:paraId="0BFE8156" w14:textId="77777777" w:rsidR="009A4FC1" w:rsidRPr="00935200" w:rsidRDefault="009A4FC1" w:rsidP="009A4FC1">
            <w:pPr>
              <w:pStyle w:val="TAC"/>
              <w:rPr>
                <w:rFonts w:cs="Arial"/>
              </w:rPr>
            </w:pPr>
            <w:r w:rsidRPr="00C37D2B">
              <w:rPr>
                <w:lang w:eastAsia="ja-JP"/>
              </w:rPr>
              <w:t>YES</w:t>
            </w:r>
          </w:p>
        </w:tc>
        <w:tc>
          <w:tcPr>
            <w:tcW w:w="1137" w:type="dxa"/>
          </w:tcPr>
          <w:p w14:paraId="3DB46841" w14:textId="77777777" w:rsidR="009A4FC1" w:rsidRPr="00935200" w:rsidRDefault="009A4FC1" w:rsidP="009A4FC1">
            <w:pPr>
              <w:pStyle w:val="TAC"/>
              <w:rPr>
                <w:rFonts w:cs="Arial"/>
              </w:rPr>
            </w:pPr>
            <w:r w:rsidRPr="007C4175">
              <w:rPr>
                <w:rFonts w:eastAsia="Batang" w:cs="Arial"/>
                <w:lang w:eastAsia="ja-JP"/>
              </w:rPr>
              <w:t>ignore</w:t>
            </w:r>
          </w:p>
        </w:tc>
      </w:tr>
      <w:tr w:rsidR="009A4FC1" w:rsidRPr="00FD0425" w14:paraId="407DC0A7" w14:textId="77777777" w:rsidTr="009A4FC1">
        <w:tc>
          <w:tcPr>
            <w:tcW w:w="2578" w:type="dxa"/>
          </w:tcPr>
          <w:p w14:paraId="0824F713" w14:textId="77777777" w:rsidR="009A4FC1" w:rsidRPr="007C4175" w:rsidRDefault="009A4FC1" w:rsidP="009A4FC1">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D274F2D" w14:textId="77777777" w:rsidR="009A4FC1" w:rsidRDefault="009A4FC1" w:rsidP="009A4FC1">
            <w:pPr>
              <w:pStyle w:val="TAL"/>
              <w:rPr>
                <w:rFonts w:eastAsia="Batang" w:cs="Arial"/>
                <w:lang w:eastAsia="ja-JP"/>
              </w:rPr>
            </w:pPr>
            <w:r w:rsidRPr="00543667">
              <w:rPr>
                <w:rFonts w:eastAsia="Batang" w:cs="Arial" w:hint="eastAsia"/>
                <w:lang w:eastAsia="ja-JP"/>
              </w:rPr>
              <w:t>O</w:t>
            </w:r>
          </w:p>
        </w:tc>
        <w:tc>
          <w:tcPr>
            <w:tcW w:w="1526" w:type="dxa"/>
          </w:tcPr>
          <w:p w14:paraId="38151876" w14:textId="77777777" w:rsidR="009A4FC1" w:rsidRPr="00FD0425" w:rsidRDefault="009A4FC1" w:rsidP="009A4FC1">
            <w:pPr>
              <w:pStyle w:val="TAL"/>
              <w:rPr>
                <w:lang w:eastAsia="ja-JP"/>
              </w:rPr>
            </w:pPr>
          </w:p>
        </w:tc>
        <w:tc>
          <w:tcPr>
            <w:tcW w:w="1260" w:type="dxa"/>
          </w:tcPr>
          <w:p w14:paraId="1C5839AA" w14:textId="77777777" w:rsidR="009A4FC1" w:rsidRPr="004E3D2B" w:rsidRDefault="009A4FC1" w:rsidP="009A4FC1">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7FA8FD94" w14:textId="77777777" w:rsidR="009A4FC1" w:rsidRPr="00935200" w:rsidRDefault="009A4FC1" w:rsidP="009A4FC1">
            <w:pPr>
              <w:pStyle w:val="TAL"/>
              <w:rPr>
                <w:rFonts w:eastAsia="Malgun Gothic" w:cs="Arial"/>
                <w:lang w:eastAsia="ja-JP"/>
              </w:rPr>
            </w:pPr>
          </w:p>
        </w:tc>
        <w:tc>
          <w:tcPr>
            <w:tcW w:w="1080" w:type="dxa"/>
          </w:tcPr>
          <w:p w14:paraId="11151A45" w14:textId="77777777" w:rsidR="009A4FC1" w:rsidRPr="00C37D2B" w:rsidRDefault="009A4FC1" w:rsidP="009A4FC1">
            <w:pPr>
              <w:pStyle w:val="TAC"/>
              <w:rPr>
                <w:lang w:eastAsia="ja-JP"/>
              </w:rPr>
            </w:pPr>
            <w:r>
              <w:rPr>
                <w:rFonts w:hint="eastAsia"/>
                <w:lang w:eastAsia="ja-JP"/>
              </w:rPr>
              <w:t>Y</w:t>
            </w:r>
            <w:r>
              <w:rPr>
                <w:lang w:eastAsia="ja-JP"/>
              </w:rPr>
              <w:t>ES</w:t>
            </w:r>
          </w:p>
        </w:tc>
        <w:tc>
          <w:tcPr>
            <w:tcW w:w="1137" w:type="dxa"/>
          </w:tcPr>
          <w:p w14:paraId="719D7426" w14:textId="77777777" w:rsidR="009A4FC1" w:rsidRPr="007C4175" w:rsidRDefault="009A4FC1" w:rsidP="009A4FC1">
            <w:pPr>
              <w:pStyle w:val="TAC"/>
              <w:rPr>
                <w:rFonts w:eastAsia="Batang" w:cs="Arial"/>
                <w:lang w:eastAsia="ja-JP"/>
              </w:rPr>
            </w:pPr>
            <w:r>
              <w:rPr>
                <w:rFonts w:eastAsia="Batang" w:cs="Arial"/>
                <w:lang w:eastAsia="ja-JP"/>
              </w:rPr>
              <w:t>reject</w:t>
            </w:r>
          </w:p>
        </w:tc>
      </w:tr>
      <w:tr w:rsidR="009A4FC1" w:rsidRPr="00FD0425" w14:paraId="336BFB0A" w14:textId="77777777" w:rsidTr="009A4FC1">
        <w:tc>
          <w:tcPr>
            <w:tcW w:w="2578" w:type="dxa"/>
          </w:tcPr>
          <w:p w14:paraId="3354A168" w14:textId="77777777" w:rsidR="009A4FC1" w:rsidRPr="00543667" w:rsidRDefault="009A4FC1" w:rsidP="009A4FC1">
            <w:pPr>
              <w:pStyle w:val="TAL"/>
              <w:rPr>
                <w:rFonts w:eastAsia="Batang"/>
              </w:rPr>
            </w:pPr>
            <w:r w:rsidRPr="00C50398">
              <w:rPr>
                <w:rFonts w:hint="eastAsia"/>
              </w:rPr>
              <w:t>N</w:t>
            </w:r>
            <w:r w:rsidRPr="00C50398">
              <w:t>o PDU Session Indication</w:t>
            </w:r>
          </w:p>
        </w:tc>
        <w:tc>
          <w:tcPr>
            <w:tcW w:w="1104" w:type="dxa"/>
          </w:tcPr>
          <w:p w14:paraId="50C0EB59" w14:textId="77777777" w:rsidR="009A4FC1" w:rsidRPr="00543667" w:rsidRDefault="009A4FC1" w:rsidP="009A4FC1">
            <w:pPr>
              <w:pStyle w:val="TAL"/>
              <w:rPr>
                <w:rFonts w:eastAsia="Batang" w:cs="Arial"/>
                <w:lang w:eastAsia="ja-JP"/>
              </w:rPr>
            </w:pPr>
            <w:r w:rsidRPr="00C50398">
              <w:rPr>
                <w:rFonts w:cs="Arial" w:hint="eastAsia"/>
                <w:lang w:eastAsia="ja-JP"/>
              </w:rPr>
              <w:t>O</w:t>
            </w:r>
          </w:p>
        </w:tc>
        <w:tc>
          <w:tcPr>
            <w:tcW w:w="1526" w:type="dxa"/>
          </w:tcPr>
          <w:p w14:paraId="141183A3" w14:textId="77777777" w:rsidR="009A4FC1" w:rsidRPr="00FD0425" w:rsidRDefault="009A4FC1" w:rsidP="009A4FC1">
            <w:pPr>
              <w:pStyle w:val="TAL"/>
              <w:rPr>
                <w:lang w:eastAsia="ja-JP"/>
              </w:rPr>
            </w:pPr>
          </w:p>
        </w:tc>
        <w:tc>
          <w:tcPr>
            <w:tcW w:w="1260" w:type="dxa"/>
          </w:tcPr>
          <w:p w14:paraId="7EF3B092" w14:textId="77777777" w:rsidR="009A4FC1" w:rsidRPr="00543667" w:rsidRDefault="009A4FC1" w:rsidP="009A4FC1">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65C9BF42" w14:textId="77777777" w:rsidR="009A4FC1" w:rsidRPr="00935200" w:rsidRDefault="009A4FC1" w:rsidP="009A4FC1">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7BB2850" w14:textId="77777777" w:rsidR="009A4FC1" w:rsidRDefault="009A4FC1" w:rsidP="009A4FC1">
            <w:pPr>
              <w:pStyle w:val="TAC"/>
              <w:rPr>
                <w:lang w:eastAsia="ja-JP"/>
              </w:rPr>
            </w:pPr>
            <w:r w:rsidRPr="00C50398">
              <w:rPr>
                <w:rFonts w:hint="eastAsia"/>
              </w:rPr>
              <w:t>Y</w:t>
            </w:r>
            <w:r w:rsidRPr="00C50398">
              <w:t>ES</w:t>
            </w:r>
          </w:p>
        </w:tc>
        <w:tc>
          <w:tcPr>
            <w:tcW w:w="1137" w:type="dxa"/>
          </w:tcPr>
          <w:p w14:paraId="320636AB" w14:textId="77777777" w:rsidR="009A4FC1" w:rsidRDefault="009A4FC1" w:rsidP="009A4FC1">
            <w:pPr>
              <w:pStyle w:val="TAC"/>
              <w:rPr>
                <w:rFonts w:eastAsia="Batang" w:cs="Arial"/>
                <w:lang w:eastAsia="ja-JP"/>
              </w:rPr>
            </w:pPr>
            <w:r w:rsidRPr="00C50398">
              <w:rPr>
                <w:rFonts w:eastAsia="Batang" w:cs="Arial" w:hint="eastAsia"/>
              </w:rPr>
              <w:t>i</w:t>
            </w:r>
            <w:r w:rsidRPr="00C50398">
              <w:rPr>
                <w:rFonts w:eastAsia="Batang" w:cs="Arial"/>
              </w:rPr>
              <w:t>gnore</w:t>
            </w:r>
          </w:p>
        </w:tc>
      </w:tr>
      <w:tr w:rsidR="009A4FC1" w:rsidRPr="00FD0425" w14:paraId="68F576C8" w14:textId="77777777" w:rsidTr="009A4FC1">
        <w:tc>
          <w:tcPr>
            <w:tcW w:w="2578" w:type="dxa"/>
          </w:tcPr>
          <w:p w14:paraId="508A7BF5" w14:textId="77777777" w:rsidR="009A4FC1" w:rsidRPr="00C50398" w:rsidRDefault="009A4FC1" w:rsidP="009A4FC1">
            <w:pPr>
              <w:pStyle w:val="TAL"/>
            </w:pPr>
            <w:r>
              <w:t>Time Synchronisation Assistance Information</w:t>
            </w:r>
            <w:r w:rsidRPr="00014E02" w:rsidDel="00014E02">
              <w:t xml:space="preserve"> </w:t>
            </w:r>
          </w:p>
        </w:tc>
        <w:tc>
          <w:tcPr>
            <w:tcW w:w="1104" w:type="dxa"/>
          </w:tcPr>
          <w:p w14:paraId="6BC25139" w14:textId="77777777" w:rsidR="009A4FC1" w:rsidRPr="00C50398" w:rsidRDefault="009A4FC1" w:rsidP="009A4FC1">
            <w:pPr>
              <w:pStyle w:val="TAL"/>
              <w:rPr>
                <w:rFonts w:cs="Arial"/>
                <w:lang w:eastAsia="ja-JP"/>
              </w:rPr>
            </w:pPr>
            <w:r>
              <w:rPr>
                <w:rFonts w:cs="Arial"/>
                <w:lang w:eastAsia="ja-JP"/>
              </w:rPr>
              <w:t>O</w:t>
            </w:r>
          </w:p>
        </w:tc>
        <w:tc>
          <w:tcPr>
            <w:tcW w:w="1526" w:type="dxa"/>
          </w:tcPr>
          <w:p w14:paraId="18B2F524" w14:textId="77777777" w:rsidR="009A4FC1" w:rsidRPr="00FD0425" w:rsidRDefault="009A4FC1" w:rsidP="009A4FC1">
            <w:pPr>
              <w:pStyle w:val="TAL"/>
              <w:rPr>
                <w:lang w:eastAsia="ja-JP"/>
              </w:rPr>
            </w:pPr>
          </w:p>
        </w:tc>
        <w:tc>
          <w:tcPr>
            <w:tcW w:w="1260" w:type="dxa"/>
          </w:tcPr>
          <w:p w14:paraId="24731C41" w14:textId="77777777" w:rsidR="009A4FC1" w:rsidRPr="00C50398" w:rsidRDefault="009A4FC1" w:rsidP="009A4FC1">
            <w:pPr>
              <w:pStyle w:val="TAL"/>
              <w:rPr>
                <w:rFonts w:cs="Arial"/>
                <w:lang w:eastAsia="ja-JP"/>
              </w:rPr>
            </w:pPr>
            <w:r w:rsidRPr="002823BE">
              <w:rPr>
                <w:rFonts w:cs="Arial"/>
                <w:lang w:eastAsia="ja-JP"/>
              </w:rPr>
              <w:t>9.2.3.153</w:t>
            </w:r>
          </w:p>
        </w:tc>
        <w:tc>
          <w:tcPr>
            <w:tcW w:w="1800" w:type="dxa"/>
          </w:tcPr>
          <w:p w14:paraId="6F0FA999" w14:textId="77777777" w:rsidR="009A4FC1" w:rsidRDefault="009A4FC1" w:rsidP="009A4FC1">
            <w:pPr>
              <w:pStyle w:val="TAL"/>
              <w:rPr>
                <w:rFonts w:eastAsia="Malgun Gothic" w:cs="Arial"/>
                <w:lang w:eastAsia="ja-JP"/>
              </w:rPr>
            </w:pPr>
          </w:p>
        </w:tc>
        <w:tc>
          <w:tcPr>
            <w:tcW w:w="1080" w:type="dxa"/>
          </w:tcPr>
          <w:p w14:paraId="46EA576E" w14:textId="77777777" w:rsidR="009A4FC1" w:rsidRPr="00C50398" w:rsidRDefault="009A4FC1" w:rsidP="009A4FC1">
            <w:pPr>
              <w:pStyle w:val="TAC"/>
            </w:pPr>
            <w:r>
              <w:rPr>
                <w:rFonts w:eastAsia="SimSun"/>
                <w:lang w:eastAsia="zh-CN"/>
              </w:rPr>
              <w:t>YES</w:t>
            </w:r>
          </w:p>
        </w:tc>
        <w:tc>
          <w:tcPr>
            <w:tcW w:w="1137" w:type="dxa"/>
          </w:tcPr>
          <w:p w14:paraId="2728F2C0" w14:textId="77777777" w:rsidR="009A4FC1" w:rsidRPr="00C50398" w:rsidRDefault="009A4FC1" w:rsidP="009A4FC1">
            <w:pPr>
              <w:pStyle w:val="TAC"/>
              <w:rPr>
                <w:rFonts w:eastAsia="Batang" w:cs="Arial"/>
              </w:rPr>
            </w:pPr>
            <w:r>
              <w:rPr>
                <w:lang w:eastAsia="ja-JP"/>
              </w:rPr>
              <w:t>ignore</w:t>
            </w:r>
          </w:p>
        </w:tc>
      </w:tr>
      <w:tr w:rsidR="009A4FC1" w:rsidRPr="00FD0425" w14:paraId="53DFA45C" w14:textId="77777777" w:rsidTr="009A4FC1">
        <w:tc>
          <w:tcPr>
            <w:tcW w:w="2578" w:type="dxa"/>
          </w:tcPr>
          <w:p w14:paraId="2BDAB7FD" w14:textId="77777777" w:rsidR="009A4FC1" w:rsidRDefault="009A4FC1" w:rsidP="009A4FC1">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00D13CE1" w14:textId="77777777" w:rsidR="009A4FC1" w:rsidRDefault="009A4FC1" w:rsidP="009A4FC1">
            <w:pPr>
              <w:pStyle w:val="TAL"/>
              <w:rPr>
                <w:rFonts w:cs="Arial"/>
                <w:lang w:eastAsia="ja-JP"/>
              </w:rPr>
            </w:pPr>
            <w:r>
              <w:rPr>
                <w:lang w:eastAsia="ja-JP"/>
              </w:rPr>
              <w:t>O</w:t>
            </w:r>
          </w:p>
        </w:tc>
        <w:tc>
          <w:tcPr>
            <w:tcW w:w="1526" w:type="dxa"/>
          </w:tcPr>
          <w:p w14:paraId="761940A7" w14:textId="77777777" w:rsidR="009A4FC1" w:rsidRPr="00FD0425" w:rsidRDefault="009A4FC1" w:rsidP="009A4FC1">
            <w:pPr>
              <w:pStyle w:val="TAL"/>
              <w:rPr>
                <w:lang w:eastAsia="ja-JP"/>
              </w:rPr>
            </w:pPr>
          </w:p>
        </w:tc>
        <w:tc>
          <w:tcPr>
            <w:tcW w:w="1260" w:type="dxa"/>
          </w:tcPr>
          <w:p w14:paraId="41D23A5C" w14:textId="77777777" w:rsidR="009A4FC1" w:rsidRPr="002823BE" w:rsidRDefault="009A4FC1" w:rsidP="009A4FC1">
            <w:pPr>
              <w:pStyle w:val="TAL"/>
              <w:rPr>
                <w:rFonts w:cs="Arial"/>
                <w:lang w:eastAsia="ja-JP"/>
              </w:rPr>
            </w:pPr>
            <w:r w:rsidRPr="00716682">
              <w:rPr>
                <w:lang w:eastAsia="ja-JP"/>
              </w:rPr>
              <w:t>9.2.3.156</w:t>
            </w:r>
          </w:p>
        </w:tc>
        <w:tc>
          <w:tcPr>
            <w:tcW w:w="1800" w:type="dxa"/>
          </w:tcPr>
          <w:p w14:paraId="3915ABD2" w14:textId="77777777" w:rsidR="009A4FC1" w:rsidRDefault="009A4FC1" w:rsidP="009A4FC1">
            <w:pPr>
              <w:pStyle w:val="TAL"/>
              <w:rPr>
                <w:rFonts w:eastAsia="Malgun Gothic" w:cs="Arial"/>
                <w:lang w:eastAsia="ja-JP"/>
              </w:rPr>
            </w:pPr>
          </w:p>
        </w:tc>
        <w:tc>
          <w:tcPr>
            <w:tcW w:w="1080" w:type="dxa"/>
          </w:tcPr>
          <w:p w14:paraId="0F6D6D4F" w14:textId="77777777" w:rsidR="009A4FC1" w:rsidRDefault="009A4FC1" w:rsidP="009A4FC1">
            <w:pPr>
              <w:pStyle w:val="TAC"/>
              <w:rPr>
                <w:rFonts w:eastAsia="SimSun"/>
                <w:lang w:eastAsia="zh-CN"/>
              </w:rPr>
            </w:pPr>
            <w:r>
              <w:t>YES</w:t>
            </w:r>
          </w:p>
        </w:tc>
        <w:tc>
          <w:tcPr>
            <w:tcW w:w="1137" w:type="dxa"/>
          </w:tcPr>
          <w:p w14:paraId="74073741" w14:textId="77777777" w:rsidR="009A4FC1" w:rsidRDefault="009A4FC1" w:rsidP="009A4FC1">
            <w:pPr>
              <w:pStyle w:val="TAC"/>
              <w:rPr>
                <w:lang w:eastAsia="ja-JP"/>
              </w:rPr>
            </w:pPr>
            <w:r>
              <w:t>ignore</w:t>
            </w:r>
          </w:p>
        </w:tc>
      </w:tr>
      <w:tr w:rsidR="009A4FC1" w:rsidRPr="00FD0425" w14:paraId="1C65A2E9" w14:textId="77777777" w:rsidTr="009A4FC1">
        <w:tc>
          <w:tcPr>
            <w:tcW w:w="2578" w:type="dxa"/>
          </w:tcPr>
          <w:p w14:paraId="45B13F0E" w14:textId="77777777" w:rsidR="009A4FC1" w:rsidRPr="00105EA2" w:rsidRDefault="009A4FC1" w:rsidP="009A4FC1">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3BCCC990" w14:textId="77777777" w:rsidR="009A4FC1" w:rsidRDefault="009A4FC1" w:rsidP="009A4FC1">
            <w:pPr>
              <w:pStyle w:val="TAL"/>
              <w:rPr>
                <w:lang w:eastAsia="ja-JP"/>
              </w:rPr>
            </w:pPr>
            <w:r>
              <w:rPr>
                <w:lang w:eastAsia="ja-JP"/>
              </w:rPr>
              <w:t>O</w:t>
            </w:r>
          </w:p>
        </w:tc>
        <w:tc>
          <w:tcPr>
            <w:tcW w:w="1526" w:type="dxa"/>
          </w:tcPr>
          <w:p w14:paraId="3A5D6C1C" w14:textId="77777777" w:rsidR="009A4FC1" w:rsidRPr="00FD0425" w:rsidRDefault="009A4FC1" w:rsidP="009A4FC1">
            <w:pPr>
              <w:pStyle w:val="TAL"/>
              <w:rPr>
                <w:lang w:eastAsia="ja-JP"/>
              </w:rPr>
            </w:pPr>
          </w:p>
        </w:tc>
        <w:tc>
          <w:tcPr>
            <w:tcW w:w="1260" w:type="dxa"/>
          </w:tcPr>
          <w:p w14:paraId="2D093CFF" w14:textId="77777777" w:rsidR="009A4FC1" w:rsidRPr="00716682" w:rsidRDefault="009A4FC1" w:rsidP="009A4FC1">
            <w:pPr>
              <w:pStyle w:val="TAL"/>
              <w:rPr>
                <w:lang w:eastAsia="ja-JP"/>
              </w:rPr>
            </w:pPr>
            <w:r w:rsidRPr="00D84E43">
              <w:rPr>
                <w:lang w:eastAsia="ja-JP"/>
              </w:rPr>
              <w:t>9.2.3.159</w:t>
            </w:r>
          </w:p>
        </w:tc>
        <w:tc>
          <w:tcPr>
            <w:tcW w:w="1800" w:type="dxa"/>
          </w:tcPr>
          <w:p w14:paraId="5675DFC6" w14:textId="77777777" w:rsidR="009A4FC1" w:rsidRDefault="009A4FC1" w:rsidP="009A4FC1">
            <w:pPr>
              <w:pStyle w:val="TAL"/>
              <w:rPr>
                <w:rFonts w:eastAsia="Malgun Gothic" w:cs="Arial"/>
                <w:lang w:eastAsia="ja-JP"/>
              </w:rPr>
            </w:pPr>
          </w:p>
        </w:tc>
        <w:tc>
          <w:tcPr>
            <w:tcW w:w="1080" w:type="dxa"/>
          </w:tcPr>
          <w:p w14:paraId="0316804E" w14:textId="77777777" w:rsidR="009A4FC1" w:rsidRDefault="009A4FC1" w:rsidP="009A4FC1">
            <w:pPr>
              <w:pStyle w:val="TAC"/>
            </w:pPr>
            <w:r>
              <w:rPr>
                <w:rFonts w:eastAsia="SimSun"/>
              </w:rPr>
              <w:t>YES</w:t>
            </w:r>
          </w:p>
        </w:tc>
        <w:tc>
          <w:tcPr>
            <w:tcW w:w="1137" w:type="dxa"/>
          </w:tcPr>
          <w:p w14:paraId="1144EDDB" w14:textId="77777777" w:rsidR="009A4FC1" w:rsidRDefault="009A4FC1" w:rsidP="009A4FC1">
            <w:pPr>
              <w:pStyle w:val="TAC"/>
            </w:pPr>
            <w:r>
              <w:rPr>
                <w:rFonts w:eastAsia="SimSun"/>
                <w:lang w:eastAsia="ja-JP"/>
              </w:rPr>
              <w:t>ignore</w:t>
            </w:r>
          </w:p>
        </w:tc>
      </w:tr>
      <w:tr w:rsidR="009A4FC1" w:rsidRPr="00FD0425" w14:paraId="23F72883" w14:textId="77777777" w:rsidTr="009A4FC1">
        <w:trPr>
          <w:trHeight w:val="730"/>
        </w:trPr>
        <w:tc>
          <w:tcPr>
            <w:tcW w:w="2578" w:type="dxa"/>
          </w:tcPr>
          <w:p w14:paraId="02277F8B" w14:textId="77777777" w:rsidR="009A4FC1" w:rsidRPr="00105EA2" w:rsidRDefault="009A4FC1" w:rsidP="009A4FC1">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4054A221" w14:textId="77777777" w:rsidR="009A4FC1" w:rsidRDefault="009A4FC1" w:rsidP="009A4FC1">
            <w:pPr>
              <w:pStyle w:val="TAL"/>
              <w:rPr>
                <w:lang w:eastAsia="ja-JP"/>
              </w:rPr>
            </w:pPr>
            <w:r w:rsidRPr="009A44DA">
              <w:rPr>
                <w:rFonts w:hint="eastAsia"/>
                <w:lang w:eastAsia="ja-JP"/>
              </w:rPr>
              <w:t>O</w:t>
            </w:r>
          </w:p>
        </w:tc>
        <w:tc>
          <w:tcPr>
            <w:tcW w:w="1526" w:type="dxa"/>
          </w:tcPr>
          <w:p w14:paraId="09DCB365" w14:textId="77777777" w:rsidR="009A4FC1" w:rsidRPr="00FD0425" w:rsidRDefault="009A4FC1" w:rsidP="009A4FC1">
            <w:pPr>
              <w:pStyle w:val="TAL"/>
              <w:rPr>
                <w:lang w:eastAsia="ja-JP"/>
              </w:rPr>
            </w:pPr>
          </w:p>
        </w:tc>
        <w:tc>
          <w:tcPr>
            <w:tcW w:w="1260" w:type="dxa"/>
          </w:tcPr>
          <w:p w14:paraId="72DAE748" w14:textId="77777777" w:rsidR="009A4FC1" w:rsidRPr="00716682" w:rsidRDefault="009A4FC1" w:rsidP="009A4FC1">
            <w:pPr>
              <w:pStyle w:val="TAL"/>
              <w:rPr>
                <w:lang w:eastAsia="ja-JP"/>
              </w:rPr>
            </w:pPr>
            <w:r w:rsidRPr="00D84E43">
              <w:rPr>
                <w:lang w:eastAsia="ja-JP"/>
              </w:rPr>
              <w:t>9.2.3.1</w:t>
            </w:r>
            <w:r>
              <w:rPr>
                <w:lang w:eastAsia="ja-JP"/>
              </w:rPr>
              <w:t>60</w:t>
            </w:r>
          </w:p>
        </w:tc>
        <w:tc>
          <w:tcPr>
            <w:tcW w:w="1800" w:type="dxa"/>
          </w:tcPr>
          <w:p w14:paraId="52E79AD5" w14:textId="77777777" w:rsidR="009A4FC1" w:rsidRDefault="009A4FC1" w:rsidP="009A4FC1">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A2BC9F4" w14:textId="77777777" w:rsidR="009A4FC1" w:rsidRDefault="009A4FC1" w:rsidP="009A4FC1">
            <w:pPr>
              <w:pStyle w:val="TAC"/>
            </w:pPr>
            <w:r w:rsidRPr="009A44DA">
              <w:rPr>
                <w:rFonts w:eastAsia="SimSun"/>
              </w:rPr>
              <w:t>YES</w:t>
            </w:r>
          </w:p>
        </w:tc>
        <w:tc>
          <w:tcPr>
            <w:tcW w:w="1137" w:type="dxa"/>
          </w:tcPr>
          <w:p w14:paraId="1CEF50B0" w14:textId="77777777" w:rsidR="009A4FC1" w:rsidRDefault="009A4FC1" w:rsidP="009A4FC1">
            <w:pPr>
              <w:pStyle w:val="TAC"/>
            </w:pPr>
            <w:r w:rsidRPr="009A44DA">
              <w:rPr>
                <w:rFonts w:eastAsia="SimSun"/>
                <w:lang w:eastAsia="ja-JP"/>
              </w:rPr>
              <w:t>ignore</w:t>
            </w:r>
          </w:p>
        </w:tc>
      </w:tr>
      <w:tr w:rsidR="009A4FC1" w:rsidRPr="00FD0425" w14:paraId="30E08458" w14:textId="77777777" w:rsidTr="009A4FC1">
        <w:trPr>
          <w:trHeight w:val="730"/>
          <w:ins w:id="376" w:author="Author" w:date="2023-06-20T12:24:00Z"/>
        </w:trPr>
        <w:tc>
          <w:tcPr>
            <w:tcW w:w="2578" w:type="dxa"/>
          </w:tcPr>
          <w:p w14:paraId="5BD9E262" w14:textId="77777777" w:rsidR="009A4FC1" w:rsidRPr="009A44DA" w:rsidRDefault="009A4FC1" w:rsidP="009A4FC1">
            <w:pPr>
              <w:pStyle w:val="TAL"/>
              <w:rPr>
                <w:ins w:id="377" w:author="Author" w:date="2023-06-20T12:24:00Z"/>
                <w:lang w:eastAsia="zh-CN"/>
              </w:rPr>
            </w:pPr>
            <w:ins w:id="378" w:author="Author" w:date="2023-06-20T12:24:00Z">
              <w:r>
                <w:t>Cell Based UE Trajectory Prediction</w:t>
              </w:r>
            </w:ins>
          </w:p>
        </w:tc>
        <w:tc>
          <w:tcPr>
            <w:tcW w:w="1104" w:type="dxa"/>
          </w:tcPr>
          <w:p w14:paraId="50CEBDAA" w14:textId="77777777" w:rsidR="009A4FC1" w:rsidRPr="009A44DA" w:rsidRDefault="009A4FC1" w:rsidP="009A4FC1">
            <w:pPr>
              <w:pStyle w:val="TAL"/>
              <w:rPr>
                <w:ins w:id="379" w:author="Author" w:date="2023-06-20T12:24:00Z"/>
                <w:lang w:eastAsia="ja-JP"/>
              </w:rPr>
            </w:pPr>
            <w:ins w:id="380" w:author="Author" w:date="2023-06-20T12:24:00Z">
              <w:r>
                <w:rPr>
                  <w:lang w:eastAsia="ja-JP"/>
                </w:rPr>
                <w:t>O</w:t>
              </w:r>
            </w:ins>
          </w:p>
        </w:tc>
        <w:tc>
          <w:tcPr>
            <w:tcW w:w="1526" w:type="dxa"/>
          </w:tcPr>
          <w:p w14:paraId="264F0A76" w14:textId="77777777" w:rsidR="009A4FC1" w:rsidRPr="00FD0425" w:rsidRDefault="009A4FC1" w:rsidP="009A4FC1">
            <w:pPr>
              <w:pStyle w:val="TAL"/>
              <w:rPr>
                <w:ins w:id="381" w:author="Author" w:date="2023-06-20T12:24:00Z"/>
                <w:lang w:eastAsia="ja-JP"/>
              </w:rPr>
            </w:pPr>
          </w:p>
        </w:tc>
        <w:tc>
          <w:tcPr>
            <w:tcW w:w="1260" w:type="dxa"/>
          </w:tcPr>
          <w:p w14:paraId="41511354" w14:textId="77777777" w:rsidR="009A4FC1" w:rsidRPr="00D84E43" w:rsidRDefault="009A4FC1" w:rsidP="009A4FC1">
            <w:pPr>
              <w:pStyle w:val="TAL"/>
              <w:rPr>
                <w:ins w:id="382" w:author="Author" w:date="2023-06-20T12:24:00Z"/>
                <w:lang w:eastAsia="ja-JP"/>
              </w:rPr>
            </w:pPr>
            <w:ins w:id="383" w:author="Author" w:date="2023-06-20T12:24:00Z">
              <w:r>
                <w:rPr>
                  <w:lang w:eastAsia="ja-JP"/>
                </w:rPr>
                <w:t>9.2.3.x</w:t>
              </w:r>
            </w:ins>
          </w:p>
        </w:tc>
        <w:tc>
          <w:tcPr>
            <w:tcW w:w="1800" w:type="dxa"/>
          </w:tcPr>
          <w:p w14:paraId="5E5F5BC6" w14:textId="77777777" w:rsidR="009A4FC1" w:rsidRPr="00935200" w:rsidRDefault="009A4FC1" w:rsidP="009A4FC1">
            <w:pPr>
              <w:pStyle w:val="TAL"/>
              <w:rPr>
                <w:ins w:id="384" w:author="Author" w:date="2023-06-20T12:24:00Z"/>
                <w:rFonts w:eastAsia="Malgun Gothic" w:cs="Arial"/>
                <w:lang w:eastAsia="ja-JP"/>
              </w:rPr>
            </w:pPr>
          </w:p>
        </w:tc>
        <w:tc>
          <w:tcPr>
            <w:tcW w:w="1080" w:type="dxa"/>
          </w:tcPr>
          <w:p w14:paraId="0B50A81B" w14:textId="77777777" w:rsidR="009A4FC1" w:rsidRPr="009A44DA" w:rsidRDefault="009A4FC1" w:rsidP="009A4FC1">
            <w:pPr>
              <w:pStyle w:val="TAC"/>
              <w:rPr>
                <w:ins w:id="385" w:author="Author" w:date="2023-06-20T12:24:00Z"/>
                <w:rFonts w:eastAsia="SimSun"/>
              </w:rPr>
            </w:pPr>
            <w:ins w:id="386" w:author="Author" w:date="2023-06-20T12:24:00Z">
              <w:r>
                <w:rPr>
                  <w:rFonts w:eastAsia="SimSun"/>
                </w:rPr>
                <w:t>YES</w:t>
              </w:r>
            </w:ins>
          </w:p>
        </w:tc>
        <w:tc>
          <w:tcPr>
            <w:tcW w:w="1137" w:type="dxa"/>
          </w:tcPr>
          <w:p w14:paraId="304DB9E0" w14:textId="77777777" w:rsidR="009A4FC1" w:rsidRPr="009A44DA" w:rsidRDefault="009A4FC1" w:rsidP="009A4FC1">
            <w:pPr>
              <w:pStyle w:val="TAC"/>
              <w:rPr>
                <w:ins w:id="387" w:author="Author" w:date="2023-06-20T12:24:00Z"/>
                <w:rFonts w:eastAsia="SimSun"/>
                <w:lang w:eastAsia="ja-JP"/>
              </w:rPr>
            </w:pPr>
            <w:ins w:id="388" w:author="Author" w:date="2023-06-20T12:24:00Z">
              <w:r>
                <w:rPr>
                  <w:rFonts w:eastAsia="SimSun"/>
                  <w:lang w:eastAsia="ja-JP"/>
                </w:rPr>
                <w:t>ignore</w:t>
              </w:r>
            </w:ins>
          </w:p>
        </w:tc>
      </w:tr>
      <w:tr w:rsidR="009A4FC1" w:rsidRPr="00FD0425" w14:paraId="279F0239" w14:textId="77777777" w:rsidTr="009A4FC1">
        <w:trPr>
          <w:trHeight w:val="730"/>
          <w:ins w:id="389" w:author="Author" w:date="2023-06-20T12:24:00Z"/>
        </w:trPr>
        <w:tc>
          <w:tcPr>
            <w:tcW w:w="2578" w:type="dxa"/>
          </w:tcPr>
          <w:p w14:paraId="3041DFC3" w14:textId="77777777" w:rsidR="009A4FC1" w:rsidRDefault="009A4FC1" w:rsidP="009A4FC1">
            <w:pPr>
              <w:pStyle w:val="TAL"/>
              <w:rPr>
                <w:ins w:id="390" w:author="Author" w:date="2023-06-20T12:24:00Z"/>
              </w:rPr>
            </w:pPr>
            <w:ins w:id="391" w:author="Author" w:date="2023-06-20T12:2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104" w:type="dxa"/>
          </w:tcPr>
          <w:p w14:paraId="6A3213BA" w14:textId="77777777" w:rsidR="009A4FC1" w:rsidRDefault="009A4FC1" w:rsidP="009A4FC1">
            <w:pPr>
              <w:pStyle w:val="TAL"/>
              <w:rPr>
                <w:ins w:id="392" w:author="Author" w:date="2023-06-20T12:24:00Z"/>
                <w:lang w:eastAsia="ja-JP"/>
              </w:rPr>
            </w:pPr>
            <w:ins w:id="393" w:author="Author" w:date="2023-06-20T12:24:00Z">
              <w:r>
                <w:rPr>
                  <w:rFonts w:hint="eastAsia"/>
                  <w:lang w:eastAsia="zh-CN"/>
                </w:rPr>
                <w:t>O</w:t>
              </w:r>
            </w:ins>
          </w:p>
        </w:tc>
        <w:tc>
          <w:tcPr>
            <w:tcW w:w="1526" w:type="dxa"/>
          </w:tcPr>
          <w:p w14:paraId="1E2BC93F" w14:textId="77777777" w:rsidR="009A4FC1" w:rsidRPr="00FD0425" w:rsidRDefault="009A4FC1" w:rsidP="009A4FC1">
            <w:pPr>
              <w:pStyle w:val="TAL"/>
              <w:rPr>
                <w:ins w:id="394" w:author="Author" w:date="2023-06-20T12:24:00Z"/>
                <w:lang w:eastAsia="ja-JP"/>
              </w:rPr>
            </w:pPr>
          </w:p>
        </w:tc>
        <w:tc>
          <w:tcPr>
            <w:tcW w:w="1260" w:type="dxa"/>
          </w:tcPr>
          <w:p w14:paraId="10D44756" w14:textId="77777777" w:rsidR="009A4FC1" w:rsidRDefault="009A4FC1" w:rsidP="009A4FC1">
            <w:pPr>
              <w:pStyle w:val="TAL"/>
              <w:rPr>
                <w:ins w:id="395" w:author="Author" w:date="2023-06-20T12:24:00Z"/>
                <w:lang w:eastAsia="ja-JP"/>
              </w:rPr>
            </w:pPr>
            <w:ins w:id="396" w:author="Author" w:date="2023-06-20T12:24:00Z">
              <w:r>
                <w:rPr>
                  <w:rFonts w:hint="eastAsia"/>
                  <w:lang w:eastAsia="zh-CN"/>
                </w:rPr>
                <w:t>9</w:t>
              </w:r>
              <w:r>
                <w:rPr>
                  <w:lang w:eastAsia="zh-CN"/>
                </w:rPr>
                <w:t>.2.3.M</w:t>
              </w:r>
            </w:ins>
          </w:p>
        </w:tc>
        <w:tc>
          <w:tcPr>
            <w:tcW w:w="1800" w:type="dxa"/>
          </w:tcPr>
          <w:p w14:paraId="3AC172BA" w14:textId="77777777" w:rsidR="009A4FC1" w:rsidRPr="00935200" w:rsidRDefault="009A4FC1" w:rsidP="009A4FC1">
            <w:pPr>
              <w:pStyle w:val="TAL"/>
              <w:rPr>
                <w:ins w:id="397" w:author="Author" w:date="2023-06-20T12:24:00Z"/>
                <w:rFonts w:eastAsia="Malgun Gothic" w:cs="Arial"/>
                <w:lang w:eastAsia="ja-JP"/>
              </w:rPr>
            </w:pPr>
          </w:p>
        </w:tc>
        <w:tc>
          <w:tcPr>
            <w:tcW w:w="1080" w:type="dxa"/>
          </w:tcPr>
          <w:p w14:paraId="2A5B2429" w14:textId="77777777" w:rsidR="009A4FC1" w:rsidRDefault="009A4FC1" w:rsidP="009A4FC1">
            <w:pPr>
              <w:pStyle w:val="TAC"/>
              <w:rPr>
                <w:ins w:id="398" w:author="Author" w:date="2023-06-20T12:24:00Z"/>
                <w:rFonts w:eastAsia="SimSun"/>
              </w:rPr>
            </w:pPr>
            <w:ins w:id="399" w:author="Author" w:date="2023-06-20T12:24:00Z">
              <w:r>
                <w:rPr>
                  <w:lang w:eastAsia="zh-CN"/>
                </w:rPr>
                <w:t>YES</w:t>
              </w:r>
            </w:ins>
          </w:p>
        </w:tc>
        <w:tc>
          <w:tcPr>
            <w:tcW w:w="1137" w:type="dxa"/>
          </w:tcPr>
          <w:p w14:paraId="05870387" w14:textId="4421652C" w:rsidR="009A4FC1" w:rsidRDefault="00C46AD5" w:rsidP="009A4FC1">
            <w:pPr>
              <w:pStyle w:val="TAC"/>
              <w:rPr>
                <w:ins w:id="400" w:author="Author" w:date="2023-06-20T12:24:00Z"/>
                <w:rFonts w:eastAsia="SimSun"/>
                <w:lang w:eastAsia="ja-JP"/>
              </w:rPr>
            </w:pPr>
            <w:ins w:id="401" w:author="Author" w:date="2023-06-20T12:24:00Z">
              <w:r>
                <w:rPr>
                  <w:lang w:eastAsia="zh-CN"/>
                </w:rPr>
                <w:t>I</w:t>
              </w:r>
              <w:r w:rsidR="009A4FC1">
                <w:rPr>
                  <w:lang w:eastAsia="zh-CN"/>
                </w:rPr>
                <w:t>gnore</w:t>
              </w:r>
            </w:ins>
          </w:p>
        </w:tc>
      </w:tr>
      <w:tr w:rsidR="00C46AD5" w:rsidRPr="00FD0425" w14:paraId="3DA19CEF" w14:textId="77777777" w:rsidTr="009A4FC1">
        <w:trPr>
          <w:trHeight w:val="730"/>
          <w:ins w:id="402" w:author="Huawei" w:date="2023-06-23T14:22:00Z"/>
        </w:trPr>
        <w:tc>
          <w:tcPr>
            <w:tcW w:w="2578" w:type="dxa"/>
          </w:tcPr>
          <w:p w14:paraId="51D9751A" w14:textId="733E61D8" w:rsidR="00C46AD5" w:rsidRDefault="00C46AD5" w:rsidP="00C46AD5">
            <w:pPr>
              <w:pStyle w:val="TAL"/>
              <w:rPr>
                <w:ins w:id="403" w:author="Huawei" w:date="2023-06-23T14:22:00Z"/>
                <w:lang w:eastAsia="zh-CN"/>
              </w:rPr>
            </w:pPr>
            <w:ins w:id="404" w:author="Huawei" w:date="2023-06-23T14:22:00Z">
              <w:r>
                <w:rPr>
                  <w:rFonts w:hint="eastAsia"/>
                  <w:lang w:eastAsia="zh-CN"/>
                </w:rPr>
                <w:t>I</w:t>
              </w:r>
              <w:r>
                <w:rPr>
                  <w:lang w:eastAsia="zh-CN"/>
                </w:rPr>
                <w:t>ntended Timestamp for Handover Execution</w:t>
              </w:r>
            </w:ins>
          </w:p>
        </w:tc>
        <w:tc>
          <w:tcPr>
            <w:tcW w:w="1104" w:type="dxa"/>
          </w:tcPr>
          <w:p w14:paraId="1E6E3A5E" w14:textId="3B3C8B6A" w:rsidR="00C46AD5" w:rsidRDefault="00C46AD5" w:rsidP="00C46AD5">
            <w:pPr>
              <w:pStyle w:val="TAL"/>
              <w:rPr>
                <w:ins w:id="405" w:author="Huawei" w:date="2023-06-23T14:22:00Z"/>
                <w:lang w:eastAsia="zh-CN"/>
              </w:rPr>
            </w:pPr>
            <w:ins w:id="406" w:author="Huawei" w:date="2023-06-23T14:22:00Z">
              <w:r>
                <w:rPr>
                  <w:rFonts w:hint="eastAsia"/>
                  <w:lang w:eastAsia="zh-CN"/>
                </w:rPr>
                <w:t>O</w:t>
              </w:r>
            </w:ins>
          </w:p>
        </w:tc>
        <w:tc>
          <w:tcPr>
            <w:tcW w:w="1526" w:type="dxa"/>
          </w:tcPr>
          <w:p w14:paraId="05C1EC69" w14:textId="77777777" w:rsidR="00C46AD5" w:rsidRPr="00FD0425" w:rsidRDefault="00C46AD5" w:rsidP="00C46AD5">
            <w:pPr>
              <w:pStyle w:val="TAL"/>
              <w:rPr>
                <w:ins w:id="407" w:author="Huawei" w:date="2023-06-23T14:22:00Z"/>
                <w:lang w:eastAsia="ja-JP"/>
              </w:rPr>
            </w:pPr>
          </w:p>
        </w:tc>
        <w:tc>
          <w:tcPr>
            <w:tcW w:w="1260" w:type="dxa"/>
          </w:tcPr>
          <w:p w14:paraId="7B973DD3" w14:textId="1CBD235F" w:rsidR="00C46AD5" w:rsidRDefault="00C46AD5" w:rsidP="00C46AD5">
            <w:pPr>
              <w:pStyle w:val="TAL"/>
              <w:rPr>
                <w:ins w:id="408" w:author="Huawei" w:date="2023-06-23T14:22:00Z"/>
                <w:lang w:eastAsia="zh-CN"/>
              </w:rPr>
            </w:pPr>
            <w:ins w:id="409" w:author="Huawei" w:date="2023-06-23T14:22:00Z">
              <w:r>
                <w:rPr>
                  <w:lang w:eastAsia="zh-CN"/>
                </w:rPr>
                <w:t>INTEGER (</w:t>
              </w:r>
              <w:proofErr w:type="gramStart"/>
              <w:r>
                <w:rPr>
                  <w:lang w:eastAsia="zh-CN"/>
                </w:rPr>
                <w:t>0..</w:t>
              </w:r>
              <w:proofErr w:type="gramEnd"/>
              <w:r>
                <w:rPr>
                  <w:lang w:eastAsia="zh-CN"/>
                </w:rPr>
                <w:t>1000000, …)</w:t>
              </w:r>
            </w:ins>
          </w:p>
        </w:tc>
        <w:tc>
          <w:tcPr>
            <w:tcW w:w="1800" w:type="dxa"/>
          </w:tcPr>
          <w:p w14:paraId="742BC501" w14:textId="1F02C064" w:rsidR="00C46AD5" w:rsidRPr="00935200" w:rsidRDefault="00C46AD5" w:rsidP="00C46AD5">
            <w:pPr>
              <w:pStyle w:val="TAL"/>
              <w:rPr>
                <w:ins w:id="410" w:author="Huawei" w:date="2023-06-23T14:22:00Z"/>
                <w:rFonts w:eastAsia="Malgun Gothic" w:cs="Arial"/>
                <w:lang w:eastAsia="ja-JP"/>
              </w:rPr>
            </w:pPr>
            <w:ins w:id="411" w:author="Huawei" w:date="2023-06-23T14:22:00Z">
              <w:r>
                <w:rPr>
                  <w:lang w:eastAsia="zh-CN"/>
                </w:rPr>
                <w:t xml:space="preserve">Expressed in units of 1 </w:t>
              </w:r>
              <w:proofErr w:type="spellStart"/>
              <w:r>
                <w:rPr>
                  <w:lang w:eastAsia="zh-CN"/>
                </w:rPr>
                <w:t>ms</w:t>
              </w:r>
              <w:proofErr w:type="spellEnd"/>
              <w:r>
                <w:rPr>
                  <w:lang w:eastAsia="zh-CN"/>
                </w:rPr>
                <w:t>.</w:t>
              </w:r>
            </w:ins>
          </w:p>
        </w:tc>
        <w:tc>
          <w:tcPr>
            <w:tcW w:w="1080" w:type="dxa"/>
          </w:tcPr>
          <w:p w14:paraId="4E31B338" w14:textId="479B7DBE" w:rsidR="00C46AD5" w:rsidRDefault="00C46AD5" w:rsidP="00C46AD5">
            <w:pPr>
              <w:pStyle w:val="TAC"/>
              <w:rPr>
                <w:ins w:id="412" w:author="Huawei" w:date="2023-06-23T14:22:00Z"/>
                <w:lang w:eastAsia="zh-CN"/>
              </w:rPr>
            </w:pPr>
            <w:ins w:id="413" w:author="Huawei" w:date="2023-06-23T14:22:00Z">
              <w:r>
                <w:rPr>
                  <w:lang w:eastAsia="ja-JP"/>
                </w:rPr>
                <w:t>–</w:t>
              </w:r>
            </w:ins>
          </w:p>
        </w:tc>
        <w:tc>
          <w:tcPr>
            <w:tcW w:w="1137" w:type="dxa"/>
          </w:tcPr>
          <w:p w14:paraId="63B54EEC" w14:textId="3333AB74" w:rsidR="00C46AD5" w:rsidRDefault="00C46AD5" w:rsidP="00C46AD5">
            <w:pPr>
              <w:pStyle w:val="TAC"/>
              <w:rPr>
                <w:ins w:id="414" w:author="Huawei" w:date="2023-06-23T14:22:00Z"/>
                <w:lang w:eastAsia="zh-CN"/>
              </w:rPr>
            </w:pPr>
            <w:ins w:id="415" w:author="Huawei" w:date="2023-06-23T14:22:00Z">
              <w:r>
                <w:rPr>
                  <w:rFonts w:hint="eastAsia"/>
                  <w:lang w:eastAsia="zh-CN"/>
                </w:rPr>
                <w:t>i</w:t>
              </w:r>
              <w:r>
                <w:rPr>
                  <w:lang w:eastAsia="zh-CN"/>
                </w:rPr>
                <w:t>gnore</w:t>
              </w:r>
            </w:ins>
          </w:p>
        </w:tc>
      </w:tr>
    </w:tbl>
    <w:p w14:paraId="1A2516AE" w14:textId="77777777" w:rsidR="009A4FC1" w:rsidRDefault="009A4FC1" w:rsidP="009A4FC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A4FC1" w:rsidRPr="00B22C47" w14:paraId="3BDB4F0B" w14:textId="77777777" w:rsidTr="009A4FC1">
        <w:tc>
          <w:tcPr>
            <w:tcW w:w="3244" w:type="dxa"/>
            <w:tcBorders>
              <w:top w:val="single" w:sz="4" w:space="0" w:color="auto"/>
              <w:left w:val="single" w:sz="4" w:space="0" w:color="auto"/>
              <w:bottom w:val="single" w:sz="4" w:space="0" w:color="auto"/>
              <w:right w:val="single" w:sz="4" w:space="0" w:color="auto"/>
            </w:tcBorders>
            <w:hideMark/>
          </w:tcPr>
          <w:p w14:paraId="1BE3E01D" w14:textId="77777777" w:rsidR="009A4FC1" w:rsidRPr="00B22C47" w:rsidRDefault="009A4FC1" w:rsidP="009A4FC1">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0197648" w14:textId="77777777" w:rsidR="009A4FC1" w:rsidRPr="00B22C47" w:rsidRDefault="009A4FC1" w:rsidP="009A4FC1">
            <w:pPr>
              <w:pStyle w:val="TAH"/>
              <w:rPr>
                <w:lang w:eastAsia="ja-JP"/>
              </w:rPr>
            </w:pPr>
            <w:r w:rsidRPr="00B22C47">
              <w:t>Explanation</w:t>
            </w:r>
          </w:p>
        </w:tc>
      </w:tr>
      <w:tr w:rsidR="009A4FC1" w:rsidRPr="00B22C47" w14:paraId="557DF3B3" w14:textId="77777777" w:rsidTr="009A4FC1">
        <w:tc>
          <w:tcPr>
            <w:tcW w:w="3244" w:type="dxa"/>
            <w:tcBorders>
              <w:top w:val="single" w:sz="4" w:space="0" w:color="auto"/>
              <w:left w:val="single" w:sz="4" w:space="0" w:color="auto"/>
              <w:bottom w:val="single" w:sz="4" w:space="0" w:color="auto"/>
              <w:right w:val="single" w:sz="4" w:space="0" w:color="auto"/>
            </w:tcBorders>
            <w:hideMark/>
          </w:tcPr>
          <w:p w14:paraId="67743D40" w14:textId="77777777" w:rsidR="009A4FC1" w:rsidRPr="00B22C47" w:rsidRDefault="009A4FC1" w:rsidP="009A4FC1">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15E9B6F" w14:textId="77777777" w:rsidR="009A4FC1" w:rsidRPr="00B22C47" w:rsidRDefault="009A4FC1" w:rsidP="009A4FC1">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BFAF5F7" w14:textId="77777777" w:rsidR="009A4FC1" w:rsidRPr="00B22C47" w:rsidRDefault="009A4FC1" w:rsidP="009A4FC1">
      <w:pPr>
        <w:rPr>
          <w:snapToGrid w:val="0"/>
        </w:rPr>
      </w:pPr>
    </w:p>
    <w:p w14:paraId="45BAD9B3" w14:textId="77777777" w:rsidR="009A4FC1" w:rsidRPr="00C05BBF" w:rsidRDefault="009A4FC1" w:rsidP="009A4FC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4FC1" w:rsidRPr="00FF1BAF" w14:paraId="24AB4746" w14:textId="77777777" w:rsidTr="009A4FC1">
        <w:tc>
          <w:tcPr>
            <w:tcW w:w="3686" w:type="dxa"/>
          </w:tcPr>
          <w:p w14:paraId="2C3E811E" w14:textId="77777777" w:rsidR="009A4FC1" w:rsidRPr="00FF1BAF" w:rsidRDefault="009A4FC1" w:rsidP="009A4FC1">
            <w:pPr>
              <w:pStyle w:val="TAH"/>
              <w:rPr>
                <w:lang w:eastAsia="ja-JP"/>
              </w:rPr>
            </w:pPr>
            <w:r w:rsidRPr="00FF1BAF">
              <w:rPr>
                <w:lang w:eastAsia="ja-JP"/>
              </w:rPr>
              <w:t>Range bound</w:t>
            </w:r>
          </w:p>
        </w:tc>
        <w:tc>
          <w:tcPr>
            <w:tcW w:w="5670" w:type="dxa"/>
          </w:tcPr>
          <w:p w14:paraId="74EC349C" w14:textId="77777777" w:rsidR="009A4FC1" w:rsidRPr="00FF1BAF" w:rsidRDefault="009A4FC1" w:rsidP="009A4FC1">
            <w:pPr>
              <w:pStyle w:val="TAH"/>
              <w:rPr>
                <w:lang w:eastAsia="ja-JP"/>
              </w:rPr>
            </w:pPr>
            <w:r w:rsidRPr="00FF1BAF">
              <w:rPr>
                <w:lang w:eastAsia="ja-JP"/>
              </w:rPr>
              <w:t>Explanation</w:t>
            </w:r>
          </w:p>
        </w:tc>
      </w:tr>
      <w:tr w:rsidR="009A4FC1" w:rsidRPr="00FF1BAF" w14:paraId="77C5045A" w14:textId="77777777" w:rsidTr="009A4FC1">
        <w:tc>
          <w:tcPr>
            <w:tcW w:w="3686" w:type="dxa"/>
          </w:tcPr>
          <w:p w14:paraId="59DA12FB" w14:textId="77777777" w:rsidR="009A4FC1" w:rsidRPr="00FF1BAF" w:rsidRDefault="009A4FC1" w:rsidP="009A4FC1">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E171D20" w14:textId="77777777" w:rsidR="009A4FC1" w:rsidRPr="00FF1BAF" w:rsidRDefault="009A4FC1" w:rsidP="009A4FC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C44E595" w14:textId="77777777" w:rsidR="009A4FC1" w:rsidRPr="00FD0425" w:rsidRDefault="009A4FC1" w:rsidP="009A4FC1">
      <w:pPr>
        <w:rPr>
          <w:rFonts w:eastAsia="SimSun"/>
          <w:lang w:eastAsia="zh-CN"/>
        </w:rPr>
      </w:pPr>
    </w:p>
    <w:p w14:paraId="5A286CC1" w14:textId="77777777" w:rsidR="009A4FC1" w:rsidRDefault="009A4FC1" w:rsidP="009A4FC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BE109F8" w14:textId="77777777" w:rsidR="009A4FC1" w:rsidRDefault="009A4FC1" w:rsidP="009A4FC1"/>
    <w:p w14:paraId="63485179" w14:textId="77777777" w:rsidR="009A4FC1" w:rsidRDefault="009A4FC1" w:rsidP="009A4FC1">
      <w:pPr>
        <w:rPr>
          <w:lang w:eastAsia="zh-CN"/>
        </w:rPr>
      </w:pPr>
    </w:p>
    <w:p w14:paraId="686A7BC0" w14:textId="33CC4DB4" w:rsidR="009A4FC1" w:rsidRPr="00AF54C2" w:rsidRDefault="009A4FC1" w:rsidP="009A4FC1">
      <w:pPr>
        <w:pStyle w:val="Heading4"/>
        <w:rPr>
          <w:ins w:id="416" w:author="Author" w:date="2023-06-20T12:24:00Z"/>
          <w:lang w:val="en-US"/>
        </w:rPr>
      </w:pPr>
      <w:ins w:id="417" w:author="Author" w:date="2023-06-20T12:24:00Z">
        <w:r w:rsidRPr="00AF54C2">
          <w:rPr>
            <w:lang w:val="en-US"/>
          </w:rPr>
          <w:t>9.1.3.CC</w:t>
        </w:r>
        <w:r w:rsidRPr="00AF54C2">
          <w:rPr>
            <w:lang w:val="en-US"/>
          </w:rPr>
          <w:tab/>
        </w:r>
      </w:ins>
      <w:ins w:id="418" w:author="Huawei" w:date="2023-08-10T16:08:00Z">
        <w:r w:rsidR="00AF54C2" w:rsidRPr="00AF54C2">
          <w:rPr>
            <w:lang w:val="en-US"/>
          </w:rPr>
          <w:t xml:space="preserve">DATA ACQUISITION </w:t>
        </w:r>
      </w:ins>
      <w:ins w:id="419" w:author="Author" w:date="2023-06-20T12:24:00Z">
        <w:del w:id="420" w:author="Huawei" w:date="2023-08-10T16:08:00Z">
          <w:r w:rsidRPr="00AF54C2" w:rsidDel="00AF54C2">
            <w:rPr>
              <w:lang w:val="en-US"/>
            </w:rPr>
            <w:delText>AI/ML INFORMATION</w:delText>
          </w:r>
        </w:del>
        <w:r w:rsidRPr="00AF54C2">
          <w:rPr>
            <w:szCs w:val="24"/>
            <w:lang w:val="en-US"/>
          </w:rPr>
          <w:t xml:space="preserve"> REQUEST </w:t>
        </w:r>
        <w:del w:id="421" w:author="Huawei" w:date="2023-08-10T16:09:00Z">
          <w:r w:rsidRPr="00AF54C2" w:rsidDel="00AF54C2">
            <w:rPr>
              <w:rFonts w:cs="Arial"/>
              <w:highlight w:val="yellow"/>
              <w:lang w:val="en-US" w:eastAsia="ja-JP"/>
            </w:rPr>
            <w:delText>(FFS on the name)</w:delText>
          </w:r>
        </w:del>
      </w:ins>
    </w:p>
    <w:p w14:paraId="581A6B10" w14:textId="77777777" w:rsidR="009A4FC1" w:rsidRPr="00AA5DA2" w:rsidRDefault="009A4FC1" w:rsidP="009A4FC1">
      <w:pPr>
        <w:rPr>
          <w:ins w:id="422" w:author="Author" w:date="2023-06-20T12:24:00Z"/>
        </w:rPr>
      </w:pPr>
      <w:ins w:id="423"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088A1763" w14:textId="77777777" w:rsidR="009A4FC1" w:rsidRPr="00AA5DA2" w:rsidRDefault="009A4FC1" w:rsidP="009A4FC1">
      <w:pPr>
        <w:rPr>
          <w:ins w:id="424" w:author="Author" w:date="2023-06-20T12:24:00Z"/>
        </w:rPr>
      </w:pPr>
      <w:ins w:id="425"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A4FC1" w:rsidRPr="00AA5DA2" w14:paraId="6AE75674" w14:textId="77777777" w:rsidTr="009A4FC1">
        <w:trPr>
          <w:ins w:id="42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4AFEAE3" w14:textId="77777777" w:rsidR="009A4FC1" w:rsidRPr="00AA5DA2" w:rsidRDefault="009A4FC1" w:rsidP="009A4FC1">
            <w:pPr>
              <w:pStyle w:val="TAH"/>
              <w:rPr>
                <w:ins w:id="427" w:author="Author" w:date="2023-06-20T12:24:00Z"/>
                <w:lang w:eastAsia="ja-JP"/>
              </w:rPr>
            </w:pPr>
            <w:ins w:id="428"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BD2C999" w14:textId="77777777" w:rsidR="009A4FC1" w:rsidRPr="00AA5DA2" w:rsidRDefault="009A4FC1" w:rsidP="009A4FC1">
            <w:pPr>
              <w:pStyle w:val="TAH"/>
              <w:rPr>
                <w:ins w:id="429" w:author="Author" w:date="2023-06-20T12:24:00Z"/>
                <w:lang w:eastAsia="ja-JP"/>
              </w:rPr>
            </w:pPr>
            <w:ins w:id="430"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08CE932" w14:textId="77777777" w:rsidR="009A4FC1" w:rsidRPr="00AA5DA2" w:rsidRDefault="009A4FC1" w:rsidP="009A4FC1">
            <w:pPr>
              <w:pStyle w:val="TAH"/>
              <w:rPr>
                <w:ins w:id="431" w:author="Author" w:date="2023-06-20T12:24:00Z"/>
                <w:lang w:eastAsia="ja-JP"/>
              </w:rPr>
            </w:pPr>
            <w:ins w:id="432"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8DAEB3E" w14:textId="77777777" w:rsidR="009A4FC1" w:rsidRPr="00AA5DA2" w:rsidRDefault="009A4FC1" w:rsidP="009A4FC1">
            <w:pPr>
              <w:pStyle w:val="TAH"/>
              <w:rPr>
                <w:ins w:id="433" w:author="Author" w:date="2023-06-20T12:24:00Z"/>
                <w:lang w:eastAsia="ja-JP"/>
              </w:rPr>
            </w:pPr>
            <w:ins w:id="434"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17F9FB1" w14:textId="77777777" w:rsidR="009A4FC1" w:rsidRPr="00AA5DA2" w:rsidRDefault="009A4FC1" w:rsidP="009A4FC1">
            <w:pPr>
              <w:pStyle w:val="TAH"/>
              <w:rPr>
                <w:ins w:id="435" w:author="Author" w:date="2023-06-20T12:24:00Z"/>
                <w:lang w:eastAsia="ja-JP"/>
              </w:rPr>
            </w:pPr>
            <w:ins w:id="436"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81DE7A6" w14:textId="77777777" w:rsidR="009A4FC1" w:rsidRPr="00AA5DA2" w:rsidRDefault="009A4FC1" w:rsidP="009A4FC1">
            <w:pPr>
              <w:pStyle w:val="TAH"/>
              <w:rPr>
                <w:ins w:id="437" w:author="Author" w:date="2023-06-20T12:24:00Z"/>
                <w:lang w:eastAsia="ja-JP"/>
              </w:rPr>
            </w:pPr>
            <w:ins w:id="438"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E4C946F" w14:textId="77777777" w:rsidR="009A4FC1" w:rsidRPr="00AA5DA2" w:rsidRDefault="009A4FC1" w:rsidP="009A4FC1">
            <w:pPr>
              <w:pStyle w:val="TAH"/>
              <w:rPr>
                <w:ins w:id="439" w:author="Author" w:date="2023-06-20T12:24:00Z"/>
                <w:lang w:eastAsia="ja-JP"/>
              </w:rPr>
            </w:pPr>
            <w:ins w:id="440" w:author="Author" w:date="2023-06-20T12:24:00Z">
              <w:r w:rsidRPr="00AA5DA2">
                <w:rPr>
                  <w:lang w:eastAsia="ja-JP"/>
                </w:rPr>
                <w:t>Assigned Criticality</w:t>
              </w:r>
            </w:ins>
          </w:p>
        </w:tc>
      </w:tr>
      <w:tr w:rsidR="009A4FC1" w:rsidRPr="00AA5DA2" w14:paraId="57DDF276" w14:textId="77777777" w:rsidTr="009A4FC1">
        <w:trPr>
          <w:ins w:id="44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7EC867E" w14:textId="77777777" w:rsidR="009A4FC1" w:rsidRPr="00AA5DA2" w:rsidRDefault="009A4FC1" w:rsidP="009A4FC1">
            <w:pPr>
              <w:pStyle w:val="TAL"/>
              <w:rPr>
                <w:ins w:id="442" w:author="Author" w:date="2023-06-20T12:24:00Z"/>
                <w:lang w:eastAsia="ja-JP"/>
              </w:rPr>
            </w:pPr>
            <w:ins w:id="443"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7F06E68" w14:textId="77777777" w:rsidR="009A4FC1" w:rsidRPr="00AA5DA2" w:rsidRDefault="009A4FC1" w:rsidP="009A4FC1">
            <w:pPr>
              <w:pStyle w:val="TAL"/>
              <w:rPr>
                <w:ins w:id="444" w:author="Author" w:date="2023-06-20T12:24:00Z"/>
                <w:lang w:eastAsia="ja-JP"/>
              </w:rPr>
            </w:pPr>
            <w:ins w:id="445"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DC8756E" w14:textId="77777777" w:rsidR="009A4FC1" w:rsidRPr="00AA5DA2" w:rsidRDefault="009A4FC1" w:rsidP="009A4FC1">
            <w:pPr>
              <w:pStyle w:val="TAL"/>
              <w:rPr>
                <w:ins w:id="446"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4E4DDB25" w14:textId="77777777" w:rsidR="009A4FC1" w:rsidRPr="00AA5DA2" w:rsidRDefault="009A4FC1" w:rsidP="009A4FC1">
            <w:pPr>
              <w:pStyle w:val="TAL"/>
              <w:rPr>
                <w:ins w:id="447" w:author="Author" w:date="2023-06-20T12:24:00Z"/>
                <w:lang w:eastAsia="ja-JP"/>
              </w:rPr>
            </w:pPr>
            <w:ins w:id="448"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BDD00A5" w14:textId="77777777" w:rsidR="009A4FC1" w:rsidRPr="00AA5DA2" w:rsidRDefault="009A4FC1" w:rsidP="009A4FC1">
            <w:pPr>
              <w:pStyle w:val="TAL"/>
              <w:rPr>
                <w:ins w:id="449"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6E8A7E" w14:textId="77777777" w:rsidR="009A4FC1" w:rsidRPr="009D1FE9" w:rsidRDefault="009A4FC1" w:rsidP="009A4FC1">
            <w:pPr>
              <w:pStyle w:val="TAC"/>
              <w:rPr>
                <w:ins w:id="450" w:author="Author" w:date="2023-06-20T12:24:00Z"/>
                <w:lang w:eastAsia="zh-CN"/>
              </w:rPr>
            </w:pPr>
            <w:ins w:id="451"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3C3C15E" w14:textId="77777777" w:rsidR="009A4FC1" w:rsidRPr="00AA5DA2" w:rsidRDefault="009A4FC1" w:rsidP="009A4FC1">
            <w:pPr>
              <w:pStyle w:val="TAC"/>
              <w:rPr>
                <w:ins w:id="452" w:author="Author" w:date="2023-06-20T12:24:00Z"/>
                <w:lang w:eastAsia="ja-JP"/>
              </w:rPr>
            </w:pPr>
            <w:ins w:id="453" w:author="Author" w:date="2023-06-20T12:24:00Z">
              <w:r w:rsidRPr="00E41FB0">
                <w:rPr>
                  <w:lang w:eastAsia="ja-JP"/>
                </w:rPr>
                <w:t>reject</w:t>
              </w:r>
            </w:ins>
          </w:p>
        </w:tc>
      </w:tr>
      <w:tr w:rsidR="009A4FC1" w:rsidRPr="00AA5DA2" w14:paraId="4A8BE603" w14:textId="77777777" w:rsidTr="009A4FC1">
        <w:trPr>
          <w:ins w:id="45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8AB855C" w14:textId="77777777" w:rsidR="009A4FC1" w:rsidRPr="00AA5DA2" w:rsidRDefault="009A4FC1" w:rsidP="009A4FC1">
            <w:pPr>
              <w:pStyle w:val="TAL"/>
              <w:rPr>
                <w:ins w:id="455" w:author="Author" w:date="2023-06-20T12:24:00Z"/>
                <w:lang w:eastAsia="ja-JP"/>
              </w:rPr>
            </w:pPr>
            <w:ins w:id="456"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7281B39" w14:textId="77777777" w:rsidR="009A4FC1" w:rsidRPr="00AA5DA2" w:rsidRDefault="009A4FC1" w:rsidP="009A4FC1">
            <w:pPr>
              <w:pStyle w:val="TAL"/>
              <w:rPr>
                <w:ins w:id="457" w:author="Author" w:date="2023-06-20T12:24:00Z"/>
                <w:lang w:eastAsia="ja-JP"/>
              </w:rPr>
            </w:pPr>
            <w:ins w:id="458"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8A93CD7" w14:textId="77777777" w:rsidR="009A4FC1" w:rsidRPr="00AA5DA2" w:rsidRDefault="009A4FC1" w:rsidP="009A4FC1">
            <w:pPr>
              <w:pStyle w:val="TAL"/>
              <w:rPr>
                <w:ins w:id="45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8FC37E" w14:textId="77777777" w:rsidR="009A4FC1" w:rsidRPr="00AA5DA2" w:rsidRDefault="009A4FC1" w:rsidP="009A4FC1">
            <w:pPr>
              <w:pStyle w:val="TAL"/>
              <w:rPr>
                <w:ins w:id="460" w:author="Author" w:date="2023-06-20T12:24:00Z"/>
                <w:lang w:eastAsia="ja-JP"/>
              </w:rPr>
            </w:pPr>
            <w:ins w:id="461"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94BAC3D" w14:textId="77777777" w:rsidR="009A4FC1" w:rsidRPr="00AA5DA2" w:rsidRDefault="009A4FC1" w:rsidP="009A4FC1">
            <w:pPr>
              <w:pStyle w:val="TAL"/>
              <w:rPr>
                <w:ins w:id="462" w:author="Author" w:date="2023-06-20T12:24:00Z"/>
                <w:lang w:eastAsia="ja-JP"/>
              </w:rPr>
            </w:pPr>
            <w:ins w:id="463"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571B767A" w14:textId="77777777" w:rsidR="009A4FC1" w:rsidRPr="009D1FE9" w:rsidRDefault="009A4FC1" w:rsidP="009A4FC1">
            <w:pPr>
              <w:pStyle w:val="TAC"/>
              <w:rPr>
                <w:ins w:id="464" w:author="Author" w:date="2023-06-20T12:24:00Z"/>
                <w:lang w:eastAsia="zh-CN"/>
              </w:rPr>
            </w:pPr>
            <w:ins w:id="465"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39D09C0" w14:textId="77777777" w:rsidR="009A4FC1" w:rsidRPr="00AA5DA2" w:rsidRDefault="009A4FC1" w:rsidP="009A4FC1">
            <w:pPr>
              <w:pStyle w:val="TAC"/>
              <w:rPr>
                <w:ins w:id="466" w:author="Author" w:date="2023-06-20T12:24:00Z"/>
                <w:lang w:eastAsia="ja-JP"/>
              </w:rPr>
            </w:pPr>
            <w:ins w:id="467" w:author="Author" w:date="2023-06-20T12:24:00Z">
              <w:r w:rsidRPr="00E41FB0">
                <w:rPr>
                  <w:lang w:eastAsia="ja-JP"/>
                </w:rPr>
                <w:t>reject</w:t>
              </w:r>
            </w:ins>
          </w:p>
        </w:tc>
      </w:tr>
      <w:tr w:rsidR="009A4FC1" w:rsidRPr="00AA5DA2" w14:paraId="6948FD8C" w14:textId="77777777" w:rsidTr="009A4FC1">
        <w:trPr>
          <w:ins w:id="468"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403E411" w14:textId="77777777" w:rsidR="009A4FC1" w:rsidRPr="00AA5DA2" w:rsidRDefault="009A4FC1" w:rsidP="009A4FC1">
            <w:pPr>
              <w:pStyle w:val="TAL"/>
              <w:rPr>
                <w:ins w:id="469" w:author="Author" w:date="2023-06-20T12:24:00Z"/>
                <w:lang w:eastAsia="ja-JP"/>
              </w:rPr>
            </w:pPr>
            <w:ins w:id="470"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54515E5B" w14:textId="77777777" w:rsidR="009A4FC1" w:rsidRPr="00AA5DA2" w:rsidRDefault="009A4FC1" w:rsidP="009A4FC1">
            <w:pPr>
              <w:pStyle w:val="TAL"/>
              <w:rPr>
                <w:ins w:id="471" w:author="Author" w:date="2023-06-20T12:24:00Z"/>
                <w:lang w:eastAsia="ja-JP"/>
              </w:rPr>
            </w:pPr>
            <w:ins w:id="472"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509D9E67" w14:textId="77777777" w:rsidR="009A4FC1" w:rsidRPr="00AA5DA2" w:rsidRDefault="009A4FC1" w:rsidP="009A4FC1">
            <w:pPr>
              <w:pStyle w:val="TAL"/>
              <w:rPr>
                <w:ins w:id="47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D2AAFC" w14:textId="77777777" w:rsidR="009A4FC1" w:rsidRPr="00AA5DA2" w:rsidRDefault="009A4FC1" w:rsidP="009A4FC1">
            <w:pPr>
              <w:pStyle w:val="TAL"/>
              <w:rPr>
                <w:ins w:id="474" w:author="Author" w:date="2023-06-20T12:24:00Z"/>
                <w:lang w:eastAsia="ja-JP"/>
              </w:rPr>
            </w:pPr>
            <w:ins w:id="475"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1F67005" w14:textId="77777777" w:rsidR="009A4FC1" w:rsidRPr="00AA5DA2" w:rsidRDefault="009A4FC1" w:rsidP="009A4FC1">
            <w:pPr>
              <w:pStyle w:val="TAL"/>
              <w:rPr>
                <w:ins w:id="476" w:author="Author" w:date="2023-06-20T12:24:00Z"/>
                <w:lang w:eastAsia="ja-JP"/>
              </w:rPr>
            </w:pPr>
            <w:ins w:id="477"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56344DED" w14:textId="77777777" w:rsidR="009A4FC1" w:rsidRPr="009D1FE9" w:rsidRDefault="009A4FC1" w:rsidP="009A4FC1">
            <w:pPr>
              <w:pStyle w:val="TAC"/>
              <w:rPr>
                <w:ins w:id="478" w:author="Author" w:date="2023-06-20T12:24:00Z"/>
                <w:lang w:eastAsia="zh-CN"/>
              </w:rPr>
            </w:pPr>
            <w:ins w:id="47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F9E5C55" w14:textId="77777777" w:rsidR="009A4FC1" w:rsidRPr="00AA5DA2" w:rsidRDefault="009A4FC1" w:rsidP="009A4FC1">
            <w:pPr>
              <w:pStyle w:val="TAC"/>
              <w:rPr>
                <w:ins w:id="480" w:author="Author" w:date="2023-06-20T12:24:00Z"/>
                <w:lang w:eastAsia="zh-CN"/>
              </w:rPr>
            </w:pPr>
            <w:ins w:id="481" w:author="Author" w:date="2023-06-20T12:24:00Z">
              <w:r>
                <w:rPr>
                  <w:rFonts w:hint="eastAsia"/>
                  <w:lang w:eastAsia="zh-CN"/>
                </w:rPr>
                <w:t>i</w:t>
              </w:r>
              <w:r>
                <w:rPr>
                  <w:lang w:eastAsia="zh-CN"/>
                </w:rPr>
                <w:t>gnore</w:t>
              </w:r>
            </w:ins>
          </w:p>
        </w:tc>
      </w:tr>
      <w:tr w:rsidR="009A4FC1" w:rsidRPr="00DB4D57" w14:paraId="682ED598" w14:textId="77777777" w:rsidTr="009A4FC1">
        <w:trPr>
          <w:ins w:id="48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033C771" w14:textId="77777777" w:rsidR="009A4FC1" w:rsidRPr="00DB4D57" w:rsidRDefault="009A4FC1" w:rsidP="009A4FC1">
            <w:pPr>
              <w:pStyle w:val="TAL"/>
              <w:rPr>
                <w:ins w:id="483" w:author="Author" w:date="2023-06-20T12:24:00Z"/>
                <w:lang w:eastAsia="ja-JP"/>
              </w:rPr>
            </w:pPr>
            <w:ins w:id="484"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D76FCE3" w14:textId="77777777" w:rsidR="009A4FC1" w:rsidRPr="00DB4D57" w:rsidRDefault="009A4FC1" w:rsidP="009A4FC1">
            <w:pPr>
              <w:pStyle w:val="TAL"/>
              <w:rPr>
                <w:ins w:id="485" w:author="Author" w:date="2023-06-20T12:24:00Z"/>
                <w:lang w:eastAsia="ja-JP"/>
              </w:rPr>
            </w:pPr>
            <w:ins w:id="486"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8D06B33" w14:textId="77777777" w:rsidR="009A4FC1" w:rsidRPr="00DB4D57" w:rsidRDefault="009A4FC1" w:rsidP="009A4FC1">
            <w:pPr>
              <w:pStyle w:val="TAL"/>
              <w:rPr>
                <w:ins w:id="48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D8275" w14:textId="77777777" w:rsidR="009A4FC1" w:rsidRPr="00DB4D57" w:rsidRDefault="009A4FC1" w:rsidP="009A4FC1">
            <w:pPr>
              <w:pStyle w:val="TAL"/>
              <w:rPr>
                <w:ins w:id="488" w:author="Author" w:date="2023-06-20T12:24:00Z"/>
                <w:lang w:eastAsia="ja-JP"/>
              </w:rPr>
            </w:pPr>
            <w:proofErr w:type="gramStart"/>
            <w:ins w:id="489"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17290CF" w14:textId="77777777" w:rsidR="009A4FC1" w:rsidRPr="00DB4D57" w:rsidRDefault="009A4FC1" w:rsidP="009A4FC1">
            <w:pPr>
              <w:pStyle w:val="TAL"/>
              <w:rPr>
                <w:ins w:id="490" w:author="Author" w:date="2023-06-20T12:24:00Z"/>
                <w:lang w:eastAsia="ja-JP"/>
              </w:rPr>
            </w:pPr>
            <w:ins w:id="491"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32A018F" w14:textId="77777777" w:rsidR="009A4FC1" w:rsidRPr="009D1FE9" w:rsidRDefault="009A4FC1" w:rsidP="009A4FC1">
            <w:pPr>
              <w:pStyle w:val="TAC"/>
              <w:rPr>
                <w:ins w:id="492" w:author="Author" w:date="2023-06-20T12:24:00Z"/>
                <w:lang w:eastAsia="zh-CN"/>
              </w:rPr>
            </w:pPr>
            <w:ins w:id="493"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8A92CF" w14:textId="77777777" w:rsidR="009A4FC1" w:rsidRPr="00DB4D57" w:rsidRDefault="009A4FC1" w:rsidP="009A4FC1">
            <w:pPr>
              <w:pStyle w:val="TAC"/>
              <w:rPr>
                <w:ins w:id="494" w:author="Author" w:date="2023-06-20T12:24:00Z"/>
                <w:lang w:eastAsia="ja-JP"/>
              </w:rPr>
            </w:pPr>
            <w:ins w:id="495" w:author="Author" w:date="2023-06-20T12:24:00Z">
              <w:r w:rsidRPr="00E41FB0">
                <w:rPr>
                  <w:lang w:eastAsia="ja-JP"/>
                </w:rPr>
                <w:t>reject</w:t>
              </w:r>
            </w:ins>
          </w:p>
        </w:tc>
      </w:tr>
      <w:tr w:rsidR="009A4FC1" w:rsidRPr="00DB4D57" w14:paraId="4B701D2B" w14:textId="77777777" w:rsidTr="009A4FC1">
        <w:trPr>
          <w:ins w:id="49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7C507DD" w14:textId="77777777" w:rsidR="009A4FC1" w:rsidRPr="00DB4D57" w:rsidRDefault="009A4FC1" w:rsidP="009A4FC1">
            <w:pPr>
              <w:pStyle w:val="TAL"/>
              <w:rPr>
                <w:ins w:id="497" w:author="Author" w:date="2023-06-20T12:24:00Z"/>
                <w:lang w:eastAsia="ja-JP"/>
              </w:rPr>
            </w:pPr>
            <w:ins w:id="498"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CCB9124" w14:textId="77777777" w:rsidR="009A4FC1" w:rsidRPr="00DB4D57" w:rsidRDefault="009A4FC1" w:rsidP="009A4FC1">
            <w:pPr>
              <w:pStyle w:val="TAL"/>
              <w:rPr>
                <w:ins w:id="499" w:author="Author" w:date="2023-06-20T12:24:00Z"/>
                <w:lang w:eastAsia="ja-JP"/>
              </w:rPr>
            </w:pPr>
            <w:ins w:id="500"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788BBC1C" w14:textId="77777777" w:rsidR="009A4FC1" w:rsidRPr="00DB4D57" w:rsidRDefault="009A4FC1" w:rsidP="009A4FC1">
            <w:pPr>
              <w:pStyle w:val="TAL"/>
              <w:rPr>
                <w:ins w:id="50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BC7A8E" w14:textId="77777777" w:rsidR="009A4FC1" w:rsidRPr="00422562" w:rsidRDefault="009A4FC1" w:rsidP="009A4FC1">
            <w:pPr>
              <w:pStyle w:val="TAL"/>
              <w:rPr>
                <w:ins w:id="502" w:author="Author" w:date="2023-06-20T12:24:00Z"/>
                <w:lang w:eastAsia="ja-JP"/>
              </w:rPr>
            </w:pPr>
            <w:ins w:id="503" w:author="Author" w:date="2023-06-20T12:24:00Z">
              <w:r w:rsidRPr="00422562">
                <w:rPr>
                  <w:lang w:eastAsia="ja-JP"/>
                </w:rPr>
                <w:t>BITSTRING</w:t>
              </w:r>
            </w:ins>
          </w:p>
          <w:p w14:paraId="10B66125" w14:textId="77777777" w:rsidR="009A4FC1" w:rsidRPr="00DB4D57" w:rsidRDefault="009A4FC1" w:rsidP="009A4FC1">
            <w:pPr>
              <w:pStyle w:val="TAL"/>
              <w:rPr>
                <w:ins w:id="504" w:author="Author" w:date="2023-06-20T12:24:00Z"/>
                <w:lang w:eastAsia="ja-JP"/>
              </w:rPr>
            </w:pPr>
            <w:ins w:id="505"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FB98DD3" w14:textId="77777777" w:rsidR="009A4FC1" w:rsidRDefault="009A4FC1" w:rsidP="009A4FC1">
            <w:pPr>
              <w:pStyle w:val="TAL"/>
              <w:rPr>
                <w:ins w:id="506" w:author="Author" w:date="2023-06-20T12:24:00Z"/>
                <w:lang w:eastAsia="ja-JP"/>
              </w:rPr>
            </w:pPr>
            <w:ins w:id="507"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4C82B922" w14:textId="77777777" w:rsidR="009A4FC1" w:rsidRPr="00CD552C" w:rsidRDefault="009A4FC1" w:rsidP="009A4FC1">
            <w:pPr>
              <w:pStyle w:val="TAL"/>
              <w:rPr>
                <w:ins w:id="508" w:author="Author" w:date="2023-06-20T12:24:00Z"/>
                <w:lang w:eastAsia="ja-JP"/>
              </w:rPr>
            </w:pPr>
            <w:ins w:id="509" w:author="Author" w:date="2023-06-20T12:24:00Z">
              <w:r w:rsidRPr="00CD552C">
                <w:rPr>
                  <w:lang w:eastAsia="ja-JP"/>
                </w:rPr>
                <w:t xml:space="preserve">First Bit = Predicted </w:t>
              </w:r>
              <w:r>
                <w:rPr>
                  <w:lang w:eastAsia="ja-JP"/>
                </w:rPr>
                <w:t xml:space="preserve">Radio </w:t>
              </w:r>
              <w:r w:rsidRPr="00CD552C">
                <w:rPr>
                  <w:lang w:eastAsia="ja-JP"/>
                </w:rPr>
                <w:t>Resource Status,</w:t>
              </w:r>
            </w:ins>
          </w:p>
          <w:p w14:paraId="4E053341" w14:textId="77777777" w:rsidR="009A4FC1" w:rsidRPr="00CD552C" w:rsidRDefault="009A4FC1" w:rsidP="009A4FC1">
            <w:pPr>
              <w:pStyle w:val="TAL"/>
              <w:rPr>
                <w:ins w:id="510" w:author="Author" w:date="2023-06-20T12:24:00Z"/>
                <w:lang w:eastAsia="ja-JP"/>
              </w:rPr>
            </w:pPr>
            <w:ins w:id="511" w:author="Author" w:date="2023-06-20T12:24:00Z">
              <w:r w:rsidRPr="00CD552C">
                <w:rPr>
                  <w:rFonts w:hint="eastAsia"/>
                  <w:lang w:eastAsia="ja-JP"/>
                </w:rPr>
                <w:t>S</w:t>
              </w:r>
              <w:r w:rsidRPr="00CD552C">
                <w:rPr>
                  <w:lang w:eastAsia="ja-JP"/>
                </w:rPr>
                <w:t>econd Bit = Predicted Number of Active UEs,</w:t>
              </w:r>
            </w:ins>
          </w:p>
          <w:p w14:paraId="388C1FA7" w14:textId="77777777" w:rsidR="009A4FC1" w:rsidRPr="00CD552C" w:rsidRDefault="009A4FC1" w:rsidP="009A4FC1">
            <w:pPr>
              <w:pStyle w:val="TAL"/>
              <w:rPr>
                <w:ins w:id="512" w:author="Author" w:date="2023-06-20T12:24:00Z"/>
                <w:lang w:eastAsia="ja-JP"/>
              </w:rPr>
            </w:pPr>
            <w:ins w:id="513" w:author="Author" w:date="2023-06-20T12:24:00Z">
              <w:r w:rsidRPr="00CD552C">
                <w:rPr>
                  <w:lang w:eastAsia="ja-JP"/>
                </w:rPr>
                <w:t xml:space="preserve">Third Bit = Predicted RRC connections </w:t>
              </w:r>
            </w:ins>
          </w:p>
          <w:p w14:paraId="72A717BE" w14:textId="77777777" w:rsidR="009A4FC1" w:rsidRDefault="009A4FC1" w:rsidP="009A4FC1">
            <w:pPr>
              <w:pStyle w:val="TAL"/>
              <w:rPr>
                <w:ins w:id="514" w:author="Author" w:date="2023-06-20T12:24:00Z"/>
                <w:lang w:eastAsia="zh-CN"/>
              </w:rPr>
            </w:pPr>
            <w:ins w:id="515" w:author="Author" w:date="2023-06-20T12:24:00Z">
              <w:r>
                <w:rPr>
                  <w:lang w:eastAsia="ja-JP"/>
                </w:rPr>
                <w:t>Fourth Bit =</w:t>
              </w:r>
              <w:r>
                <w:rPr>
                  <w:lang w:eastAsia="zh-CN"/>
                </w:rPr>
                <w:t xml:space="preserve"> Average UE Throughput DL,</w:t>
              </w:r>
            </w:ins>
          </w:p>
          <w:p w14:paraId="0F46B835" w14:textId="77777777" w:rsidR="009A4FC1" w:rsidRDefault="009A4FC1" w:rsidP="009A4FC1">
            <w:pPr>
              <w:pStyle w:val="TAL"/>
              <w:rPr>
                <w:ins w:id="516" w:author="Author" w:date="2023-06-20T12:24:00Z"/>
                <w:lang w:eastAsia="zh-CN"/>
              </w:rPr>
            </w:pPr>
            <w:ins w:id="517" w:author="Author" w:date="2023-06-20T12:24:00Z">
              <w:r>
                <w:rPr>
                  <w:lang w:eastAsia="zh-CN"/>
                </w:rPr>
                <w:t>Fifth Bit = Average UE Throughput UL,</w:t>
              </w:r>
            </w:ins>
          </w:p>
          <w:p w14:paraId="27157730" w14:textId="77777777" w:rsidR="009A4FC1" w:rsidRDefault="009A4FC1" w:rsidP="009A4FC1">
            <w:pPr>
              <w:pStyle w:val="TAL"/>
              <w:rPr>
                <w:ins w:id="518" w:author="Author" w:date="2023-06-20T12:24:00Z"/>
                <w:lang w:eastAsia="ja-JP"/>
              </w:rPr>
            </w:pPr>
            <w:ins w:id="519" w:author="Author" w:date="2023-06-20T12:24:00Z">
              <w:r>
                <w:rPr>
                  <w:lang w:eastAsia="zh-CN"/>
                </w:rPr>
                <w:t xml:space="preserve">Sixth </w:t>
              </w:r>
              <w:del w:id="520" w:author="Huawei-DR" w:date="2023-08-09T15:00:00Z">
                <w:r w:rsidDel="002E0D0E">
                  <w:rPr>
                    <w:lang w:eastAsia="zh-CN"/>
                  </w:rPr>
                  <w:delText xml:space="preserve"> </w:delText>
                </w:r>
              </w:del>
              <w:r>
                <w:rPr>
                  <w:lang w:eastAsia="zh-CN"/>
                </w:rPr>
                <w:t xml:space="preserve">Bit = </w:t>
              </w:r>
              <w:r>
                <w:rPr>
                  <w:lang w:eastAsia="ja-JP"/>
                </w:rPr>
                <w:t>Average Packet Delay,</w:t>
              </w:r>
            </w:ins>
          </w:p>
          <w:p w14:paraId="7D8A2D2C" w14:textId="77777777" w:rsidR="009A4FC1" w:rsidRDefault="009A4FC1" w:rsidP="009A4FC1">
            <w:pPr>
              <w:pStyle w:val="TAL"/>
              <w:rPr>
                <w:ins w:id="521" w:author="Author" w:date="2023-06-20T12:24:00Z"/>
                <w:lang w:eastAsia="ja-JP"/>
              </w:rPr>
            </w:pPr>
            <w:ins w:id="522" w:author="Author" w:date="2023-06-20T12:24:00Z">
              <w:r>
                <w:rPr>
                  <w:lang w:eastAsia="zh-CN"/>
                </w:rPr>
                <w:t xml:space="preserve">Seventh Bit = </w:t>
              </w:r>
              <w:r>
                <w:rPr>
                  <w:lang w:eastAsia="ja-JP"/>
                </w:rPr>
                <w:t>Average Packet Loss</w:t>
              </w:r>
            </w:ins>
          </w:p>
          <w:p w14:paraId="38F3EECA" w14:textId="77777777" w:rsidR="009A4FC1" w:rsidRDefault="009A4FC1" w:rsidP="009A4FC1">
            <w:pPr>
              <w:pStyle w:val="TAL"/>
              <w:rPr>
                <w:ins w:id="523" w:author="Author" w:date="2023-06-20T12:24:00Z"/>
                <w:lang w:eastAsia="ja-JP"/>
              </w:rPr>
            </w:pPr>
            <w:ins w:id="524" w:author="Author" w:date="2023-06-20T12:24:00Z">
              <w:r>
                <w:rPr>
                  <w:lang w:eastAsia="ja-JP"/>
                </w:rPr>
                <w:t>Eighth Bit = Energy Cost</w:t>
              </w:r>
            </w:ins>
          </w:p>
          <w:p w14:paraId="011C9454" w14:textId="77777777" w:rsidR="009A4FC1" w:rsidRPr="00CD552C" w:rsidRDefault="009A4FC1" w:rsidP="009A4FC1">
            <w:pPr>
              <w:pStyle w:val="TAL"/>
              <w:rPr>
                <w:ins w:id="525" w:author="Author" w:date="2023-06-20T12:24:00Z"/>
                <w:lang w:eastAsia="ja-JP"/>
              </w:rPr>
            </w:pPr>
          </w:p>
          <w:p w14:paraId="4072FEEE" w14:textId="77777777" w:rsidR="009A4FC1" w:rsidRPr="00422562" w:rsidRDefault="009A4FC1" w:rsidP="009A4FC1">
            <w:pPr>
              <w:pStyle w:val="TAL"/>
              <w:rPr>
                <w:ins w:id="526" w:author="Author" w:date="2023-06-20T12:24:00Z"/>
                <w:lang w:eastAsia="ja-JP"/>
              </w:rPr>
            </w:pPr>
          </w:p>
          <w:p w14:paraId="16AAD4F2" w14:textId="77777777" w:rsidR="009A4FC1" w:rsidRPr="00DB4D57" w:rsidRDefault="009A4FC1" w:rsidP="009A4FC1">
            <w:pPr>
              <w:pStyle w:val="TAL"/>
              <w:rPr>
                <w:ins w:id="527" w:author="Author" w:date="2023-06-20T12:24:00Z"/>
                <w:lang w:eastAsia="ja-JP"/>
              </w:rPr>
            </w:pPr>
            <w:ins w:id="528"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32B7F6BF" w14:textId="77777777" w:rsidR="009A4FC1" w:rsidRPr="009D1FE9" w:rsidRDefault="009A4FC1" w:rsidP="009A4FC1">
            <w:pPr>
              <w:pStyle w:val="TAC"/>
              <w:rPr>
                <w:ins w:id="529" w:author="Author" w:date="2023-06-20T12:24:00Z"/>
                <w:lang w:eastAsia="zh-CN"/>
              </w:rPr>
            </w:pPr>
            <w:ins w:id="530"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81C504" w14:textId="77777777" w:rsidR="009A4FC1" w:rsidRPr="00DB4D57" w:rsidRDefault="009A4FC1" w:rsidP="009A4FC1">
            <w:pPr>
              <w:pStyle w:val="TAC"/>
              <w:rPr>
                <w:ins w:id="531" w:author="Author" w:date="2023-06-20T12:24:00Z"/>
                <w:lang w:eastAsia="ja-JP"/>
              </w:rPr>
            </w:pPr>
            <w:ins w:id="532" w:author="Author" w:date="2023-06-20T12:24:00Z">
              <w:r>
                <w:rPr>
                  <w:snapToGrid w:val="0"/>
                </w:rPr>
                <w:t>reject</w:t>
              </w:r>
            </w:ins>
          </w:p>
        </w:tc>
      </w:tr>
      <w:tr w:rsidR="00C46AD5" w14:paraId="25A2CCC2" w14:textId="77777777" w:rsidTr="00C1623C">
        <w:trPr>
          <w:ins w:id="533" w:author="Huawei" w:date="2023-06-23T14:25:00Z"/>
        </w:trPr>
        <w:tc>
          <w:tcPr>
            <w:tcW w:w="2439" w:type="dxa"/>
            <w:tcBorders>
              <w:top w:val="single" w:sz="4" w:space="0" w:color="auto"/>
              <w:left w:val="single" w:sz="4" w:space="0" w:color="auto"/>
              <w:bottom w:val="single" w:sz="4" w:space="0" w:color="auto"/>
              <w:right w:val="single" w:sz="4" w:space="0" w:color="auto"/>
            </w:tcBorders>
          </w:tcPr>
          <w:p w14:paraId="7C117C14" w14:textId="75BF182F" w:rsidR="00C46AD5" w:rsidRPr="009D1FE9" w:rsidRDefault="00C46AD5" w:rsidP="00C1623C">
            <w:pPr>
              <w:pStyle w:val="TAL"/>
              <w:rPr>
                <w:ins w:id="534" w:author="Huawei" w:date="2023-06-23T14:25:00Z"/>
                <w:b/>
                <w:bCs/>
                <w:lang w:eastAsia="ja-JP"/>
              </w:rPr>
            </w:pPr>
            <w:ins w:id="535" w:author="Huawei" w:date="2023-06-23T14:25:00Z">
              <w:r>
                <w:rPr>
                  <w:lang w:eastAsia="ja-JP"/>
                </w:rPr>
                <w:t>Report</w:t>
              </w:r>
              <w:r>
                <w:t xml:space="preserve"> </w:t>
              </w:r>
            </w:ins>
            <w:ins w:id="536" w:author="Huawei" w:date="2023-08-09T14:29:00Z">
              <w:r w:rsidR="00F820BC">
                <w:rPr>
                  <w:lang w:eastAsia="ja-JP"/>
                </w:rPr>
                <w:t>P</w:t>
              </w:r>
            </w:ins>
            <w:ins w:id="537" w:author="Huawei" w:date="2023-06-23T14:25:00Z">
              <w:r>
                <w:rPr>
                  <w:lang w:eastAsia="ja-JP"/>
                </w:rPr>
                <w:t>riorities Characteristics</w:t>
              </w:r>
            </w:ins>
          </w:p>
        </w:tc>
        <w:tc>
          <w:tcPr>
            <w:tcW w:w="1093" w:type="dxa"/>
            <w:tcBorders>
              <w:top w:val="single" w:sz="4" w:space="0" w:color="auto"/>
              <w:left w:val="single" w:sz="4" w:space="0" w:color="auto"/>
              <w:bottom w:val="single" w:sz="4" w:space="0" w:color="auto"/>
              <w:right w:val="single" w:sz="4" w:space="0" w:color="auto"/>
            </w:tcBorders>
          </w:tcPr>
          <w:p w14:paraId="45D1F9C9" w14:textId="77777777" w:rsidR="00C46AD5" w:rsidRPr="009D1FE9" w:rsidRDefault="00C46AD5" w:rsidP="00C1623C">
            <w:pPr>
              <w:pStyle w:val="TAL"/>
              <w:rPr>
                <w:ins w:id="538" w:author="Huawei" w:date="2023-06-23T14:25:00Z"/>
                <w:lang w:eastAsia="ja-JP"/>
              </w:rPr>
            </w:pPr>
            <w:ins w:id="539" w:author="Huawei" w:date="2023-06-23T14:2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3686ADD" w14:textId="77777777" w:rsidR="00C46AD5" w:rsidRPr="009D1FE9" w:rsidRDefault="00C46AD5" w:rsidP="00C1623C">
            <w:pPr>
              <w:pStyle w:val="TAL"/>
              <w:rPr>
                <w:ins w:id="540" w:author="Huawei" w:date="2023-06-23T14: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D867C3" w14:textId="77777777" w:rsidR="00C46AD5" w:rsidRDefault="00C46AD5" w:rsidP="00C1623C">
            <w:pPr>
              <w:pStyle w:val="TAL"/>
              <w:rPr>
                <w:ins w:id="541" w:author="Huawei" w:date="2023-06-23T14:25:00Z"/>
                <w:lang w:eastAsia="ja-JP"/>
              </w:rPr>
            </w:pPr>
            <w:ins w:id="542" w:author="Huawei" w:date="2023-06-23T14:25:00Z">
              <w:r>
                <w:rPr>
                  <w:lang w:eastAsia="ja-JP"/>
                </w:rPr>
                <w:t>BITSTRING</w:t>
              </w:r>
            </w:ins>
          </w:p>
          <w:p w14:paraId="4411AEFB" w14:textId="77777777" w:rsidR="00C46AD5" w:rsidRPr="009D1FE9" w:rsidRDefault="00C46AD5" w:rsidP="00C1623C">
            <w:pPr>
              <w:pStyle w:val="TAL"/>
              <w:rPr>
                <w:ins w:id="543" w:author="Huawei" w:date="2023-06-23T14:25:00Z"/>
                <w:lang w:eastAsia="ja-JP"/>
              </w:rPr>
            </w:pPr>
            <w:ins w:id="544" w:author="Huawei" w:date="2023-06-23T14:25:00Z">
              <w:r>
                <w:rPr>
                  <w:lang w:eastAsia="ja-JP"/>
                </w:rPr>
                <w:t>(</w:t>
              </w:r>
              <w:proofErr w:type="gramStart"/>
              <w:r>
                <w:rPr>
                  <w:lang w:eastAsia="ja-JP"/>
                </w:rPr>
                <w:t>SIZE(</w:t>
              </w:r>
              <w:proofErr w:type="gramEnd"/>
              <w:r>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7572B8DC" w14:textId="77777777" w:rsidR="00C46AD5" w:rsidRPr="009D1FE9" w:rsidRDefault="00C46AD5" w:rsidP="00C1623C">
            <w:pPr>
              <w:pStyle w:val="TAL"/>
              <w:rPr>
                <w:ins w:id="545" w:author="Huawei" w:date="2023-06-23T14:25:00Z"/>
                <w:lang w:eastAsia="ja-JP"/>
              </w:rPr>
            </w:pPr>
            <w:ins w:id="546" w:author="Huawei" w:date="2023-06-23T14:25:00Z">
              <w:r>
                <w:rPr>
                  <w:lang w:eastAsia="ja-JP"/>
                </w:rPr>
                <w:t>Indicates the reporting priority of the Report Characteristics</w:t>
              </w:r>
              <w:r>
                <w:rPr>
                  <w:rFonts w:eastAsia="MS Mincho"/>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4D2ABC6B" w14:textId="77777777" w:rsidR="00C46AD5" w:rsidRPr="009D1FE9" w:rsidRDefault="00C46AD5" w:rsidP="00C1623C">
            <w:pPr>
              <w:pStyle w:val="TAC"/>
              <w:rPr>
                <w:ins w:id="547" w:author="Huawei" w:date="2023-06-23T14:25:00Z"/>
                <w:lang w:eastAsia="zh-CN"/>
              </w:rPr>
            </w:pPr>
            <w:ins w:id="548" w:author="Huawei" w:date="2023-06-23T14:25: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8B2F4E" w14:textId="77777777" w:rsidR="00C46AD5" w:rsidRDefault="00C46AD5" w:rsidP="00C1623C">
            <w:pPr>
              <w:pStyle w:val="TAC"/>
              <w:rPr>
                <w:ins w:id="549" w:author="Huawei" w:date="2023-06-23T14:25:00Z"/>
                <w:snapToGrid w:val="0"/>
              </w:rPr>
            </w:pPr>
            <w:ins w:id="550" w:author="Huawei" w:date="2023-06-23T14:25:00Z">
              <w:r>
                <w:rPr>
                  <w:snapToGrid w:val="0"/>
                </w:rPr>
                <w:t>reject</w:t>
              </w:r>
            </w:ins>
          </w:p>
        </w:tc>
      </w:tr>
      <w:tr w:rsidR="009A4FC1" w:rsidRPr="00DB4D57" w14:paraId="0EA9C47A" w14:textId="77777777" w:rsidTr="009A4FC1">
        <w:trPr>
          <w:ins w:id="55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71BD7FC" w14:textId="77777777" w:rsidR="009A4FC1" w:rsidRPr="009D1FE9" w:rsidRDefault="009A4FC1" w:rsidP="009A4FC1">
            <w:pPr>
              <w:pStyle w:val="TAL"/>
              <w:rPr>
                <w:ins w:id="552" w:author="Author" w:date="2023-06-20T12:24:00Z"/>
                <w:b/>
                <w:bCs/>
                <w:lang w:eastAsia="ja-JP"/>
              </w:rPr>
            </w:pPr>
            <w:ins w:id="553" w:author="Author" w:date="2023-06-20T12:24: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93" w:type="dxa"/>
            <w:tcBorders>
              <w:top w:val="single" w:sz="4" w:space="0" w:color="auto"/>
              <w:left w:val="single" w:sz="4" w:space="0" w:color="auto"/>
              <w:bottom w:val="single" w:sz="4" w:space="0" w:color="auto"/>
              <w:right w:val="single" w:sz="4" w:space="0" w:color="auto"/>
            </w:tcBorders>
          </w:tcPr>
          <w:p w14:paraId="72399E75" w14:textId="77777777" w:rsidR="009A4FC1" w:rsidRPr="009D1FE9" w:rsidRDefault="009A4FC1" w:rsidP="009A4FC1">
            <w:pPr>
              <w:pStyle w:val="TAL"/>
              <w:rPr>
                <w:ins w:id="554"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2780EC63" w14:textId="77777777" w:rsidR="009A4FC1" w:rsidRPr="009D1FE9" w:rsidRDefault="009A4FC1" w:rsidP="009A4FC1">
            <w:pPr>
              <w:pStyle w:val="TAL"/>
              <w:rPr>
                <w:ins w:id="555" w:author="Author" w:date="2023-06-20T12:24:00Z"/>
                <w:i/>
                <w:lang w:eastAsia="ja-JP"/>
              </w:rPr>
            </w:pPr>
            <w:ins w:id="556"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7F94B70" w14:textId="77777777" w:rsidR="009A4FC1" w:rsidRPr="009D1FE9" w:rsidRDefault="009A4FC1" w:rsidP="009A4FC1">
            <w:pPr>
              <w:pStyle w:val="TAL"/>
              <w:rPr>
                <w:ins w:id="557"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1CFC760" w14:textId="77777777" w:rsidR="009A4FC1" w:rsidRPr="009D1FE9" w:rsidRDefault="009A4FC1" w:rsidP="009A4FC1">
            <w:pPr>
              <w:pStyle w:val="TAL"/>
              <w:rPr>
                <w:ins w:id="558" w:author="Author" w:date="2023-06-20T12:24:00Z"/>
                <w:lang w:eastAsia="ja-JP"/>
              </w:rPr>
            </w:pPr>
            <w:ins w:id="559"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B2096DA" w14:textId="77777777" w:rsidR="009A4FC1" w:rsidRPr="009D1FE9" w:rsidRDefault="009A4FC1" w:rsidP="009A4FC1">
            <w:pPr>
              <w:pStyle w:val="TAC"/>
              <w:rPr>
                <w:ins w:id="560" w:author="Author" w:date="2023-06-20T12:24:00Z"/>
                <w:lang w:eastAsia="zh-CN"/>
              </w:rPr>
            </w:pPr>
            <w:ins w:id="561"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C47EF08" w14:textId="77777777" w:rsidR="009A4FC1" w:rsidRPr="00DB4D57" w:rsidRDefault="009A4FC1" w:rsidP="009A4FC1">
            <w:pPr>
              <w:pStyle w:val="TAC"/>
              <w:rPr>
                <w:ins w:id="562" w:author="Author" w:date="2023-06-20T12:24:00Z"/>
                <w:lang w:eastAsia="ja-JP"/>
              </w:rPr>
            </w:pPr>
            <w:ins w:id="563" w:author="Author" w:date="2023-06-20T12:24:00Z">
              <w:r>
                <w:rPr>
                  <w:snapToGrid w:val="0"/>
                </w:rPr>
                <w:t>ignore</w:t>
              </w:r>
            </w:ins>
          </w:p>
        </w:tc>
      </w:tr>
      <w:tr w:rsidR="009A4FC1" w:rsidRPr="00DB4D57" w14:paraId="41F9E523" w14:textId="77777777" w:rsidTr="009A4FC1">
        <w:trPr>
          <w:ins w:id="56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1E32323" w14:textId="77777777" w:rsidR="009A4FC1" w:rsidRPr="009D1FE9" w:rsidRDefault="009A4FC1" w:rsidP="009A4FC1">
            <w:pPr>
              <w:pStyle w:val="TAL"/>
              <w:ind w:left="113"/>
              <w:rPr>
                <w:ins w:id="565" w:author="Author" w:date="2023-06-20T12:24:00Z"/>
                <w:lang w:eastAsia="ja-JP"/>
              </w:rPr>
            </w:pPr>
            <w:ins w:id="566" w:author="Author" w:date="2023-06-20T12:24:00Z">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21C7ACA4" w14:textId="77777777" w:rsidR="009A4FC1" w:rsidRPr="009D1FE9" w:rsidRDefault="009A4FC1" w:rsidP="009A4FC1">
            <w:pPr>
              <w:pStyle w:val="TAL"/>
              <w:rPr>
                <w:ins w:id="567"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0436C887" w14:textId="77777777" w:rsidR="009A4FC1" w:rsidRPr="009D1FE9" w:rsidRDefault="009A4FC1" w:rsidP="009A4FC1">
            <w:pPr>
              <w:pStyle w:val="TAL"/>
              <w:rPr>
                <w:ins w:id="568" w:author="Author" w:date="2023-06-20T12:24:00Z"/>
                <w:i/>
                <w:lang w:eastAsia="ja-JP"/>
              </w:rPr>
            </w:pPr>
            <w:ins w:id="569"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4B79851" w14:textId="77777777" w:rsidR="009A4FC1" w:rsidRPr="009D1FE9" w:rsidRDefault="009A4FC1" w:rsidP="009A4FC1">
            <w:pPr>
              <w:pStyle w:val="TAL"/>
              <w:rPr>
                <w:ins w:id="570"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5B3AE2" w14:textId="77777777" w:rsidR="009A4FC1" w:rsidRPr="009D1FE9" w:rsidRDefault="009A4FC1" w:rsidP="009A4FC1">
            <w:pPr>
              <w:pStyle w:val="TAL"/>
              <w:rPr>
                <w:ins w:id="571"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0EED9AE" w14:textId="77777777" w:rsidR="009A4FC1" w:rsidRPr="009D1FE9" w:rsidRDefault="009A4FC1" w:rsidP="009A4FC1">
            <w:pPr>
              <w:pStyle w:val="TAC"/>
              <w:rPr>
                <w:ins w:id="572" w:author="Author" w:date="2023-06-20T12:24:00Z"/>
                <w:lang w:eastAsia="ja-JP"/>
              </w:rPr>
            </w:pPr>
            <w:ins w:id="573"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6219911" w14:textId="77777777" w:rsidR="009A4FC1" w:rsidRPr="00DB4D57" w:rsidRDefault="009A4FC1" w:rsidP="009A4FC1">
            <w:pPr>
              <w:pStyle w:val="TAC"/>
              <w:rPr>
                <w:ins w:id="574" w:author="Author" w:date="2023-06-20T12:24:00Z"/>
                <w:lang w:eastAsia="ja-JP"/>
              </w:rPr>
            </w:pPr>
          </w:p>
        </w:tc>
      </w:tr>
      <w:tr w:rsidR="009A4FC1" w:rsidRPr="00DB4D57" w14:paraId="6541658D" w14:textId="77777777" w:rsidTr="009A4FC1">
        <w:trPr>
          <w:ins w:id="57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AD83FE4" w14:textId="77777777" w:rsidR="009A4FC1" w:rsidRPr="009D1FE9" w:rsidRDefault="009A4FC1" w:rsidP="009A4FC1">
            <w:pPr>
              <w:pStyle w:val="TAL"/>
              <w:ind w:left="227"/>
              <w:rPr>
                <w:ins w:id="576" w:author="Author" w:date="2023-06-20T12:24:00Z"/>
                <w:lang w:eastAsia="ja-JP"/>
              </w:rPr>
            </w:pPr>
            <w:ins w:id="577"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517CEF1" w14:textId="77777777" w:rsidR="009A4FC1" w:rsidRPr="009D1FE9" w:rsidRDefault="009A4FC1" w:rsidP="009A4FC1">
            <w:pPr>
              <w:pStyle w:val="TAL"/>
              <w:rPr>
                <w:ins w:id="578" w:author="Author" w:date="2023-06-20T12:24:00Z"/>
                <w:lang w:eastAsia="ja-JP"/>
              </w:rPr>
            </w:pPr>
            <w:ins w:id="579"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D6AC779" w14:textId="77777777" w:rsidR="009A4FC1" w:rsidRPr="009D1FE9" w:rsidRDefault="009A4FC1" w:rsidP="009A4FC1">
            <w:pPr>
              <w:pStyle w:val="TAL"/>
              <w:rPr>
                <w:ins w:id="58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733137" w14:textId="77777777" w:rsidR="009A4FC1" w:rsidRPr="009D1FE9" w:rsidRDefault="009A4FC1" w:rsidP="009A4FC1">
            <w:pPr>
              <w:pStyle w:val="TAL"/>
              <w:rPr>
                <w:ins w:id="581" w:author="Author" w:date="2023-06-20T12:24:00Z"/>
                <w:lang w:eastAsia="ja-JP"/>
              </w:rPr>
            </w:pPr>
            <w:ins w:id="582" w:author="Author" w:date="2023-06-20T12:24:00Z">
              <w:r w:rsidRPr="009D1FE9">
                <w:rPr>
                  <w:lang w:eastAsia="ja-JP"/>
                </w:rPr>
                <w:t>Global NG-RAN Cell Identity</w:t>
              </w:r>
            </w:ins>
          </w:p>
          <w:p w14:paraId="1233F708" w14:textId="77777777" w:rsidR="009A4FC1" w:rsidRPr="009D1FE9" w:rsidRDefault="009A4FC1" w:rsidP="009A4FC1">
            <w:pPr>
              <w:pStyle w:val="TAL"/>
              <w:rPr>
                <w:ins w:id="583" w:author="Author" w:date="2023-06-20T12:24:00Z"/>
                <w:lang w:eastAsia="ja-JP"/>
              </w:rPr>
            </w:pPr>
            <w:ins w:id="584" w:author="Author" w:date="2023-06-20T12:24:00Z">
              <w:r w:rsidRPr="009D1FE9">
                <w:rPr>
                  <w:lang w:eastAsia="ja-JP"/>
                </w:rPr>
                <w:t>9.2.2.27</w:t>
              </w:r>
            </w:ins>
          </w:p>
          <w:p w14:paraId="6E989E88" w14:textId="77777777" w:rsidR="009A4FC1" w:rsidRPr="009D1FE9" w:rsidRDefault="009A4FC1" w:rsidP="009A4FC1">
            <w:pPr>
              <w:pStyle w:val="TAL"/>
              <w:rPr>
                <w:ins w:id="58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006C32F" w14:textId="77777777" w:rsidR="009A4FC1" w:rsidRPr="009D1FE9" w:rsidRDefault="009A4FC1" w:rsidP="009A4FC1">
            <w:pPr>
              <w:pStyle w:val="TAL"/>
              <w:rPr>
                <w:ins w:id="586"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E7AE4F9" w14:textId="77777777" w:rsidR="009A4FC1" w:rsidRPr="009D1FE9" w:rsidRDefault="009A4FC1" w:rsidP="009A4FC1">
            <w:pPr>
              <w:pStyle w:val="TAC"/>
              <w:rPr>
                <w:ins w:id="587" w:author="Author" w:date="2023-06-20T12:24:00Z"/>
                <w:lang w:eastAsia="ja-JP"/>
              </w:rPr>
            </w:pPr>
            <w:ins w:id="588"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BAF0AE2" w14:textId="77777777" w:rsidR="009A4FC1" w:rsidRPr="00DB4D57" w:rsidRDefault="009A4FC1" w:rsidP="009A4FC1">
            <w:pPr>
              <w:pStyle w:val="TAC"/>
              <w:rPr>
                <w:ins w:id="589" w:author="Author" w:date="2023-06-20T12:24:00Z"/>
                <w:lang w:eastAsia="ja-JP"/>
              </w:rPr>
            </w:pPr>
          </w:p>
        </w:tc>
      </w:tr>
      <w:tr w:rsidR="009A4FC1" w:rsidRPr="00DB4D57" w14:paraId="740FCFBA" w14:textId="77777777" w:rsidTr="009A4FC1">
        <w:trPr>
          <w:ins w:id="59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8E1D02E" w14:textId="77777777" w:rsidR="009A4FC1" w:rsidRPr="009D1FE9" w:rsidRDefault="009A4FC1" w:rsidP="009A4FC1">
            <w:pPr>
              <w:pStyle w:val="TAL"/>
              <w:rPr>
                <w:ins w:id="591" w:author="Author" w:date="2023-06-20T12:24:00Z"/>
                <w:lang w:eastAsia="ja-JP"/>
              </w:rPr>
            </w:pPr>
            <w:ins w:id="592" w:author="Author" w:date="2023-06-20T12:2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9FC3527" w14:textId="77777777" w:rsidR="009A4FC1" w:rsidRPr="009D1FE9" w:rsidRDefault="009A4FC1" w:rsidP="009A4FC1">
            <w:pPr>
              <w:pStyle w:val="TAL"/>
              <w:rPr>
                <w:ins w:id="593" w:author="Author" w:date="2023-06-20T12:24:00Z"/>
                <w:lang w:eastAsia="ja-JP"/>
              </w:rPr>
            </w:pPr>
            <w:ins w:id="594"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B8FD4BC" w14:textId="77777777" w:rsidR="009A4FC1" w:rsidRPr="009D1FE9" w:rsidRDefault="009A4FC1" w:rsidP="009A4FC1">
            <w:pPr>
              <w:pStyle w:val="TAL"/>
              <w:rPr>
                <w:ins w:id="59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E119A5" w14:textId="77777777" w:rsidR="009A4FC1" w:rsidRPr="009D1FE9" w:rsidRDefault="009A4FC1" w:rsidP="009A4FC1">
            <w:pPr>
              <w:pStyle w:val="TAL"/>
              <w:rPr>
                <w:ins w:id="596" w:author="Author" w:date="2023-06-20T12:24:00Z"/>
                <w:lang w:eastAsia="ja-JP"/>
              </w:rPr>
            </w:pPr>
            <w:proofErr w:type="gramStart"/>
            <w:ins w:id="597"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1A1B79E" w14:textId="16FABBCF" w:rsidR="009A4FC1" w:rsidRPr="009D1FE9" w:rsidRDefault="009A4FC1" w:rsidP="009A4FC1">
            <w:pPr>
              <w:pStyle w:val="TAL"/>
              <w:rPr>
                <w:ins w:id="598" w:author="Author" w:date="2023-06-20T12:24:00Z"/>
                <w:lang w:eastAsia="ja-JP"/>
              </w:rPr>
            </w:pPr>
            <w:ins w:id="599" w:author="Author" w:date="2023-06-20T12:24:00Z">
              <w:r w:rsidRPr="009D1FE9">
                <w:rPr>
                  <w:lang w:eastAsia="ja-JP"/>
                </w:rPr>
                <w:t>Periodicity that can be used for reporting of</w:t>
              </w:r>
              <w:r>
                <w:rPr>
                  <w:lang w:eastAsia="ja-JP"/>
                </w:rPr>
                <w:t xml:space="preserve"> requested</w:t>
              </w:r>
            </w:ins>
            <w:ins w:id="600" w:author="Huawei" w:date="2023-08-09T14:29:00Z">
              <w:r w:rsidR="00F820BC">
                <w:rPr>
                  <w:lang w:eastAsia="ja-JP"/>
                </w:rPr>
                <w:t xml:space="preserve"> </w:t>
              </w:r>
            </w:ins>
            <w:ins w:id="601" w:author="Huawei" w:date="2023-08-09T14:30:00Z">
              <w:r w:rsidR="00F820BC">
                <w:rPr>
                  <w:lang w:eastAsia="ja-JP"/>
                </w:rPr>
                <w:t>prediction</w:t>
              </w:r>
            </w:ins>
            <w:ins w:id="602" w:author="Author" w:date="2023-06-20T12:24:00Z">
              <w:r>
                <w:rPr>
                  <w:lang w:eastAsia="ja-JP"/>
                </w:rPr>
                <w:t xml:space="preserve">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40DF8B8" w14:textId="77777777" w:rsidR="009A4FC1" w:rsidRPr="009D1FE9" w:rsidRDefault="009A4FC1" w:rsidP="009A4FC1">
            <w:pPr>
              <w:pStyle w:val="TAC"/>
              <w:rPr>
                <w:ins w:id="603" w:author="Author" w:date="2023-06-20T12:24:00Z"/>
                <w:lang w:eastAsia="zh-CN"/>
              </w:rPr>
            </w:pPr>
            <w:ins w:id="60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70BA041" w14:textId="77777777" w:rsidR="009A4FC1" w:rsidRPr="00DB4D57" w:rsidRDefault="009A4FC1" w:rsidP="009A4FC1">
            <w:pPr>
              <w:pStyle w:val="TAC"/>
              <w:rPr>
                <w:ins w:id="605" w:author="Author" w:date="2023-06-20T12:24:00Z"/>
                <w:lang w:eastAsia="ja-JP"/>
              </w:rPr>
            </w:pPr>
            <w:ins w:id="606" w:author="Author" w:date="2023-06-20T12:24:00Z">
              <w:r>
                <w:rPr>
                  <w:snapToGrid w:val="0"/>
                </w:rPr>
                <w:t>ignore</w:t>
              </w:r>
            </w:ins>
          </w:p>
        </w:tc>
      </w:tr>
      <w:tr w:rsidR="009A4FC1" w:rsidRPr="00DB4D57" w14:paraId="4DC75B2F" w14:textId="77777777" w:rsidTr="009A4FC1">
        <w:trPr>
          <w:ins w:id="60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DA104EA" w14:textId="692E84DE" w:rsidR="009A4FC1" w:rsidRPr="009D1FE9" w:rsidRDefault="009A4FC1" w:rsidP="009A4FC1">
            <w:pPr>
              <w:pStyle w:val="TAL"/>
              <w:rPr>
                <w:ins w:id="608" w:author="Author" w:date="2023-06-20T12:24:00Z"/>
                <w:lang w:eastAsia="ja-JP"/>
              </w:rPr>
            </w:pPr>
            <w:ins w:id="609" w:author="Author" w:date="2023-06-20T12:24:00Z">
              <w:del w:id="610" w:author="Huawei" w:date="2023-06-23T14:26:00Z">
                <w:r w:rsidDel="00C46AD5">
                  <w:rPr>
                    <w:rFonts w:hint="eastAsia"/>
                    <w:lang w:val="en-US" w:eastAsia="zh-CN"/>
                  </w:rPr>
                  <w:delText>Requested Prediction Time</w:delText>
                </w:r>
              </w:del>
            </w:ins>
          </w:p>
        </w:tc>
        <w:tc>
          <w:tcPr>
            <w:tcW w:w="1093" w:type="dxa"/>
            <w:tcBorders>
              <w:top w:val="single" w:sz="4" w:space="0" w:color="auto"/>
              <w:left w:val="single" w:sz="4" w:space="0" w:color="auto"/>
              <w:bottom w:val="single" w:sz="4" w:space="0" w:color="auto"/>
              <w:right w:val="single" w:sz="4" w:space="0" w:color="auto"/>
            </w:tcBorders>
          </w:tcPr>
          <w:p w14:paraId="45463FAD" w14:textId="197CF0CC" w:rsidR="009A4FC1" w:rsidRPr="009D1FE9" w:rsidRDefault="009A4FC1" w:rsidP="009A4FC1">
            <w:pPr>
              <w:pStyle w:val="TAL"/>
              <w:rPr>
                <w:ins w:id="611" w:author="Author" w:date="2023-06-20T12:24:00Z"/>
                <w:lang w:eastAsia="ja-JP"/>
              </w:rPr>
            </w:pPr>
            <w:ins w:id="612" w:author="Author" w:date="2023-06-20T12:24:00Z">
              <w:del w:id="613" w:author="Huawei" w:date="2023-06-23T14:26:00Z">
                <w:r w:rsidDel="00C46AD5">
                  <w:rPr>
                    <w:rFonts w:hint="eastAsia"/>
                    <w:lang w:val="en-US" w:eastAsia="zh-CN"/>
                  </w:rPr>
                  <w:delText>O</w:delText>
                </w:r>
              </w:del>
            </w:ins>
          </w:p>
        </w:tc>
        <w:tc>
          <w:tcPr>
            <w:tcW w:w="956" w:type="dxa"/>
            <w:tcBorders>
              <w:top w:val="single" w:sz="4" w:space="0" w:color="auto"/>
              <w:left w:val="single" w:sz="4" w:space="0" w:color="auto"/>
              <w:bottom w:val="single" w:sz="4" w:space="0" w:color="auto"/>
              <w:right w:val="single" w:sz="4" w:space="0" w:color="auto"/>
            </w:tcBorders>
          </w:tcPr>
          <w:p w14:paraId="3305B24E" w14:textId="77777777" w:rsidR="009A4FC1" w:rsidRPr="009D1FE9" w:rsidRDefault="009A4FC1" w:rsidP="009A4FC1">
            <w:pPr>
              <w:pStyle w:val="TAL"/>
              <w:rPr>
                <w:ins w:id="614"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627BC" w14:textId="0BD22FB5" w:rsidR="009A4FC1" w:rsidRPr="009D1FE9" w:rsidRDefault="009A4FC1" w:rsidP="009A4FC1">
            <w:pPr>
              <w:pStyle w:val="TAL"/>
              <w:rPr>
                <w:ins w:id="615" w:author="Author" w:date="2023-06-20T12:24:00Z"/>
                <w:lang w:eastAsia="ja-JP"/>
              </w:rPr>
            </w:pPr>
            <w:ins w:id="616" w:author="Author" w:date="2023-06-20T12:24:00Z">
              <w:del w:id="617" w:author="Huawei" w:date="2023-06-23T14:26:00Z">
                <w:r w:rsidDel="00C46AD5">
                  <w:rPr>
                    <w:lang w:val="en-US" w:eastAsia="zh-CN"/>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277F497D" w14:textId="77777777" w:rsidR="009A4FC1" w:rsidRPr="009D1FE9" w:rsidRDefault="009A4FC1" w:rsidP="009A4FC1">
            <w:pPr>
              <w:pStyle w:val="TAL"/>
              <w:rPr>
                <w:ins w:id="618"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933135B" w14:textId="3D2D3EE2" w:rsidR="009A4FC1" w:rsidRPr="009D1FE9" w:rsidRDefault="009A4FC1" w:rsidP="009A4FC1">
            <w:pPr>
              <w:pStyle w:val="TAC"/>
              <w:rPr>
                <w:ins w:id="619" w:author="Author" w:date="2023-06-20T12:24:00Z"/>
                <w:lang w:eastAsia="zh-CN"/>
              </w:rPr>
            </w:pPr>
            <w:ins w:id="620" w:author="Author" w:date="2023-06-20T12:24:00Z">
              <w:del w:id="621" w:author="Huawei" w:date="2023-06-23T14:26:00Z">
                <w:r w:rsidDel="00C46AD5">
                  <w:rPr>
                    <w:rFonts w:hint="eastAsia"/>
                    <w:lang w:val="en-US" w:eastAsia="zh-CN"/>
                  </w:rPr>
                  <w:delText>YES</w:delText>
                </w:r>
              </w:del>
            </w:ins>
          </w:p>
        </w:tc>
        <w:tc>
          <w:tcPr>
            <w:tcW w:w="1038" w:type="dxa"/>
            <w:tcBorders>
              <w:top w:val="single" w:sz="4" w:space="0" w:color="auto"/>
              <w:left w:val="single" w:sz="4" w:space="0" w:color="auto"/>
              <w:bottom w:val="single" w:sz="4" w:space="0" w:color="auto"/>
              <w:right w:val="single" w:sz="4" w:space="0" w:color="auto"/>
            </w:tcBorders>
          </w:tcPr>
          <w:p w14:paraId="177A66D3" w14:textId="5FA0F6E9" w:rsidR="009A4FC1" w:rsidRDefault="00C46AD5" w:rsidP="009A4FC1">
            <w:pPr>
              <w:pStyle w:val="TAC"/>
              <w:rPr>
                <w:ins w:id="622" w:author="Author" w:date="2023-06-20T12:24:00Z"/>
                <w:snapToGrid w:val="0"/>
              </w:rPr>
            </w:pPr>
            <w:ins w:id="623" w:author="Author" w:date="2023-06-20T12:24:00Z">
              <w:del w:id="624" w:author="Huawei" w:date="2023-06-23T14:26:00Z">
                <w:r w:rsidDel="00C46AD5">
                  <w:rPr>
                    <w:snapToGrid w:val="0"/>
                    <w:lang w:val="en-US" w:eastAsia="zh-CN"/>
                  </w:rPr>
                  <w:delText>I</w:delText>
                </w:r>
                <w:r w:rsidR="009A4FC1" w:rsidDel="00C46AD5">
                  <w:rPr>
                    <w:rFonts w:hint="eastAsia"/>
                    <w:snapToGrid w:val="0"/>
                    <w:lang w:val="en-US" w:eastAsia="zh-CN"/>
                  </w:rPr>
                  <w:delText>gnore</w:delText>
                </w:r>
              </w:del>
            </w:ins>
          </w:p>
        </w:tc>
      </w:tr>
      <w:tr w:rsidR="00C46AD5" w:rsidRPr="00DB4D57" w14:paraId="048E714A" w14:textId="77777777" w:rsidTr="009A4FC1">
        <w:trPr>
          <w:ins w:id="625" w:author="Huawei" w:date="2023-06-23T14:25:00Z"/>
        </w:trPr>
        <w:tc>
          <w:tcPr>
            <w:tcW w:w="2439" w:type="dxa"/>
            <w:tcBorders>
              <w:top w:val="single" w:sz="4" w:space="0" w:color="auto"/>
              <w:left w:val="single" w:sz="4" w:space="0" w:color="auto"/>
              <w:bottom w:val="single" w:sz="4" w:space="0" w:color="auto"/>
              <w:right w:val="single" w:sz="4" w:space="0" w:color="auto"/>
            </w:tcBorders>
          </w:tcPr>
          <w:p w14:paraId="7D751A36" w14:textId="30ABF131" w:rsidR="00C46AD5" w:rsidRDefault="00C46AD5" w:rsidP="00C46AD5">
            <w:pPr>
              <w:pStyle w:val="TAL"/>
              <w:rPr>
                <w:ins w:id="626" w:author="Huawei" w:date="2023-06-23T14:25:00Z"/>
                <w:lang w:val="en-US" w:eastAsia="zh-CN"/>
              </w:rPr>
            </w:pPr>
            <w:ins w:id="627" w:author="Huawei" w:date="2023-06-23T14:25:00Z">
              <w:r>
                <w:rPr>
                  <w:b/>
                  <w:lang w:eastAsia="ja-JP"/>
                </w:rPr>
                <w:t xml:space="preserve">CHOICE </w:t>
              </w:r>
              <w:r w:rsidRPr="00917D7D">
                <w:rPr>
                  <w:b/>
                  <w:lang w:eastAsia="ja-JP"/>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07B80C2" w14:textId="4F50BC04" w:rsidR="00C46AD5" w:rsidRDefault="00C46AD5" w:rsidP="00C46AD5">
            <w:pPr>
              <w:pStyle w:val="TAL"/>
              <w:rPr>
                <w:ins w:id="628" w:author="Huawei" w:date="2023-06-23T14:25:00Z"/>
                <w:lang w:val="en-US" w:eastAsia="zh-CN"/>
              </w:rPr>
            </w:pPr>
            <w:ins w:id="629" w:author="Huawei" w:date="2023-06-23T14:25: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D073EC2" w14:textId="77777777" w:rsidR="00C46AD5" w:rsidRPr="009D1FE9" w:rsidRDefault="00C46AD5" w:rsidP="00C46AD5">
            <w:pPr>
              <w:pStyle w:val="TAL"/>
              <w:rPr>
                <w:ins w:id="630" w:author="Huawei" w:date="2023-06-23T14: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FF7FBA" w14:textId="77777777" w:rsidR="00C46AD5" w:rsidRDefault="00C46AD5" w:rsidP="00C46AD5">
            <w:pPr>
              <w:pStyle w:val="TAL"/>
              <w:rPr>
                <w:ins w:id="631" w:author="Huawei" w:date="2023-06-23T14:25:00Z"/>
                <w:lang w:val="en-US" w:eastAsia="zh-CN"/>
              </w:rPr>
            </w:pPr>
          </w:p>
        </w:tc>
        <w:tc>
          <w:tcPr>
            <w:tcW w:w="2160" w:type="dxa"/>
            <w:tcBorders>
              <w:top w:val="single" w:sz="4" w:space="0" w:color="auto"/>
              <w:left w:val="single" w:sz="4" w:space="0" w:color="auto"/>
              <w:bottom w:val="single" w:sz="4" w:space="0" w:color="auto"/>
              <w:right w:val="single" w:sz="4" w:space="0" w:color="auto"/>
            </w:tcBorders>
          </w:tcPr>
          <w:p w14:paraId="69D3E819" w14:textId="77777777" w:rsidR="00C46AD5" w:rsidRPr="009D1FE9" w:rsidRDefault="00C46AD5" w:rsidP="00C46AD5">
            <w:pPr>
              <w:pStyle w:val="TAL"/>
              <w:rPr>
                <w:ins w:id="632" w:author="Huawei" w:date="2023-06-23T14:25:00Z"/>
                <w:lang w:eastAsia="ja-JP"/>
              </w:rPr>
            </w:pPr>
          </w:p>
        </w:tc>
        <w:tc>
          <w:tcPr>
            <w:tcW w:w="1186" w:type="dxa"/>
            <w:tcBorders>
              <w:top w:val="single" w:sz="4" w:space="0" w:color="auto"/>
              <w:left w:val="single" w:sz="4" w:space="0" w:color="auto"/>
              <w:bottom w:val="single" w:sz="4" w:space="0" w:color="auto"/>
              <w:right w:val="single" w:sz="4" w:space="0" w:color="auto"/>
            </w:tcBorders>
          </w:tcPr>
          <w:p w14:paraId="017BE5A5" w14:textId="77777777" w:rsidR="00C46AD5" w:rsidRDefault="00C46AD5" w:rsidP="00C46AD5">
            <w:pPr>
              <w:pStyle w:val="TAC"/>
              <w:rPr>
                <w:ins w:id="633" w:author="Huawei" w:date="2023-06-23T14:25: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0925A743" w14:textId="77777777" w:rsidR="00C46AD5" w:rsidRDefault="00C46AD5" w:rsidP="00C46AD5">
            <w:pPr>
              <w:pStyle w:val="TAC"/>
              <w:rPr>
                <w:ins w:id="634" w:author="Huawei" w:date="2023-06-23T14:25:00Z"/>
                <w:snapToGrid w:val="0"/>
                <w:lang w:val="en-US" w:eastAsia="zh-CN"/>
              </w:rPr>
            </w:pPr>
          </w:p>
        </w:tc>
      </w:tr>
      <w:tr w:rsidR="00C46AD5" w:rsidRPr="00DB4D57" w14:paraId="3DB53378" w14:textId="77777777" w:rsidTr="009A4FC1">
        <w:trPr>
          <w:ins w:id="635" w:author="Huawei" w:date="2023-06-23T14:25:00Z"/>
        </w:trPr>
        <w:tc>
          <w:tcPr>
            <w:tcW w:w="2439" w:type="dxa"/>
            <w:tcBorders>
              <w:top w:val="single" w:sz="4" w:space="0" w:color="auto"/>
              <w:left w:val="single" w:sz="4" w:space="0" w:color="auto"/>
              <w:bottom w:val="single" w:sz="4" w:space="0" w:color="auto"/>
              <w:right w:val="single" w:sz="4" w:space="0" w:color="auto"/>
            </w:tcBorders>
          </w:tcPr>
          <w:p w14:paraId="2D4408AF" w14:textId="6B846738" w:rsidR="00C46AD5" w:rsidRDefault="00C46AD5" w:rsidP="00C46AD5">
            <w:pPr>
              <w:pStyle w:val="TAL"/>
              <w:rPr>
                <w:ins w:id="636" w:author="Huawei" w:date="2023-06-23T14:25:00Z"/>
                <w:b/>
                <w:lang w:eastAsia="ja-JP"/>
              </w:rPr>
            </w:pPr>
            <w:ins w:id="637" w:author="Huawei" w:date="2023-06-23T14:25:00Z">
              <w:r>
                <w:rPr>
                  <w:rFonts w:eastAsia="SimSun"/>
                  <w:lang w:val="en-US" w:eastAsia="zh-CN"/>
                </w:rPr>
                <w:t>&gt;</w:t>
              </w:r>
              <w:r w:rsidRPr="00F673A9">
                <w:rPr>
                  <w:rFonts w:eastAsia="SimSun"/>
                  <w:lang w:val="en-US" w:eastAsia="zh-CN"/>
                </w:rPr>
                <w:t>Time Instant</w:t>
              </w:r>
            </w:ins>
          </w:p>
        </w:tc>
        <w:tc>
          <w:tcPr>
            <w:tcW w:w="1093" w:type="dxa"/>
            <w:tcBorders>
              <w:top w:val="single" w:sz="4" w:space="0" w:color="auto"/>
              <w:left w:val="single" w:sz="4" w:space="0" w:color="auto"/>
              <w:bottom w:val="single" w:sz="4" w:space="0" w:color="auto"/>
              <w:right w:val="single" w:sz="4" w:space="0" w:color="auto"/>
            </w:tcBorders>
          </w:tcPr>
          <w:p w14:paraId="260DE610" w14:textId="77777777" w:rsidR="00C46AD5" w:rsidRDefault="00C46AD5" w:rsidP="00C46AD5">
            <w:pPr>
              <w:pStyle w:val="TAL"/>
              <w:rPr>
                <w:ins w:id="638" w:author="Huawei" w:date="2023-06-23T14:25: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7E3FA809" w14:textId="77777777" w:rsidR="00C46AD5" w:rsidRPr="009D1FE9" w:rsidRDefault="00C46AD5" w:rsidP="00C46AD5">
            <w:pPr>
              <w:pStyle w:val="TAL"/>
              <w:rPr>
                <w:ins w:id="639" w:author="Huawei" w:date="2023-06-23T14: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1E5242" w14:textId="7286E905" w:rsidR="00C46AD5" w:rsidRDefault="00C46AD5" w:rsidP="00C46AD5">
            <w:pPr>
              <w:pStyle w:val="TAL"/>
              <w:rPr>
                <w:ins w:id="640" w:author="Huawei" w:date="2023-06-23T14:25:00Z"/>
                <w:lang w:val="en-US" w:eastAsia="zh-CN"/>
              </w:rPr>
            </w:pPr>
            <w:ins w:id="641" w:author="Huawei" w:date="2023-06-23T14:26:00Z">
              <w:r w:rsidRPr="00D86744">
                <w:rPr>
                  <w:lang w:eastAsia="ja-JP"/>
                </w:rPr>
                <w:t>INTEGER (</w:t>
              </w:r>
              <w:proofErr w:type="gramStart"/>
              <w:r w:rsidRPr="00D86744">
                <w:rPr>
                  <w:lang w:eastAsia="ja-JP"/>
                </w:rPr>
                <w:t>1..</w:t>
              </w:r>
            </w:ins>
            <w:proofErr w:type="gramEnd"/>
            <w:ins w:id="642" w:author="Huawei" w:date="2023-06-23T14:27:00Z">
              <w:r>
                <w:rPr>
                  <w:lang w:eastAsia="ja-JP"/>
                </w:rPr>
                <w:t>FFS</w:t>
              </w:r>
            </w:ins>
            <w:ins w:id="643" w:author="Huawei" w:date="2023-06-23T14:26:00Z">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546AAE3" w14:textId="226BA36F" w:rsidR="00C46AD5" w:rsidRPr="009D1FE9" w:rsidRDefault="00C46AD5" w:rsidP="00C46AD5">
            <w:pPr>
              <w:pStyle w:val="TAL"/>
              <w:rPr>
                <w:ins w:id="644" w:author="Huawei" w:date="2023-06-23T14:25:00Z"/>
                <w:lang w:eastAsia="ja-JP"/>
              </w:rPr>
            </w:pPr>
            <w:ins w:id="645" w:author="Huawei" w:date="2023-06-23T14:25:00Z">
              <w:r w:rsidRPr="00F673A9">
                <w:rPr>
                  <w:rFonts w:eastAsia="SimSun"/>
                  <w:lang w:val="en-US" w:eastAsia="zh-CN"/>
                </w:rPr>
                <w:t>Instant</w:t>
              </w:r>
              <w:r>
                <w:rPr>
                  <w:lang w:eastAsia="ja-JP"/>
                </w:rPr>
                <w:t xml:space="preserve"> time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03167227" w14:textId="77777777" w:rsidR="00C46AD5" w:rsidRDefault="00C46AD5" w:rsidP="00C46AD5">
            <w:pPr>
              <w:pStyle w:val="TAC"/>
              <w:rPr>
                <w:ins w:id="646" w:author="Huawei" w:date="2023-06-23T14:25: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0F25F1AD" w14:textId="77777777" w:rsidR="00C46AD5" w:rsidRDefault="00C46AD5" w:rsidP="00C46AD5">
            <w:pPr>
              <w:pStyle w:val="TAC"/>
              <w:rPr>
                <w:ins w:id="647" w:author="Huawei" w:date="2023-06-23T14:25:00Z"/>
                <w:snapToGrid w:val="0"/>
                <w:lang w:val="en-US" w:eastAsia="zh-CN"/>
              </w:rPr>
            </w:pPr>
          </w:p>
        </w:tc>
      </w:tr>
      <w:tr w:rsidR="00C46AD5" w:rsidRPr="00DB4D57" w14:paraId="1B940588" w14:textId="77777777" w:rsidTr="009A4FC1">
        <w:trPr>
          <w:ins w:id="648" w:author="Huawei" w:date="2023-06-23T14:25:00Z"/>
        </w:trPr>
        <w:tc>
          <w:tcPr>
            <w:tcW w:w="2439" w:type="dxa"/>
            <w:tcBorders>
              <w:top w:val="single" w:sz="4" w:space="0" w:color="auto"/>
              <w:left w:val="single" w:sz="4" w:space="0" w:color="auto"/>
              <w:bottom w:val="single" w:sz="4" w:space="0" w:color="auto"/>
              <w:right w:val="single" w:sz="4" w:space="0" w:color="auto"/>
            </w:tcBorders>
          </w:tcPr>
          <w:p w14:paraId="6EBB41C6" w14:textId="18A4EFC6" w:rsidR="00C46AD5" w:rsidRDefault="00C46AD5" w:rsidP="00C46AD5">
            <w:pPr>
              <w:pStyle w:val="TAL"/>
              <w:rPr>
                <w:ins w:id="649" w:author="Huawei" w:date="2023-06-23T14:25:00Z"/>
                <w:rFonts w:eastAsia="SimSun"/>
                <w:lang w:val="en-US" w:eastAsia="zh-CN"/>
              </w:rPr>
            </w:pPr>
            <w:ins w:id="650" w:author="Huawei" w:date="2023-06-23T14:25:00Z">
              <w:r>
                <w:rPr>
                  <w:rFonts w:eastAsia="SimSun"/>
                  <w:lang w:val="en-US" w:eastAsia="zh-CN"/>
                </w:rPr>
                <w:lastRenderedPageBreak/>
                <w:t>&gt;</w:t>
              </w:r>
              <w:r w:rsidRPr="00F673A9">
                <w:rPr>
                  <w:rFonts w:eastAsia="SimSun"/>
                  <w:lang w:val="en-US" w:eastAsia="zh-CN"/>
                </w:rPr>
                <w:t>Time Interval</w:t>
              </w:r>
            </w:ins>
          </w:p>
        </w:tc>
        <w:tc>
          <w:tcPr>
            <w:tcW w:w="1093" w:type="dxa"/>
            <w:tcBorders>
              <w:top w:val="single" w:sz="4" w:space="0" w:color="auto"/>
              <w:left w:val="single" w:sz="4" w:space="0" w:color="auto"/>
              <w:bottom w:val="single" w:sz="4" w:space="0" w:color="auto"/>
              <w:right w:val="single" w:sz="4" w:space="0" w:color="auto"/>
            </w:tcBorders>
          </w:tcPr>
          <w:p w14:paraId="20D7332E" w14:textId="77777777" w:rsidR="00C46AD5" w:rsidRDefault="00C46AD5" w:rsidP="00C46AD5">
            <w:pPr>
              <w:pStyle w:val="TAL"/>
              <w:rPr>
                <w:ins w:id="651" w:author="Huawei" w:date="2023-06-23T14:25: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7AD33510" w14:textId="77777777" w:rsidR="00C46AD5" w:rsidRPr="009D1FE9" w:rsidRDefault="00C46AD5" w:rsidP="00C46AD5">
            <w:pPr>
              <w:pStyle w:val="TAL"/>
              <w:rPr>
                <w:ins w:id="652" w:author="Huawei" w:date="2023-06-23T14: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A7A059" w14:textId="0A8F4FB5" w:rsidR="00C46AD5" w:rsidRDefault="00C46AD5" w:rsidP="00C46AD5">
            <w:pPr>
              <w:pStyle w:val="TAL"/>
              <w:rPr>
                <w:ins w:id="653" w:author="Huawei" w:date="2023-06-23T14:25:00Z"/>
                <w:snapToGrid w:val="0"/>
              </w:rPr>
            </w:pPr>
            <w:ins w:id="654" w:author="Huawei" w:date="2023-06-23T14:25:00Z">
              <w:r>
                <w:rPr>
                  <w:rFonts w:eastAsiaTheme="minorEastAsia" w:hint="eastAsia"/>
                  <w:lang w:eastAsia="zh-CN"/>
                </w:rPr>
                <w:t>F</w:t>
              </w:r>
              <w:r>
                <w:rPr>
                  <w:rFonts w:eastAsiaTheme="minorEastAsia"/>
                  <w:lang w:eastAsia="zh-CN"/>
                </w:rPr>
                <w:t>FS</w:t>
              </w:r>
            </w:ins>
          </w:p>
        </w:tc>
        <w:tc>
          <w:tcPr>
            <w:tcW w:w="2160" w:type="dxa"/>
            <w:tcBorders>
              <w:top w:val="single" w:sz="4" w:space="0" w:color="auto"/>
              <w:left w:val="single" w:sz="4" w:space="0" w:color="auto"/>
              <w:bottom w:val="single" w:sz="4" w:space="0" w:color="auto"/>
              <w:right w:val="single" w:sz="4" w:space="0" w:color="auto"/>
            </w:tcBorders>
          </w:tcPr>
          <w:p w14:paraId="20BF41C9" w14:textId="36F17EE3" w:rsidR="00C46AD5" w:rsidRPr="00F673A9" w:rsidRDefault="00C46AD5" w:rsidP="00C46AD5">
            <w:pPr>
              <w:pStyle w:val="TAL"/>
              <w:rPr>
                <w:ins w:id="655" w:author="Huawei" w:date="2023-06-23T14:25:00Z"/>
                <w:rFonts w:eastAsia="SimSun"/>
                <w:lang w:val="en-US" w:eastAsia="zh-CN"/>
              </w:rPr>
            </w:pPr>
            <w:ins w:id="656" w:author="Huawei" w:date="2023-06-23T14:25:00Z">
              <w:r>
                <w:rPr>
                  <w:lang w:eastAsia="ja-JP"/>
                </w:rPr>
                <w:t>Time window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644B927C" w14:textId="77777777" w:rsidR="00C46AD5" w:rsidRDefault="00C46AD5" w:rsidP="00C46AD5">
            <w:pPr>
              <w:pStyle w:val="TAC"/>
              <w:rPr>
                <w:ins w:id="657" w:author="Huawei" w:date="2023-06-23T14:25: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423F906A" w14:textId="77777777" w:rsidR="00C46AD5" w:rsidRDefault="00C46AD5" w:rsidP="00C46AD5">
            <w:pPr>
              <w:pStyle w:val="TAC"/>
              <w:rPr>
                <w:ins w:id="658" w:author="Huawei" w:date="2023-06-23T14:25:00Z"/>
                <w:snapToGrid w:val="0"/>
                <w:lang w:val="en-US" w:eastAsia="zh-CN"/>
              </w:rPr>
            </w:pPr>
          </w:p>
        </w:tc>
      </w:tr>
      <w:tr w:rsidR="000C675E" w:rsidRPr="00DB4D57" w14:paraId="0ECC74FD" w14:textId="77777777" w:rsidTr="009A4FC1">
        <w:trPr>
          <w:ins w:id="659" w:author="Huawei" w:date="2023-07-13T08:58:00Z"/>
        </w:trPr>
        <w:tc>
          <w:tcPr>
            <w:tcW w:w="2439" w:type="dxa"/>
            <w:tcBorders>
              <w:top w:val="single" w:sz="4" w:space="0" w:color="auto"/>
              <w:left w:val="single" w:sz="4" w:space="0" w:color="auto"/>
              <w:bottom w:val="single" w:sz="4" w:space="0" w:color="auto"/>
              <w:right w:val="single" w:sz="4" w:space="0" w:color="auto"/>
            </w:tcBorders>
          </w:tcPr>
          <w:p w14:paraId="0D6B08D4" w14:textId="3EB5755C" w:rsidR="000C675E" w:rsidRDefault="000C675E" w:rsidP="00C46AD5">
            <w:pPr>
              <w:pStyle w:val="TAL"/>
              <w:rPr>
                <w:ins w:id="660" w:author="Huawei" w:date="2023-07-13T08:58:00Z"/>
                <w:rFonts w:eastAsia="SimSun"/>
                <w:lang w:val="en-US" w:eastAsia="zh-CN"/>
              </w:rPr>
            </w:pPr>
            <w:bookmarkStart w:id="661" w:name="_Hlk140133879"/>
            <w:ins w:id="662" w:author="Huawei" w:date="2023-07-13T08:58:00Z">
              <w:r>
                <w:rPr>
                  <w:rFonts w:eastAsia="SimSun"/>
                  <w:lang w:val="en-US" w:eastAsia="zh-CN"/>
                </w:rPr>
                <w:t xml:space="preserve">Measurement </w:t>
              </w:r>
            </w:ins>
            <w:ins w:id="663" w:author="Huawei" w:date="2023-08-09T14:30:00Z">
              <w:r w:rsidR="00F820BC">
                <w:rPr>
                  <w:rFonts w:eastAsia="SimSun"/>
                  <w:lang w:val="en-US" w:eastAsia="zh-CN"/>
                </w:rPr>
                <w:t>C</w:t>
              </w:r>
            </w:ins>
            <w:ins w:id="664" w:author="Huawei" w:date="2023-07-13T08:58:00Z">
              <w:r>
                <w:rPr>
                  <w:rFonts w:eastAsia="SimSun"/>
                  <w:lang w:val="en-US" w:eastAsia="zh-CN"/>
                </w:rPr>
                <w:t>ollect</w:t>
              </w:r>
            </w:ins>
            <w:ins w:id="665" w:author="Huawei" w:date="2023-07-13T08:59:00Z">
              <w:r>
                <w:rPr>
                  <w:rFonts w:eastAsia="SimSun"/>
                  <w:lang w:val="en-US" w:eastAsia="zh-CN"/>
                </w:rPr>
                <w:t xml:space="preserve">ion </w:t>
              </w:r>
            </w:ins>
            <w:ins w:id="666" w:author="Huawei" w:date="2023-08-09T14:30:00Z">
              <w:r w:rsidR="00F820BC">
                <w:rPr>
                  <w:rFonts w:eastAsia="SimSun"/>
                  <w:lang w:val="en-US" w:eastAsia="zh-CN"/>
                </w:rPr>
                <w:t>E</w:t>
              </w:r>
            </w:ins>
            <w:ins w:id="667" w:author="Huawei" w:date="2023-07-13T08:59:00Z">
              <w:r>
                <w:rPr>
                  <w:rFonts w:eastAsia="SimSun"/>
                  <w:lang w:val="en-US" w:eastAsia="zh-CN"/>
                </w:rPr>
                <w:t xml:space="preserve">nd </w:t>
              </w:r>
            </w:ins>
            <w:ins w:id="668" w:author="Huawei" w:date="2023-08-09T14:30:00Z">
              <w:r w:rsidR="00F820BC">
                <w:rPr>
                  <w:rFonts w:eastAsia="SimSun"/>
                  <w:lang w:val="en-US" w:eastAsia="zh-CN"/>
                </w:rPr>
                <w:t>T</w:t>
              </w:r>
            </w:ins>
            <w:ins w:id="669" w:author="Huawei" w:date="2023-07-13T08:59:00Z">
              <w:r>
                <w:rPr>
                  <w:rFonts w:eastAsia="SimSun"/>
                  <w:lang w:val="en-US" w:eastAsia="zh-CN"/>
                </w:rPr>
                <w:t>ime</w:t>
              </w:r>
            </w:ins>
            <w:ins w:id="670" w:author="Huawei" w:date="2023-07-13T09:03:00Z">
              <w:r w:rsidR="00470F79">
                <w:rPr>
                  <w:rFonts w:eastAsia="SimSun"/>
                  <w:lang w:val="en-US" w:eastAsia="zh-CN"/>
                </w:rPr>
                <w:t xml:space="preserve"> </w:t>
              </w:r>
            </w:ins>
            <w:bookmarkEnd w:id="661"/>
          </w:p>
        </w:tc>
        <w:tc>
          <w:tcPr>
            <w:tcW w:w="1093" w:type="dxa"/>
            <w:tcBorders>
              <w:top w:val="single" w:sz="4" w:space="0" w:color="auto"/>
              <w:left w:val="single" w:sz="4" w:space="0" w:color="auto"/>
              <w:bottom w:val="single" w:sz="4" w:space="0" w:color="auto"/>
              <w:right w:val="single" w:sz="4" w:space="0" w:color="auto"/>
            </w:tcBorders>
          </w:tcPr>
          <w:p w14:paraId="5E3E703A" w14:textId="4353CA03" w:rsidR="000C675E" w:rsidRDefault="000C675E" w:rsidP="00C46AD5">
            <w:pPr>
              <w:pStyle w:val="TAL"/>
              <w:rPr>
                <w:ins w:id="671" w:author="Huawei" w:date="2023-07-13T08:58:00Z"/>
                <w:rFonts w:eastAsiaTheme="minorEastAsia"/>
                <w:lang w:eastAsia="zh-CN"/>
              </w:rPr>
            </w:pPr>
            <w:ins w:id="672" w:author="Huawei" w:date="2023-07-13T08:59:00Z">
              <w:r>
                <w:rPr>
                  <w:rFonts w:eastAsiaTheme="minor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C64384A" w14:textId="77777777" w:rsidR="000C675E" w:rsidRPr="009D1FE9" w:rsidRDefault="000C675E" w:rsidP="00C46AD5">
            <w:pPr>
              <w:pStyle w:val="TAL"/>
              <w:rPr>
                <w:ins w:id="673" w:author="Huawei" w:date="2023-07-13T08:5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D032D8" w14:textId="024D31E9" w:rsidR="000C675E" w:rsidRDefault="000C675E" w:rsidP="00C46AD5">
            <w:pPr>
              <w:pStyle w:val="TAL"/>
              <w:rPr>
                <w:ins w:id="674" w:author="Huawei" w:date="2023-07-13T08:58:00Z"/>
                <w:rFonts w:eastAsiaTheme="minorEastAsia"/>
                <w:lang w:eastAsia="zh-CN"/>
              </w:rPr>
            </w:pPr>
            <w:ins w:id="675" w:author="Huawei" w:date="2023-07-13T08:59:00Z">
              <w:r>
                <w:rPr>
                  <w:rFonts w:eastAsiaTheme="minorEastAsia"/>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0D3B58A5" w14:textId="138868E9" w:rsidR="000C675E" w:rsidRDefault="00AF54C2" w:rsidP="00C46AD5">
            <w:pPr>
              <w:pStyle w:val="TAL"/>
              <w:rPr>
                <w:ins w:id="676" w:author="Huawei" w:date="2023-07-13T08:58:00Z"/>
                <w:lang w:eastAsia="ja-JP"/>
              </w:rPr>
            </w:pPr>
            <w:ins w:id="677" w:author="Huawei" w:date="2023-08-10T16:09:00Z">
              <w:r>
                <w:rPr>
                  <w:lang w:eastAsia="ja-JP"/>
                </w:rPr>
                <w:t>E</w:t>
              </w:r>
            </w:ins>
            <w:ins w:id="678" w:author="Huawei" w:date="2023-07-13T08:59:00Z">
              <w:r w:rsidR="000C675E">
                <w:rPr>
                  <w:lang w:eastAsia="ja-JP"/>
                </w:rPr>
                <w:t xml:space="preserve">nd time </w:t>
              </w:r>
            </w:ins>
            <w:ins w:id="679" w:author="Huawei" w:date="2023-08-10T16:09:00Z">
              <w:r>
                <w:rPr>
                  <w:lang w:eastAsia="ja-JP"/>
                </w:rPr>
                <w:t xml:space="preserve">instant </w:t>
              </w:r>
            </w:ins>
            <w:ins w:id="680" w:author="Huawei" w:date="2023-07-13T09:02:00Z">
              <w:r w:rsidR="000C675E">
                <w:rPr>
                  <w:lang w:eastAsia="ja-JP"/>
                </w:rPr>
                <w:t>for UE feedback measurement collection</w:t>
              </w:r>
            </w:ins>
          </w:p>
        </w:tc>
        <w:tc>
          <w:tcPr>
            <w:tcW w:w="1186" w:type="dxa"/>
            <w:tcBorders>
              <w:top w:val="single" w:sz="4" w:space="0" w:color="auto"/>
              <w:left w:val="single" w:sz="4" w:space="0" w:color="auto"/>
              <w:bottom w:val="single" w:sz="4" w:space="0" w:color="auto"/>
              <w:right w:val="single" w:sz="4" w:space="0" w:color="auto"/>
            </w:tcBorders>
          </w:tcPr>
          <w:p w14:paraId="38C4730E" w14:textId="77777777" w:rsidR="000C675E" w:rsidRDefault="000C675E" w:rsidP="00C46AD5">
            <w:pPr>
              <w:pStyle w:val="TAC"/>
              <w:rPr>
                <w:ins w:id="681" w:author="Huawei" w:date="2023-07-13T08:58: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637EB401" w14:textId="77777777" w:rsidR="000C675E" w:rsidRDefault="000C675E" w:rsidP="00C46AD5">
            <w:pPr>
              <w:pStyle w:val="TAC"/>
              <w:rPr>
                <w:ins w:id="682" w:author="Huawei" w:date="2023-07-13T08:58:00Z"/>
                <w:snapToGrid w:val="0"/>
                <w:lang w:val="en-US" w:eastAsia="zh-CN"/>
              </w:rPr>
            </w:pPr>
          </w:p>
        </w:tc>
      </w:tr>
      <w:tr w:rsidR="00F820BC" w:rsidRPr="00DB4D57" w14:paraId="47C56580" w14:textId="77777777" w:rsidTr="009A4FC1">
        <w:trPr>
          <w:ins w:id="683" w:author="Huawei" w:date="2023-08-09T14:30:00Z"/>
        </w:trPr>
        <w:tc>
          <w:tcPr>
            <w:tcW w:w="2439" w:type="dxa"/>
            <w:tcBorders>
              <w:top w:val="single" w:sz="4" w:space="0" w:color="auto"/>
              <w:left w:val="single" w:sz="4" w:space="0" w:color="auto"/>
              <w:bottom w:val="single" w:sz="4" w:space="0" w:color="auto"/>
              <w:right w:val="single" w:sz="4" w:space="0" w:color="auto"/>
            </w:tcBorders>
          </w:tcPr>
          <w:p w14:paraId="21A3083E" w14:textId="1C34AA08" w:rsidR="00F820BC" w:rsidRDefault="00F820BC" w:rsidP="00C46AD5">
            <w:pPr>
              <w:pStyle w:val="TAL"/>
              <w:rPr>
                <w:ins w:id="684" w:author="Huawei" w:date="2023-08-09T14:30:00Z"/>
                <w:rFonts w:eastAsia="SimSun"/>
                <w:lang w:val="en-US" w:eastAsia="zh-CN"/>
              </w:rPr>
            </w:pPr>
            <w:ins w:id="685" w:author="Huawei" w:date="2023-08-09T14:30:00Z">
              <w:r w:rsidRPr="00F820BC">
                <w:rPr>
                  <w:rFonts w:eastAsia="SimSun"/>
                  <w:lang w:val="en-US" w:eastAsia="zh-CN"/>
                </w:rPr>
                <w:t xml:space="preserve">Measurement </w:t>
              </w:r>
              <w:r>
                <w:rPr>
                  <w:rFonts w:eastAsia="SimSun"/>
                  <w:lang w:val="en-US" w:eastAsia="zh-CN"/>
                </w:rPr>
                <w:t>C</w:t>
              </w:r>
              <w:r w:rsidRPr="00F820BC">
                <w:rPr>
                  <w:rFonts w:eastAsia="SimSun"/>
                  <w:lang w:val="en-US" w:eastAsia="zh-CN"/>
                </w:rPr>
                <w:t>ollection</w:t>
              </w:r>
            </w:ins>
            <w:ins w:id="686" w:author="Huawei" w:date="2023-08-09T14:31:00Z">
              <w:r>
                <w:t xml:space="preserve"> </w:t>
              </w:r>
              <w:r w:rsidRPr="00F820BC">
                <w:rPr>
                  <w:rFonts w:eastAsia="SimSun"/>
                  <w:lang w:val="en-US" w:eastAsia="zh-CN"/>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67FFD3B" w14:textId="5D89195D" w:rsidR="00F820BC" w:rsidRDefault="00F820BC" w:rsidP="00C46AD5">
            <w:pPr>
              <w:pStyle w:val="TAL"/>
              <w:rPr>
                <w:ins w:id="687" w:author="Huawei" w:date="2023-08-09T14:30:00Z"/>
                <w:rFonts w:eastAsiaTheme="minorEastAsia"/>
                <w:lang w:eastAsia="zh-CN"/>
              </w:rPr>
            </w:pPr>
            <w:ins w:id="688" w:author="Huawei" w:date="2023-08-09T14:31:00Z">
              <w:r>
                <w:rPr>
                  <w:rFonts w:eastAsiaTheme="minorEastAsia"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77227794" w14:textId="77777777" w:rsidR="00F820BC" w:rsidRPr="009D1FE9" w:rsidRDefault="00F820BC" w:rsidP="00C46AD5">
            <w:pPr>
              <w:pStyle w:val="TAL"/>
              <w:rPr>
                <w:ins w:id="689" w:author="Huawei" w:date="2023-08-09T14: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525CFC" w14:textId="007FAF2C" w:rsidR="00F820BC" w:rsidRDefault="00F820BC" w:rsidP="00C46AD5">
            <w:pPr>
              <w:pStyle w:val="TAL"/>
              <w:rPr>
                <w:ins w:id="690" w:author="Huawei" w:date="2023-08-09T14:30:00Z"/>
                <w:rFonts w:eastAsiaTheme="minorEastAsia"/>
                <w:lang w:eastAsia="zh-CN"/>
              </w:rPr>
            </w:pPr>
            <w:ins w:id="691" w:author="Huawei" w:date="2023-08-09T14:31:00Z">
              <w:r>
                <w:rPr>
                  <w:rFonts w:eastAsiaTheme="minorEastAsia" w:hint="eastAsia"/>
                  <w:lang w:eastAsia="zh-CN"/>
                </w:rPr>
                <w:t>F</w:t>
              </w:r>
              <w:r>
                <w:rPr>
                  <w:rFonts w:eastAsiaTheme="minorEastAsia"/>
                  <w:lang w:eastAsia="zh-CN"/>
                </w:rPr>
                <w:t>FS</w:t>
              </w:r>
            </w:ins>
          </w:p>
        </w:tc>
        <w:tc>
          <w:tcPr>
            <w:tcW w:w="2160" w:type="dxa"/>
            <w:tcBorders>
              <w:top w:val="single" w:sz="4" w:space="0" w:color="auto"/>
              <w:left w:val="single" w:sz="4" w:space="0" w:color="auto"/>
              <w:bottom w:val="single" w:sz="4" w:space="0" w:color="auto"/>
              <w:right w:val="single" w:sz="4" w:space="0" w:color="auto"/>
            </w:tcBorders>
          </w:tcPr>
          <w:p w14:paraId="72C5D888" w14:textId="73F4D308" w:rsidR="00F820BC" w:rsidDel="00D251AC" w:rsidRDefault="00F820BC" w:rsidP="00C46AD5">
            <w:pPr>
              <w:pStyle w:val="TAL"/>
              <w:rPr>
                <w:ins w:id="692" w:author="Huawei" w:date="2023-08-09T14:30:00Z"/>
                <w:lang w:eastAsia="ja-JP"/>
              </w:rPr>
            </w:pPr>
            <w:ins w:id="693" w:author="Huawei" w:date="2023-08-09T14:31:00Z">
              <w:r w:rsidRPr="009D1FE9">
                <w:rPr>
                  <w:lang w:eastAsia="ja-JP"/>
                </w:rPr>
                <w:t>Periodicity that can be used for reporting of</w:t>
              </w:r>
              <w:r>
                <w:rPr>
                  <w:lang w:eastAsia="ja-JP"/>
                </w:rPr>
                <w:t xml:space="preserve"> requested m</w:t>
              </w:r>
              <w:r w:rsidRPr="00F820BC">
                <w:rPr>
                  <w:lang w:eastAsia="ja-JP"/>
                </w:rPr>
                <w:t xml:space="preserve">easurement </w:t>
              </w:r>
              <w:r>
                <w:rPr>
                  <w:lang w:eastAsia="ja-JP"/>
                </w:rPr>
                <w:t>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B10C0F6" w14:textId="77777777" w:rsidR="00F820BC" w:rsidRDefault="00F820BC" w:rsidP="00C46AD5">
            <w:pPr>
              <w:pStyle w:val="TAC"/>
              <w:rPr>
                <w:ins w:id="694" w:author="Huawei" w:date="2023-08-09T14:30: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3CC76047" w14:textId="77777777" w:rsidR="00F820BC" w:rsidRDefault="00F820BC" w:rsidP="00C46AD5">
            <w:pPr>
              <w:pStyle w:val="TAC"/>
              <w:rPr>
                <w:ins w:id="695" w:author="Huawei" w:date="2023-08-09T14:30:00Z"/>
                <w:snapToGrid w:val="0"/>
                <w:lang w:val="en-US" w:eastAsia="zh-CN"/>
              </w:rPr>
            </w:pPr>
          </w:p>
        </w:tc>
      </w:tr>
    </w:tbl>
    <w:p w14:paraId="7401EC31" w14:textId="77777777" w:rsidR="009A4FC1" w:rsidRPr="00232C0B" w:rsidRDefault="009A4FC1" w:rsidP="009A4FC1">
      <w:pPr>
        <w:rPr>
          <w:ins w:id="696"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4FC1" w:rsidRPr="00AA5DA2" w14:paraId="4EF26A28" w14:textId="77777777" w:rsidTr="009A4FC1">
        <w:trPr>
          <w:ins w:id="697" w:author="Author" w:date="2023-06-20T12:24:00Z"/>
        </w:trPr>
        <w:tc>
          <w:tcPr>
            <w:tcW w:w="3686" w:type="dxa"/>
          </w:tcPr>
          <w:p w14:paraId="08CF1701" w14:textId="77777777" w:rsidR="009A4FC1" w:rsidRPr="00AA5DA2" w:rsidRDefault="009A4FC1" w:rsidP="009A4FC1">
            <w:pPr>
              <w:pStyle w:val="TAH"/>
              <w:rPr>
                <w:ins w:id="698" w:author="Author" w:date="2023-06-20T12:24:00Z"/>
                <w:lang w:eastAsia="ja-JP"/>
              </w:rPr>
            </w:pPr>
            <w:ins w:id="699" w:author="Author" w:date="2023-06-20T12:24:00Z">
              <w:r w:rsidRPr="00AA5DA2">
                <w:rPr>
                  <w:lang w:eastAsia="ja-JP"/>
                </w:rPr>
                <w:t>Condition</w:t>
              </w:r>
            </w:ins>
          </w:p>
        </w:tc>
        <w:tc>
          <w:tcPr>
            <w:tcW w:w="5670" w:type="dxa"/>
          </w:tcPr>
          <w:p w14:paraId="0BB236F1" w14:textId="77777777" w:rsidR="009A4FC1" w:rsidRPr="00AA5DA2" w:rsidRDefault="009A4FC1" w:rsidP="009A4FC1">
            <w:pPr>
              <w:pStyle w:val="TAH"/>
              <w:rPr>
                <w:ins w:id="700" w:author="Author" w:date="2023-06-20T12:24:00Z"/>
                <w:lang w:eastAsia="ja-JP"/>
              </w:rPr>
            </w:pPr>
            <w:ins w:id="701" w:author="Author" w:date="2023-06-20T12:24:00Z">
              <w:r w:rsidRPr="00AA5DA2">
                <w:rPr>
                  <w:lang w:eastAsia="ja-JP"/>
                </w:rPr>
                <w:t>Explanation</w:t>
              </w:r>
            </w:ins>
          </w:p>
        </w:tc>
      </w:tr>
      <w:tr w:rsidR="009A4FC1" w:rsidRPr="00AA5DA2" w14:paraId="480B818F" w14:textId="77777777" w:rsidTr="009A4FC1">
        <w:trPr>
          <w:ins w:id="702" w:author="Author" w:date="2023-06-20T12:24:00Z"/>
        </w:trPr>
        <w:tc>
          <w:tcPr>
            <w:tcW w:w="3686" w:type="dxa"/>
          </w:tcPr>
          <w:p w14:paraId="44DF599F" w14:textId="77777777" w:rsidR="009A4FC1" w:rsidRPr="00AA5DA2" w:rsidRDefault="009A4FC1" w:rsidP="009A4FC1">
            <w:pPr>
              <w:pStyle w:val="TAL"/>
              <w:rPr>
                <w:ins w:id="703" w:author="Author" w:date="2023-06-20T12:24:00Z"/>
                <w:lang w:eastAsia="ja-JP"/>
              </w:rPr>
            </w:pPr>
            <w:proofErr w:type="spellStart"/>
            <w:ins w:id="704" w:author="Author" w:date="2023-06-20T12:24:00Z">
              <w:r w:rsidRPr="00AA5DA2">
                <w:rPr>
                  <w:lang w:eastAsia="ja-JP"/>
                </w:rPr>
                <w:t>ifRegistrationRequestStop</w:t>
              </w:r>
              <w:proofErr w:type="spellEnd"/>
            </w:ins>
          </w:p>
        </w:tc>
        <w:tc>
          <w:tcPr>
            <w:tcW w:w="5670" w:type="dxa"/>
          </w:tcPr>
          <w:p w14:paraId="477E017A" w14:textId="77777777" w:rsidR="009A4FC1" w:rsidRPr="00AA5DA2" w:rsidRDefault="009A4FC1" w:rsidP="009A4FC1">
            <w:pPr>
              <w:pStyle w:val="TAL"/>
              <w:rPr>
                <w:ins w:id="705" w:author="Author" w:date="2023-06-20T12:24:00Z"/>
                <w:lang w:eastAsia="ja-JP"/>
              </w:rPr>
            </w:pPr>
            <w:ins w:id="706"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9A4FC1" w:rsidRPr="00F45469" w14:paraId="5E13C5F6" w14:textId="77777777" w:rsidTr="009A4FC1">
        <w:trPr>
          <w:ins w:id="707"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7C76156D" w14:textId="77777777" w:rsidR="009A4FC1" w:rsidRPr="00F45469" w:rsidRDefault="009A4FC1" w:rsidP="009A4FC1">
            <w:pPr>
              <w:pStyle w:val="TAL"/>
              <w:rPr>
                <w:ins w:id="708" w:author="Author" w:date="2023-06-20T12:24:00Z"/>
                <w:lang w:eastAsia="ja-JP"/>
              </w:rPr>
            </w:pPr>
            <w:proofErr w:type="spellStart"/>
            <w:ins w:id="709"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920E591" w14:textId="77777777" w:rsidR="009A4FC1" w:rsidRPr="00F45469" w:rsidRDefault="009A4FC1" w:rsidP="009A4FC1">
            <w:pPr>
              <w:pStyle w:val="TAL"/>
              <w:rPr>
                <w:ins w:id="710" w:author="Author" w:date="2023-06-20T12:24:00Z"/>
                <w:lang w:eastAsia="ja-JP"/>
              </w:rPr>
            </w:pPr>
            <w:ins w:id="711"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79E69DA" w14:textId="77777777" w:rsidR="009A4FC1" w:rsidRDefault="009A4FC1" w:rsidP="009A4FC1">
      <w:pPr>
        <w:rPr>
          <w:ins w:id="712"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4FC1" w:rsidRPr="00F45469" w14:paraId="5D35B7AD" w14:textId="77777777" w:rsidTr="009A4FC1">
        <w:trPr>
          <w:ins w:id="713"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534F90DC" w14:textId="77777777" w:rsidR="009A4FC1" w:rsidRPr="00AA5DA2" w:rsidRDefault="009A4FC1" w:rsidP="009A4FC1">
            <w:pPr>
              <w:pStyle w:val="TAH"/>
              <w:rPr>
                <w:ins w:id="714" w:author="Author" w:date="2023-06-20T12:24:00Z"/>
                <w:lang w:eastAsia="ja-JP"/>
              </w:rPr>
            </w:pPr>
            <w:ins w:id="715" w:author="Author" w:date="2023-06-20T12:2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2E751865" w14:textId="77777777" w:rsidR="009A4FC1" w:rsidRPr="00F45469" w:rsidRDefault="009A4FC1" w:rsidP="009A4FC1">
            <w:pPr>
              <w:pStyle w:val="TAH"/>
              <w:rPr>
                <w:ins w:id="716" w:author="Author" w:date="2023-06-20T12:24:00Z"/>
                <w:lang w:eastAsia="ja-JP"/>
              </w:rPr>
            </w:pPr>
            <w:ins w:id="717" w:author="Author" w:date="2023-06-20T12:24:00Z">
              <w:r w:rsidRPr="00422562">
                <w:rPr>
                  <w:lang w:eastAsia="ja-JP"/>
                </w:rPr>
                <w:t>Explanation</w:t>
              </w:r>
            </w:ins>
          </w:p>
        </w:tc>
      </w:tr>
      <w:tr w:rsidR="009A4FC1" w:rsidRPr="00F45469" w14:paraId="53E12AD9" w14:textId="77777777" w:rsidTr="009A4FC1">
        <w:trPr>
          <w:ins w:id="718"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70D451A5" w14:textId="77777777" w:rsidR="009A4FC1" w:rsidRPr="00AA5DA2" w:rsidRDefault="009A4FC1" w:rsidP="009A4FC1">
            <w:pPr>
              <w:pStyle w:val="TAL"/>
              <w:rPr>
                <w:ins w:id="719" w:author="Author" w:date="2023-06-20T12:24:00Z"/>
                <w:lang w:eastAsia="ja-JP"/>
              </w:rPr>
            </w:pPr>
            <w:proofErr w:type="spellStart"/>
            <w:ins w:id="720"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C4D1311" w14:textId="77777777" w:rsidR="009A4FC1" w:rsidRPr="00F45469" w:rsidRDefault="009A4FC1" w:rsidP="009A4FC1">
            <w:pPr>
              <w:pStyle w:val="TAL"/>
              <w:rPr>
                <w:ins w:id="721" w:author="Author" w:date="2023-06-20T12:24:00Z"/>
                <w:lang w:eastAsia="ja-JP"/>
              </w:rPr>
            </w:pPr>
            <w:ins w:id="722"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9CEEE5D" w14:textId="77777777" w:rsidR="00C46AD5" w:rsidRDefault="00C46AD5" w:rsidP="009A4FC1">
      <w:pPr>
        <w:rPr>
          <w:color w:val="00B050"/>
          <w:lang w:eastAsia="zh-CN"/>
        </w:rPr>
      </w:pPr>
    </w:p>
    <w:p w14:paraId="22571F08" w14:textId="61218B05" w:rsidR="00986029" w:rsidRPr="00AF54C2" w:rsidRDefault="00986029" w:rsidP="00986029">
      <w:pPr>
        <w:pStyle w:val="Heading4"/>
        <w:rPr>
          <w:ins w:id="723" w:author="Author" w:date="2023-06-20T12:24:00Z"/>
          <w:lang w:val="it-IT"/>
        </w:rPr>
      </w:pPr>
      <w:ins w:id="724" w:author="Author" w:date="2023-06-20T12:24:00Z">
        <w:r w:rsidRPr="00AF54C2">
          <w:rPr>
            <w:lang w:val="it-IT"/>
          </w:rPr>
          <w:t>9.1.3.DD</w:t>
        </w:r>
        <w:r w:rsidRPr="00AF54C2">
          <w:rPr>
            <w:lang w:val="it-IT"/>
          </w:rPr>
          <w:tab/>
        </w:r>
      </w:ins>
      <w:ins w:id="725" w:author="Huawei" w:date="2023-08-10T16:10:00Z">
        <w:r w:rsidR="00AF54C2" w:rsidRPr="00AF54C2">
          <w:rPr>
            <w:lang w:val="it-IT"/>
          </w:rPr>
          <w:t xml:space="preserve">DATA </w:t>
        </w:r>
        <w:r w:rsidR="00AF54C2">
          <w:rPr>
            <w:lang w:val="it-IT"/>
          </w:rPr>
          <w:t xml:space="preserve">ACQUISITION </w:t>
        </w:r>
      </w:ins>
      <w:ins w:id="726" w:author="Author" w:date="2023-06-20T12:24:00Z">
        <w:del w:id="727" w:author="Huawei" w:date="2023-08-10T16:10:00Z">
          <w:r w:rsidRPr="00AF54C2" w:rsidDel="00AF54C2">
            <w:rPr>
              <w:lang w:val="it-IT"/>
            </w:rPr>
            <w:delText>AI/ML INFORMATION</w:delText>
          </w:r>
          <w:r w:rsidRPr="00AF54C2" w:rsidDel="00AF54C2">
            <w:rPr>
              <w:szCs w:val="24"/>
              <w:lang w:val="it-IT"/>
            </w:rPr>
            <w:delText xml:space="preserve"> </w:delText>
          </w:r>
        </w:del>
        <w:r w:rsidRPr="00AF54C2">
          <w:rPr>
            <w:szCs w:val="24"/>
            <w:lang w:val="it-IT"/>
          </w:rPr>
          <w:t xml:space="preserve">RESPONSE </w:t>
        </w:r>
        <w:del w:id="728" w:author="Huawei" w:date="2023-08-10T16:10:00Z">
          <w:r w:rsidRPr="00AF54C2" w:rsidDel="00AF54C2">
            <w:rPr>
              <w:rFonts w:cs="Arial"/>
              <w:highlight w:val="yellow"/>
              <w:lang w:val="it-IT" w:eastAsia="ja-JP"/>
            </w:rPr>
            <w:delText>(FFS on the name)</w:delText>
          </w:r>
        </w:del>
      </w:ins>
    </w:p>
    <w:p w14:paraId="034E2D0F" w14:textId="77777777" w:rsidR="00986029" w:rsidRPr="00AA5DA2" w:rsidRDefault="00986029" w:rsidP="00986029">
      <w:pPr>
        <w:rPr>
          <w:ins w:id="729" w:author="Author" w:date="2023-06-20T12:24:00Z"/>
        </w:rPr>
      </w:pPr>
      <w:ins w:id="730" w:author="Author" w:date="2023-06-20T12:2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69233FEF" w14:textId="77777777" w:rsidR="00986029" w:rsidRPr="00AA5DA2" w:rsidRDefault="00986029" w:rsidP="00986029">
      <w:pPr>
        <w:rPr>
          <w:ins w:id="731" w:author="Author" w:date="2023-06-20T12:24:00Z"/>
          <w:rFonts w:eastAsia="Batang"/>
        </w:rPr>
      </w:pPr>
      <w:ins w:id="732" w:author="Author" w:date="2023-06-20T12:2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86029" w:rsidRPr="00AA5DA2" w14:paraId="3BCBB622" w14:textId="77777777" w:rsidTr="00986029">
        <w:trPr>
          <w:ins w:id="73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858A978" w14:textId="77777777" w:rsidR="00986029" w:rsidRPr="00AA5DA2" w:rsidRDefault="00986029" w:rsidP="00986029">
            <w:pPr>
              <w:pStyle w:val="TAH"/>
              <w:rPr>
                <w:ins w:id="734" w:author="Author" w:date="2023-06-20T12:24:00Z"/>
                <w:lang w:eastAsia="ja-JP"/>
              </w:rPr>
            </w:pPr>
            <w:ins w:id="735" w:author="Author" w:date="2023-06-20T12:2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C6A0B74" w14:textId="77777777" w:rsidR="00986029" w:rsidRPr="00AA5DA2" w:rsidRDefault="00986029" w:rsidP="00986029">
            <w:pPr>
              <w:pStyle w:val="TAH"/>
              <w:rPr>
                <w:ins w:id="736" w:author="Author" w:date="2023-06-20T12:24:00Z"/>
                <w:lang w:eastAsia="ja-JP"/>
              </w:rPr>
            </w:pPr>
            <w:ins w:id="737" w:author="Author" w:date="2023-06-20T12:2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B463716" w14:textId="77777777" w:rsidR="00986029" w:rsidRPr="00AA5DA2" w:rsidRDefault="00986029" w:rsidP="00986029">
            <w:pPr>
              <w:pStyle w:val="TAH"/>
              <w:rPr>
                <w:ins w:id="738" w:author="Author" w:date="2023-06-20T12:24:00Z"/>
                <w:lang w:eastAsia="ja-JP"/>
              </w:rPr>
            </w:pPr>
            <w:ins w:id="739"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FBC0794" w14:textId="77777777" w:rsidR="00986029" w:rsidRPr="00AA5DA2" w:rsidRDefault="00986029" w:rsidP="00986029">
            <w:pPr>
              <w:pStyle w:val="TAH"/>
              <w:rPr>
                <w:ins w:id="740" w:author="Author" w:date="2023-06-20T12:24:00Z"/>
                <w:lang w:eastAsia="ja-JP"/>
              </w:rPr>
            </w:pPr>
            <w:ins w:id="741"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B7BA8A3" w14:textId="77777777" w:rsidR="00986029" w:rsidRPr="00AA5DA2" w:rsidRDefault="00986029" w:rsidP="00986029">
            <w:pPr>
              <w:pStyle w:val="TAH"/>
              <w:rPr>
                <w:ins w:id="742" w:author="Author" w:date="2023-06-20T12:24:00Z"/>
                <w:lang w:eastAsia="ja-JP"/>
              </w:rPr>
            </w:pPr>
            <w:ins w:id="743" w:author="Author" w:date="2023-06-20T12:2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2013008" w14:textId="77777777" w:rsidR="00986029" w:rsidRPr="00AA5DA2" w:rsidRDefault="00986029" w:rsidP="00986029">
            <w:pPr>
              <w:pStyle w:val="TAH"/>
              <w:rPr>
                <w:ins w:id="744" w:author="Author" w:date="2023-06-20T12:24:00Z"/>
                <w:lang w:eastAsia="ja-JP"/>
              </w:rPr>
            </w:pPr>
            <w:ins w:id="745" w:author="Author" w:date="2023-06-20T12:2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29C934D" w14:textId="77777777" w:rsidR="00986029" w:rsidRPr="00AA5DA2" w:rsidRDefault="00986029" w:rsidP="00986029">
            <w:pPr>
              <w:pStyle w:val="TAH"/>
              <w:rPr>
                <w:ins w:id="746" w:author="Author" w:date="2023-06-20T12:24:00Z"/>
                <w:lang w:eastAsia="ja-JP"/>
              </w:rPr>
            </w:pPr>
            <w:ins w:id="747" w:author="Author" w:date="2023-06-20T12:24:00Z">
              <w:r w:rsidRPr="00AA5DA2">
                <w:rPr>
                  <w:lang w:eastAsia="ja-JP"/>
                </w:rPr>
                <w:t>Assigned Criticality</w:t>
              </w:r>
            </w:ins>
          </w:p>
        </w:tc>
      </w:tr>
      <w:tr w:rsidR="00986029" w:rsidRPr="00AA5DA2" w14:paraId="6A7FF0E8" w14:textId="77777777" w:rsidTr="00986029">
        <w:trPr>
          <w:ins w:id="748"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11702EE" w14:textId="77777777" w:rsidR="00986029" w:rsidRPr="00AA5DA2" w:rsidRDefault="00986029" w:rsidP="00986029">
            <w:pPr>
              <w:pStyle w:val="TAL"/>
              <w:rPr>
                <w:ins w:id="749" w:author="Author" w:date="2023-06-20T12:24:00Z"/>
                <w:lang w:eastAsia="ja-JP"/>
              </w:rPr>
            </w:pPr>
            <w:ins w:id="750" w:author="Author" w:date="2023-06-20T12:2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AD8305D" w14:textId="77777777" w:rsidR="00986029" w:rsidRPr="00AA5DA2" w:rsidRDefault="00986029" w:rsidP="00986029">
            <w:pPr>
              <w:pStyle w:val="TAL"/>
              <w:rPr>
                <w:ins w:id="751" w:author="Author" w:date="2023-06-20T12:24:00Z"/>
                <w:lang w:eastAsia="ja-JP"/>
              </w:rPr>
            </w:pPr>
            <w:ins w:id="752"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C439B4" w14:textId="77777777" w:rsidR="00986029" w:rsidRPr="00AA5DA2" w:rsidRDefault="00986029" w:rsidP="00986029">
            <w:pPr>
              <w:pStyle w:val="TAL"/>
              <w:rPr>
                <w:ins w:id="753"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0CE660AC" w14:textId="77777777" w:rsidR="00986029" w:rsidRPr="00AA5DA2" w:rsidRDefault="00986029" w:rsidP="00986029">
            <w:pPr>
              <w:pStyle w:val="TAL"/>
              <w:rPr>
                <w:ins w:id="754" w:author="Author" w:date="2023-06-20T12:24:00Z"/>
                <w:lang w:eastAsia="ja-JP"/>
              </w:rPr>
            </w:pPr>
            <w:ins w:id="755" w:author="Author" w:date="2023-06-20T12:2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7D175563" w14:textId="77777777" w:rsidR="00986029" w:rsidRPr="00AA5DA2" w:rsidRDefault="00986029" w:rsidP="00986029">
            <w:pPr>
              <w:pStyle w:val="TAL"/>
              <w:rPr>
                <w:ins w:id="756"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33ABEF" w14:textId="77777777" w:rsidR="00986029" w:rsidRPr="00AA5DA2" w:rsidRDefault="00986029" w:rsidP="00986029">
            <w:pPr>
              <w:pStyle w:val="TAC"/>
              <w:rPr>
                <w:ins w:id="757" w:author="Author" w:date="2023-06-20T12:24:00Z"/>
                <w:lang w:eastAsia="ja-JP"/>
              </w:rPr>
            </w:pPr>
            <w:ins w:id="758"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05791C4" w14:textId="77777777" w:rsidR="00986029" w:rsidRPr="00AA5DA2" w:rsidRDefault="00986029" w:rsidP="00986029">
            <w:pPr>
              <w:pStyle w:val="TAC"/>
              <w:rPr>
                <w:ins w:id="759" w:author="Author" w:date="2023-06-20T12:24:00Z"/>
                <w:lang w:eastAsia="ja-JP"/>
              </w:rPr>
            </w:pPr>
            <w:ins w:id="760" w:author="Author" w:date="2023-06-20T12:24:00Z">
              <w:r w:rsidRPr="00AA5DA2">
                <w:rPr>
                  <w:lang w:eastAsia="ja-JP"/>
                </w:rPr>
                <w:t>reject</w:t>
              </w:r>
            </w:ins>
          </w:p>
        </w:tc>
      </w:tr>
      <w:tr w:rsidR="00986029" w:rsidRPr="00AA5DA2" w14:paraId="561EBEE0" w14:textId="77777777" w:rsidTr="00986029">
        <w:trPr>
          <w:ins w:id="76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4949E9FE" w14:textId="77777777" w:rsidR="00986029" w:rsidRPr="00AA5DA2" w:rsidRDefault="00986029" w:rsidP="00986029">
            <w:pPr>
              <w:pStyle w:val="TAL"/>
              <w:rPr>
                <w:ins w:id="762" w:author="Author" w:date="2023-06-20T12:24:00Z"/>
                <w:lang w:eastAsia="ja-JP"/>
              </w:rPr>
            </w:pPr>
            <w:ins w:id="763"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3A29CD3" w14:textId="77777777" w:rsidR="00986029" w:rsidRPr="00AA5DA2" w:rsidRDefault="00986029" w:rsidP="00986029">
            <w:pPr>
              <w:pStyle w:val="TAL"/>
              <w:rPr>
                <w:ins w:id="764" w:author="Author" w:date="2023-06-20T12:24:00Z"/>
                <w:lang w:eastAsia="ja-JP"/>
              </w:rPr>
            </w:pPr>
            <w:ins w:id="765"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067258B" w14:textId="77777777" w:rsidR="00986029" w:rsidRPr="00AA5DA2" w:rsidRDefault="00986029" w:rsidP="00986029">
            <w:pPr>
              <w:pStyle w:val="TAL"/>
              <w:rPr>
                <w:ins w:id="76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805A3" w14:textId="77777777" w:rsidR="00986029" w:rsidRPr="00AA5DA2" w:rsidRDefault="00986029" w:rsidP="00986029">
            <w:pPr>
              <w:pStyle w:val="TAL"/>
              <w:rPr>
                <w:ins w:id="767" w:author="Author" w:date="2023-06-20T12:24:00Z"/>
                <w:lang w:eastAsia="ja-JP"/>
              </w:rPr>
            </w:pPr>
            <w:ins w:id="768"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49D0447" w14:textId="77777777" w:rsidR="00986029" w:rsidRPr="00AA5DA2" w:rsidRDefault="00986029" w:rsidP="00986029">
            <w:pPr>
              <w:pStyle w:val="TAL"/>
              <w:rPr>
                <w:ins w:id="769" w:author="Author" w:date="2023-06-20T12:24:00Z"/>
                <w:lang w:eastAsia="ja-JP"/>
              </w:rPr>
            </w:pPr>
            <w:ins w:id="770" w:author="Author" w:date="2023-06-20T12:2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16B9D345" w14:textId="77777777" w:rsidR="00986029" w:rsidRPr="00AA5DA2" w:rsidRDefault="00986029" w:rsidP="00986029">
            <w:pPr>
              <w:pStyle w:val="TAC"/>
              <w:rPr>
                <w:ins w:id="771" w:author="Author" w:date="2023-06-20T12:24:00Z"/>
                <w:lang w:eastAsia="ja-JP"/>
              </w:rPr>
            </w:pPr>
            <w:ins w:id="772"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1EAC1EE" w14:textId="77777777" w:rsidR="00986029" w:rsidRPr="00AA5DA2" w:rsidRDefault="00986029" w:rsidP="00986029">
            <w:pPr>
              <w:pStyle w:val="TAC"/>
              <w:rPr>
                <w:ins w:id="773" w:author="Author" w:date="2023-06-20T12:24:00Z"/>
                <w:lang w:eastAsia="ja-JP"/>
              </w:rPr>
            </w:pPr>
            <w:ins w:id="774" w:author="Author" w:date="2023-06-20T12:24:00Z">
              <w:r w:rsidRPr="00AA5DA2">
                <w:rPr>
                  <w:lang w:eastAsia="ja-JP"/>
                </w:rPr>
                <w:t>reject</w:t>
              </w:r>
            </w:ins>
          </w:p>
        </w:tc>
      </w:tr>
      <w:tr w:rsidR="00986029" w:rsidRPr="00AA5DA2" w14:paraId="64C1C539" w14:textId="77777777" w:rsidTr="00986029">
        <w:trPr>
          <w:ins w:id="775"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48D8DAF" w14:textId="77777777" w:rsidR="00986029" w:rsidRPr="00AA5DA2" w:rsidRDefault="00986029" w:rsidP="00986029">
            <w:pPr>
              <w:pStyle w:val="TAL"/>
              <w:rPr>
                <w:ins w:id="776" w:author="Author" w:date="2023-06-20T12:24:00Z"/>
                <w:lang w:eastAsia="ja-JP"/>
              </w:rPr>
            </w:pPr>
            <w:ins w:id="777"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75816B81" w14:textId="77777777" w:rsidR="00986029" w:rsidRPr="00AA5DA2" w:rsidRDefault="00986029" w:rsidP="00986029">
            <w:pPr>
              <w:pStyle w:val="TAL"/>
              <w:rPr>
                <w:ins w:id="778" w:author="Author" w:date="2023-06-20T12:24:00Z"/>
                <w:lang w:eastAsia="ja-JP"/>
              </w:rPr>
            </w:pPr>
            <w:ins w:id="779"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063AAA" w14:textId="77777777" w:rsidR="00986029" w:rsidRPr="00AA5DA2" w:rsidRDefault="00986029" w:rsidP="00986029">
            <w:pPr>
              <w:pStyle w:val="TAL"/>
              <w:rPr>
                <w:ins w:id="78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05368A" w14:textId="77777777" w:rsidR="00986029" w:rsidRPr="00AA5DA2" w:rsidRDefault="00986029" w:rsidP="00986029">
            <w:pPr>
              <w:pStyle w:val="TAL"/>
              <w:rPr>
                <w:ins w:id="781" w:author="Author" w:date="2023-06-20T12:24:00Z"/>
                <w:lang w:eastAsia="ja-JP"/>
              </w:rPr>
            </w:pPr>
            <w:ins w:id="782"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E0A4179" w14:textId="77777777" w:rsidR="00986029" w:rsidRPr="00AA5DA2" w:rsidRDefault="00986029" w:rsidP="00986029">
            <w:pPr>
              <w:pStyle w:val="TAL"/>
              <w:rPr>
                <w:ins w:id="783" w:author="Author" w:date="2023-06-20T12:24:00Z"/>
                <w:lang w:eastAsia="ja-JP"/>
              </w:rPr>
            </w:pPr>
            <w:ins w:id="784" w:author="Author" w:date="2023-06-20T12:2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7A7E8F21" w14:textId="77777777" w:rsidR="00986029" w:rsidRPr="00AA5DA2" w:rsidRDefault="00986029" w:rsidP="00986029">
            <w:pPr>
              <w:pStyle w:val="TAC"/>
              <w:rPr>
                <w:ins w:id="785" w:author="Author" w:date="2023-06-20T12:24:00Z"/>
                <w:lang w:eastAsia="ja-JP"/>
              </w:rPr>
            </w:pPr>
            <w:ins w:id="786"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445CC76" w14:textId="77777777" w:rsidR="00986029" w:rsidRPr="00AA5DA2" w:rsidRDefault="00986029" w:rsidP="00986029">
            <w:pPr>
              <w:pStyle w:val="TAC"/>
              <w:rPr>
                <w:ins w:id="787" w:author="Author" w:date="2023-06-20T12:24:00Z"/>
                <w:lang w:eastAsia="ja-JP"/>
              </w:rPr>
            </w:pPr>
            <w:ins w:id="788" w:author="Author" w:date="2023-06-20T12:24:00Z">
              <w:r w:rsidRPr="00AA5DA2">
                <w:rPr>
                  <w:lang w:eastAsia="ja-JP"/>
                </w:rPr>
                <w:t>reject</w:t>
              </w:r>
            </w:ins>
          </w:p>
        </w:tc>
      </w:tr>
      <w:tr w:rsidR="00986029" w:rsidRPr="00AA5DA2" w:rsidDel="002618D9" w14:paraId="677ED396" w14:textId="77777777" w:rsidTr="00986029">
        <w:trPr>
          <w:ins w:id="78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8B80D4C" w14:textId="77777777" w:rsidR="00986029" w:rsidDel="002618D9" w:rsidRDefault="00986029" w:rsidP="00986029">
            <w:pPr>
              <w:pStyle w:val="TAL"/>
              <w:rPr>
                <w:ins w:id="790" w:author="Author" w:date="2023-06-20T12:24:00Z"/>
                <w:lang w:eastAsia="ja-JP"/>
              </w:rPr>
            </w:pPr>
            <w:ins w:id="791" w:author="Author" w:date="2023-06-20T12:2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47E30489" w14:textId="77777777" w:rsidR="00986029" w:rsidDel="002618D9" w:rsidRDefault="00986029" w:rsidP="00986029">
            <w:pPr>
              <w:pStyle w:val="TAL"/>
              <w:rPr>
                <w:ins w:id="792"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B31D335" w14:textId="77777777" w:rsidR="00986029" w:rsidRPr="00AA5DA2" w:rsidDel="002618D9" w:rsidRDefault="00986029" w:rsidP="00986029">
            <w:pPr>
              <w:pStyle w:val="TAL"/>
              <w:rPr>
                <w:ins w:id="793" w:author="Author" w:date="2023-06-20T12:24:00Z"/>
                <w:i/>
                <w:lang w:eastAsia="ja-JP"/>
              </w:rPr>
            </w:pPr>
            <w:ins w:id="794"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180977B" w14:textId="77777777" w:rsidR="00986029" w:rsidRPr="00422562" w:rsidDel="002618D9" w:rsidRDefault="00986029" w:rsidP="00986029">
            <w:pPr>
              <w:pStyle w:val="TAL"/>
              <w:rPr>
                <w:ins w:id="79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D403401" w14:textId="77777777" w:rsidR="00986029" w:rsidRPr="00422562" w:rsidDel="002618D9" w:rsidRDefault="00986029" w:rsidP="00986029">
            <w:pPr>
              <w:pStyle w:val="TAL"/>
              <w:rPr>
                <w:ins w:id="796" w:author="Author" w:date="2023-06-20T12:24:00Z"/>
                <w:lang w:eastAsia="ja-JP"/>
              </w:rPr>
            </w:pPr>
            <w:ins w:id="797" w:author="Author" w:date="2023-06-20T12:2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531800F9" w14:textId="77777777" w:rsidR="00986029" w:rsidRPr="009D1FE9" w:rsidDel="002618D9" w:rsidRDefault="00986029" w:rsidP="00986029">
            <w:pPr>
              <w:pStyle w:val="TAC"/>
              <w:rPr>
                <w:ins w:id="798" w:author="Author" w:date="2023-06-20T12:24:00Z"/>
                <w:lang w:eastAsia="zh-CN"/>
              </w:rPr>
            </w:pPr>
            <w:ins w:id="799"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AEA3EFA" w14:textId="77777777" w:rsidR="00986029" w:rsidDel="002618D9" w:rsidRDefault="00986029" w:rsidP="00986029">
            <w:pPr>
              <w:pStyle w:val="TAC"/>
              <w:rPr>
                <w:ins w:id="800" w:author="Author" w:date="2023-06-20T12:24:00Z"/>
                <w:snapToGrid w:val="0"/>
              </w:rPr>
            </w:pPr>
            <w:ins w:id="801" w:author="Author" w:date="2023-06-20T12:24:00Z">
              <w:r>
                <w:rPr>
                  <w:snapToGrid w:val="0"/>
                </w:rPr>
                <w:t>ignore</w:t>
              </w:r>
            </w:ins>
          </w:p>
        </w:tc>
      </w:tr>
      <w:tr w:rsidR="00986029" w:rsidRPr="00AA5DA2" w:rsidDel="002618D9" w14:paraId="3ACE8F00" w14:textId="77777777" w:rsidTr="00986029">
        <w:trPr>
          <w:ins w:id="80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788085F" w14:textId="77777777" w:rsidR="00986029" w:rsidDel="002618D9" w:rsidRDefault="00986029" w:rsidP="00986029">
            <w:pPr>
              <w:pStyle w:val="TAL"/>
              <w:ind w:left="113"/>
              <w:rPr>
                <w:ins w:id="803" w:author="Author" w:date="2023-06-20T12:24:00Z"/>
                <w:lang w:eastAsia="ja-JP"/>
              </w:rPr>
            </w:pPr>
            <w:ins w:id="804" w:author="Author" w:date="2023-06-20T12:2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8B5E70D" w14:textId="77777777" w:rsidR="00986029" w:rsidDel="002618D9" w:rsidRDefault="00986029" w:rsidP="00986029">
            <w:pPr>
              <w:pStyle w:val="TAL"/>
              <w:rPr>
                <w:ins w:id="805"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456D9C96" w14:textId="77777777" w:rsidR="00986029" w:rsidRPr="00AA5DA2" w:rsidDel="002618D9" w:rsidRDefault="00986029" w:rsidP="00986029">
            <w:pPr>
              <w:pStyle w:val="TAL"/>
              <w:rPr>
                <w:ins w:id="806" w:author="Author" w:date="2023-06-20T12:24:00Z"/>
                <w:i/>
                <w:lang w:eastAsia="ja-JP"/>
              </w:rPr>
            </w:pPr>
            <w:ins w:id="807"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91D0F8B" w14:textId="77777777" w:rsidR="00986029" w:rsidRPr="00422562" w:rsidDel="002618D9" w:rsidRDefault="00986029" w:rsidP="00986029">
            <w:pPr>
              <w:pStyle w:val="TAL"/>
              <w:rPr>
                <w:ins w:id="80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AEA144D" w14:textId="77777777" w:rsidR="00986029" w:rsidRPr="00422562" w:rsidDel="002618D9" w:rsidRDefault="00986029" w:rsidP="00986029">
            <w:pPr>
              <w:pStyle w:val="TAL"/>
              <w:rPr>
                <w:ins w:id="809"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19886A" w14:textId="77777777" w:rsidR="00986029" w:rsidRPr="009D1FE9" w:rsidDel="002618D9" w:rsidRDefault="00986029" w:rsidP="00986029">
            <w:pPr>
              <w:pStyle w:val="TAC"/>
              <w:rPr>
                <w:ins w:id="810" w:author="Author" w:date="2023-06-20T12:24:00Z"/>
                <w:lang w:eastAsia="zh-CN"/>
              </w:rPr>
            </w:pPr>
            <w:ins w:id="811"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5B933E6C" w14:textId="77777777" w:rsidR="00986029" w:rsidDel="002618D9" w:rsidRDefault="00986029" w:rsidP="00986029">
            <w:pPr>
              <w:pStyle w:val="TAC"/>
              <w:rPr>
                <w:ins w:id="812" w:author="Author" w:date="2023-06-20T12:24:00Z"/>
                <w:snapToGrid w:val="0"/>
              </w:rPr>
            </w:pPr>
            <w:ins w:id="813" w:author="Author" w:date="2023-06-20T12:24:00Z">
              <w:r>
                <w:rPr>
                  <w:snapToGrid w:val="0"/>
                </w:rPr>
                <w:t>ignore</w:t>
              </w:r>
            </w:ins>
          </w:p>
        </w:tc>
      </w:tr>
      <w:tr w:rsidR="00986029" w:rsidRPr="00AA5DA2" w:rsidDel="002618D9" w14:paraId="63C16BAF" w14:textId="77777777" w:rsidTr="00986029">
        <w:trPr>
          <w:ins w:id="81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150BDB5" w14:textId="77777777" w:rsidR="00986029" w:rsidDel="002618D9" w:rsidRDefault="00986029" w:rsidP="00986029">
            <w:pPr>
              <w:pStyle w:val="TAL"/>
              <w:ind w:left="113"/>
              <w:rPr>
                <w:ins w:id="815" w:author="Author" w:date="2023-06-20T12:24:00Z"/>
                <w:lang w:eastAsia="ja-JP"/>
              </w:rPr>
            </w:pPr>
            <w:ins w:id="816" w:author="Author" w:date="2023-06-20T12:2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18A7FE7" w14:textId="77777777" w:rsidR="00986029" w:rsidDel="002618D9" w:rsidRDefault="00986029" w:rsidP="00986029">
            <w:pPr>
              <w:pStyle w:val="TAL"/>
              <w:rPr>
                <w:ins w:id="817" w:author="Author" w:date="2023-06-20T12:24:00Z"/>
                <w:lang w:eastAsia="ja-JP"/>
              </w:rPr>
            </w:pPr>
            <w:ins w:id="818"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598EC5" w14:textId="77777777" w:rsidR="00986029" w:rsidRPr="00AA5DA2" w:rsidDel="002618D9" w:rsidRDefault="00986029" w:rsidP="00986029">
            <w:pPr>
              <w:pStyle w:val="TAL"/>
              <w:rPr>
                <w:ins w:id="81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C6EAD7" w14:textId="77777777" w:rsidR="00986029" w:rsidRDefault="00986029" w:rsidP="00986029">
            <w:pPr>
              <w:pStyle w:val="TAL"/>
              <w:rPr>
                <w:ins w:id="820" w:author="Author" w:date="2023-06-20T12:24:00Z"/>
                <w:lang w:eastAsia="ja-JP"/>
              </w:rPr>
            </w:pPr>
            <w:ins w:id="821" w:author="Author" w:date="2023-06-20T12:24:00Z">
              <w:r>
                <w:rPr>
                  <w:lang w:eastAsia="ja-JP"/>
                </w:rPr>
                <w:t>BITSTRING</w:t>
              </w:r>
            </w:ins>
          </w:p>
          <w:p w14:paraId="492C1AB0" w14:textId="77777777" w:rsidR="00986029" w:rsidRPr="00422562" w:rsidDel="002618D9" w:rsidRDefault="00986029" w:rsidP="00986029">
            <w:pPr>
              <w:pStyle w:val="TAL"/>
              <w:rPr>
                <w:ins w:id="822" w:author="Author" w:date="2023-06-20T12:24:00Z"/>
                <w:lang w:eastAsia="ja-JP"/>
              </w:rPr>
            </w:pPr>
            <w:ins w:id="823"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3C08B106" w14:textId="77777777" w:rsidR="00986029" w:rsidRDefault="00986029" w:rsidP="00986029">
            <w:pPr>
              <w:pStyle w:val="TAL"/>
              <w:rPr>
                <w:ins w:id="824" w:author="Author" w:date="2023-06-20T12:24:00Z"/>
                <w:lang w:eastAsia="ja-JP"/>
              </w:rPr>
            </w:pPr>
            <w:ins w:id="825" w:author="Author" w:date="2023-06-20T12:24:00Z">
              <w:r>
                <w:rPr>
                  <w:lang w:eastAsia="ja-JP"/>
                </w:rPr>
                <w:t>Each position in the bitmap indicates measurement objects that failed to be initiated in the NG-RAN node2.</w:t>
              </w:r>
            </w:ins>
          </w:p>
          <w:p w14:paraId="347BF9EA" w14:textId="77777777" w:rsidR="00986029" w:rsidRDefault="00986029" w:rsidP="00986029">
            <w:pPr>
              <w:pStyle w:val="TAL"/>
              <w:rPr>
                <w:ins w:id="826" w:author="Author" w:date="2023-06-20T12:24:00Z"/>
                <w:lang w:eastAsia="ja-JP"/>
              </w:rPr>
            </w:pPr>
            <w:ins w:id="827" w:author="Author" w:date="2023-06-20T12:24:00Z">
              <w:r>
                <w:rPr>
                  <w:lang w:eastAsia="ja-JP"/>
                </w:rPr>
                <w:t>First Bit = Energy Cost.</w:t>
              </w:r>
            </w:ins>
          </w:p>
          <w:p w14:paraId="132F4B78" w14:textId="77777777" w:rsidR="00986029" w:rsidRPr="00422562" w:rsidDel="002618D9" w:rsidRDefault="00986029" w:rsidP="00986029">
            <w:pPr>
              <w:pStyle w:val="TAL"/>
              <w:rPr>
                <w:ins w:id="828" w:author="Author" w:date="2023-06-20T12:24:00Z"/>
                <w:lang w:eastAsia="ja-JP"/>
              </w:rPr>
            </w:pPr>
            <w:ins w:id="829" w:author="Author" w:date="2023-06-20T12:2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86EFCAF" w14:textId="77777777" w:rsidR="00986029" w:rsidRPr="009D1FE9" w:rsidDel="002618D9" w:rsidRDefault="00986029" w:rsidP="00986029">
            <w:pPr>
              <w:pStyle w:val="TAC"/>
              <w:rPr>
                <w:ins w:id="830"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74E080FD" w14:textId="77777777" w:rsidR="00986029" w:rsidDel="002618D9" w:rsidRDefault="00986029" w:rsidP="00986029">
            <w:pPr>
              <w:pStyle w:val="TAC"/>
              <w:rPr>
                <w:ins w:id="831" w:author="Author" w:date="2023-06-20T12:24:00Z"/>
                <w:snapToGrid w:val="0"/>
              </w:rPr>
            </w:pPr>
          </w:p>
        </w:tc>
      </w:tr>
      <w:tr w:rsidR="00986029" w:rsidRPr="00AA5DA2" w:rsidDel="002618D9" w14:paraId="31313C4F" w14:textId="77777777" w:rsidTr="00986029">
        <w:trPr>
          <w:ins w:id="83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E4D097F" w14:textId="77777777" w:rsidR="00986029" w:rsidDel="002618D9" w:rsidRDefault="00986029" w:rsidP="00986029">
            <w:pPr>
              <w:pStyle w:val="TAL"/>
              <w:ind w:left="113"/>
              <w:rPr>
                <w:ins w:id="833" w:author="Author" w:date="2023-06-20T12:24:00Z"/>
                <w:lang w:eastAsia="ja-JP"/>
              </w:rPr>
            </w:pPr>
            <w:ins w:id="834" w:author="Author" w:date="2023-06-20T12:2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3C71F659" w14:textId="77777777" w:rsidR="00986029" w:rsidDel="002618D9" w:rsidRDefault="00986029" w:rsidP="00986029">
            <w:pPr>
              <w:pStyle w:val="TAL"/>
              <w:rPr>
                <w:ins w:id="835" w:author="Author" w:date="2023-06-20T12:24:00Z"/>
                <w:lang w:eastAsia="ja-JP"/>
              </w:rPr>
            </w:pPr>
            <w:ins w:id="836"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048A6C" w14:textId="77777777" w:rsidR="00986029" w:rsidRPr="00AA5DA2" w:rsidDel="002618D9" w:rsidRDefault="00986029" w:rsidP="00986029">
            <w:pPr>
              <w:pStyle w:val="TAL"/>
              <w:rPr>
                <w:ins w:id="83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F461F" w14:textId="77777777" w:rsidR="00986029" w:rsidRPr="00422562" w:rsidDel="002618D9" w:rsidRDefault="00986029" w:rsidP="00986029">
            <w:pPr>
              <w:pStyle w:val="TAL"/>
              <w:rPr>
                <w:ins w:id="838" w:author="Author" w:date="2023-06-20T12:24:00Z"/>
                <w:lang w:eastAsia="ja-JP"/>
              </w:rPr>
            </w:pPr>
            <w:ins w:id="839"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2E71FAE4" w14:textId="77777777" w:rsidR="00986029" w:rsidRPr="00422562" w:rsidDel="002618D9" w:rsidRDefault="00986029" w:rsidP="00986029">
            <w:pPr>
              <w:pStyle w:val="TAL"/>
              <w:rPr>
                <w:ins w:id="840" w:author="Author" w:date="2023-06-20T12:24:00Z"/>
                <w:lang w:eastAsia="ja-JP"/>
              </w:rPr>
            </w:pPr>
            <w:ins w:id="841"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5B2B865" w14:textId="77777777" w:rsidR="00986029" w:rsidRPr="009D1FE9" w:rsidDel="002618D9" w:rsidRDefault="00986029" w:rsidP="00986029">
            <w:pPr>
              <w:pStyle w:val="TAC"/>
              <w:rPr>
                <w:ins w:id="842" w:author="Author" w:date="2023-06-20T12:24:00Z"/>
                <w:lang w:eastAsia="zh-CN"/>
              </w:rPr>
            </w:pPr>
            <w:ins w:id="843"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458E40B" w14:textId="77777777" w:rsidR="00986029" w:rsidDel="002618D9" w:rsidRDefault="00986029" w:rsidP="00986029">
            <w:pPr>
              <w:pStyle w:val="TAC"/>
              <w:rPr>
                <w:ins w:id="844" w:author="Author" w:date="2023-06-20T12:24:00Z"/>
                <w:snapToGrid w:val="0"/>
              </w:rPr>
            </w:pPr>
          </w:p>
        </w:tc>
      </w:tr>
      <w:tr w:rsidR="00B16543" w:rsidRPr="00AA5DA2" w:rsidDel="002618D9" w14:paraId="1047B066" w14:textId="77777777" w:rsidTr="00986029">
        <w:trPr>
          <w:ins w:id="845" w:author="Huawei" w:date="2023-08-09T14:53:00Z"/>
        </w:trPr>
        <w:tc>
          <w:tcPr>
            <w:tcW w:w="2328" w:type="dxa"/>
            <w:tcBorders>
              <w:top w:val="single" w:sz="4" w:space="0" w:color="auto"/>
              <w:left w:val="single" w:sz="4" w:space="0" w:color="auto"/>
              <w:bottom w:val="single" w:sz="4" w:space="0" w:color="auto"/>
              <w:right w:val="single" w:sz="4" w:space="0" w:color="auto"/>
            </w:tcBorders>
          </w:tcPr>
          <w:p w14:paraId="6FA364FF" w14:textId="154A6841" w:rsidR="00B16543" w:rsidRDefault="00B16543" w:rsidP="00B16543">
            <w:pPr>
              <w:pStyle w:val="TAL"/>
              <w:ind w:left="113"/>
              <w:rPr>
                <w:ins w:id="846" w:author="Huawei" w:date="2023-08-09T14:53:00Z"/>
                <w:lang w:eastAsia="ja-JP"/>
              </w:rPr>
            </w:pPr>
            <w:ins w:id="847" w:author="Huawei" w:date="2023-08-09T14:53:00Z">
              <w:r>
                <w:rPr>
                  <w:lang w:eastAsia="ja-JP"/>
                </w:rPr>
                <w:t>&gt;&gt;New time configuration (</w:t>
              </w:r>
              <w:r w:rsidRPr="009D1C70">
                <w:rPr>
                  <w:highlight w:val="yellow"/>
                  <w:lang w:eastAsia="ja-JP"/>
                </w:rPr>
                <w:t>FFS</w:t>
              </w:r>
            </w:ins>
            <w:ins w:id="848" w:author="Huawei" w:date="2023-08-10T16:11:00Z">
              <w:r w:rsidR="00AF54C2">
                <w:rPr>
                  <w:highlight w:val="yellow"/>
                  <w:lang w:eastAsia="ja-JP"/>
                </w:rPr>
                <w:t xml:space="preserve"> on the name</w:t>
              </w:r>
            </w:ins>
            <w:ins w:id="849" w:author="Huawei" w:date="2023-08-09T14:5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668C43" w14:textId="0CDBA5DB" w:rsidR="00B16543" w:rsidRDefault="00B16543" w:rsidP="00B16543">
            <w:pPr>
              <w:pStyle w:val="TAL"/>
              <w:rPr>
                <w:ins w:id="850" w:author="Huawei" w:date="2023-08-09T14:53:00Z"/>
                <w:lang w:eastAsia="ja-JP"/>
              </w:rPr>
            </w:pPr>
            <w:ins w:id="851" w:author="Huawei" w:date="2023-08-09T14:5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B1FC977" w14:textId="77777777" w:rsidR="00B16543" w:rsidRPr="00AA5DA2" w:rsidDel="002618D9" w:rsidRDefault="00B16543" w:rsidP="00B16543">
            <w:pPr>
              <w:pStyle w:val="TAL"/>
              <w:rPr>
                <w:ins w:id="852" w:author="Huawei" w:date="2023-08-09T14: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80E65A" w14:textId="61767668" w:rsidR="00B16543" w:rsidRDefault="00B16543" w:rsidP="00B16543">
            <w:pPr>
              <w:pStyle w:val="TAL"/>
              <w:rPr>
                <w:ins w:id="853" w:author="Huawei" w:date="2023-08-09T14:53:00Z"/>
                <w:lang w:eastAsia="ja-JP"/>
              </w:rPr>
            </w:pPr>
            <w:ins w:id="854" w:author="Huawei" w:date="2023-08-09T14:53: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2511B196" w14:textId="124C22DE" w:rsidR="00B16543" w:rsidRDefault="00AF54C2" w:rsidP="00B16543">
            <w:pPr>
              <w:pStyle w:val="TAL"/>
              <w:rPr>
                <w:ins w:id="855" w:author="Huawei" w:date="2023-08-09T14:53:00Z"/>
                <w:lang w:eastAsia="ja-JP"/>
              </w:rPr>
            </w:pPr>
            <w:ins w:id="856" w:author="Huawei" w:date="2023-08-10T16:10:00Z">
              <w:r>
                <w:rPr>
                  <w:rFonts w:eastAsia="MS Mincho"/>
                  <w:lang w:eastAsia="ja-JP"/>
                </w:rPr>
                <w:t>A</w:t>
              </w:r>
            </w:ins>
            <w:ins w:id="857" w:author="Huawei" w:date="2023-08-09T14:53:00Z">
              <w:r w:rsidR="00B16543" w:rsidRPr="004F082C">
                <w:rPr>
                  <w:rFonts w:eastAsia="MS Mincho"/>
                  <w:lang w:eastAsia="ja-JP"/>
                </w:rPr>
                <w:t xml:space="preserve"> time configuration indication on when it will be possible to ask for those measurements that were not available</w:t>
              </w:r>
            </w:ins>
            <w:ins w:id="858" w:author="Huawei" w:date="2023-08-10T16:11:00Z">
              <w:r>
                <w:rPr>
                  <w:rFonts w:eastAsia="MS Mincho"/>
                  <w:lang w:eastAsia="ja-JP"/>
                </w:rPr>
                <w:t xml:space="preserve"> to be provided in the current request</w:t>
              </w:r>
            </w:ins>
          </w:p>
        </w:tc>
        <w:tc>
          <w:tcPr>
            <w:tcW w:w="1080" w:type="dxa"/>
            <w:tcBorders>
              <w:top w:val="single" w:sz="4" w:space="0" w:color="auto"/>
              <w:left w:val="single" w:sz="4" w:space="0" w:color="auto"/>
              <w:bottom w:val="single" w:sz="4" w:space="0" w:color="auto"/>
              <w:right w:val="single" w:sz="4" w:space="0" w:color="auto"/>
            </w:tcBorders>
          </w:tcPr>
          <w:p w14:paraId="32D68562" w14:textId="3612F065" w:rsidR="00B16543" w:rsidRDefault="00B16543" w:rsidP="00B16543">
            <w:pPr>
              <w:pStyle w:val="TAC"/>
              <w:rPr>
                <w:ins w:id="859" w:author="Huawei" w:date="2023-08-09T14:53:00Z"/>
                <w:lang w:eastAsia="zh-CN"/>
              </w:rPr>
            </w:pPr>
            <w:ins w:id="860" w:author="Huawei" w:date="2023-08-09T14:53: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AC7DBC9" w14:textId="77777777" w:rsidR="00B16543" w:rsidDel="002618D9" w:rsidRDefault="00B16543" w:rsidP="00B16543">
            <w:pPr>
              <w:pStyle w:val="TAC"/>
              <w:rPr>
                <w:ins w:id="861" w:author="Huawei" w:date="2023-08-09T14:53:00Z"/>
                <w:snapToGrid w:val="0"/>
              </w:rPr>
            </w:pPr>
          </w:p>
        </w:tc>
      </w:tr>
      <w:tr w:rsidR="00B16543" w:rsidRPr="00AA5DA2" w:rsidDel="002618D9" w14:paraId="1BD3EB97" w14:textId="77777777" w:rsidTr="00986029">
        <w:trPr>
          <w:ins w:id="86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48E37306" w14:textId="77777777" w:rsidR="00B16543" w:rsidDel="002618D9" w:rsidRDefault="00B16543" w:rsidP="00B16543">
            <w:pPr>
              <w:pStyle w:val="TAL"/>
              <w:rPr>
                <w:ins w:id="863" w:author="Author" w:date="2023-06-20T12:24:00Z"/>
                <w:lang w:eastAsia="ja-JP"/>
              </w:rPr>
            </w:pPr>
            <w:ins w:id="864" w:author="Author" w:date="2023-06-20T12:2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8C07C3A" w14:textId="77777777" w:rsidR="00B16543" w:rsidDel="002618D9" w:rsidRDefault="00B16543" w:rsidP="00B16543">
            <w:pPr>
              <w:pStyle w:val="TAL"/>
              <w:rPr>
                <w:ins w:id="865"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B6AAF1C" w14:textId="77777777" w:rsidR="00B16543" w:rsidRPr="00AA5DA2" w:rsidDel="002618D9" w:rsidRDefault="00B16543" w:rsidP="00B16543">
            <w:pPr>
              <w:pStyle w:val="TAL"/>
              <w:rPr>
                <w:ins w:id="866" w:author="Author" w:date="2023-06-20T12:24:00Z"/>
                <w:i/>
                <w:lang w:eastAsia="ja-JP"/>
              </w:rPr>
            </w:pPr>
            <w:ins w:id="867"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6CCB08B" w14:textId="77777777" w:rsidR="00B16543" w:rsidRPr="00422562" w:rsidDel="002618D9" w:rsidRDefault="00B16543" w:rsidP="00B16543">
            <w:pPr>
              <w:pStyle w:val="TAL"/>
              <w:rPr>
                <w:ins w:id="86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59DA994" w14:textId="77777777" w:rsidR="00B16543" w:rsidRPr="00422562" w:rsidDel="002618D9" w:rsidRDefault="00B16543" w:rsidP="00B16543">
            <w:pPr>
              <w:pStyle w:val="TAL"/>
              <w:rPr>
                <w:ins w:id="869" w:author="Author" w:date="2023-06-20T12:24:00Z"/>
                <w:lang w:eastAsia="ja-JP"/>
              </w:rPr>
            </w:pPr>
            <w:ins w:id="870" w:author="Author" w:date="2023-06-20T12:2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2C7F4797" w14:textId="77777777" w:rsidR="00B16543" w:rsidRPr="009D1FE9" w:rsidDel="002618D9" w:rsidRDefault="00B16543" w:rsidP="00B16543">
            <w:pPr>
              <w:pStyle w:val="TAC"/>
              <w:rPr>
                <w:ins w:id="871" w:author="Author" w:date="2023-06-20T12:24:00Z"/>
                <w:lang w:eastAsia="zh-CN"/>
              </w:rPr>
            </w:pPr>
            <w:ins w:id="872"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9EA47DE" w14:textId="77777777" w:rsidR="00B16543" w:rsidDel="002618D9" w:rsidRDefault="00B16543" w:rsidP="00B16543">
            <w:pPr>
              <w:pStyle w:val="TAC"/>
              <w:rPr>
                <w:ins w:id="873" w:author="Author" w:date="2023-06-20T12:24:00Z"/>
                <w:snapToGrid w:val="0"/>
              </w:rPr>
            </w:pPr>
            <w:ins w:id="874" w:author="Author" w:date="2023-06-20T12:24:00Z">
              <w:r>
                <w:rPr>
                  <w:snapToGrid w:val="0"/>
                </w:rPr>
                <w:t>ignore</w:t>
              </w:r>
            </w:ins>
          </w:p>
        </w:tc>
      </w:tr>
      <w:tr w:rsidR="00B16543" w:rsidRPr="00AA5DA2" w:rsidDel="002618D9" w14:paraId="117D0A50" w14:textId="77777777" w:rsidTr="00986029">
        <w:trPr>
          <w:ins w:id="875"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C01AE76" w14:textId="77777777" w:rsidR="00B16543" w:rsidDel="002618D9" w:rsidRDefault="00B16543" w:rsidP="00B16543">
            <w:pPr>
              <w:pStyle w:val="TAL"/>
              <w:ind w:left="113"/>
              <w:rPr>
                <w:ins w:id="876" w:author="Author" w:date="2023-06-20T12:24:00Z"/>
                <w:lang w:eastAsia="ja-JP"/>
              </w:rPr>
            </w:pPr>
            <w:ins w:id="877" w:author="Author" w:date="2023-06-20T12:2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78EBDF5" w14:textId="77777777" w:rsidR="00B16543" w:rsidDel="002618D9" w:rsidRDefault="00B16543" w:rsidP="00B16543">
            <w:pPr>
              <w:pStyle w:val="TAL"/>
              <w:rPr>
                <w:ins w:id="878"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1A1A38B9" w14:textId="77777777" w:rsidR="00B16543" w:rsidRPr="00AA5DA2" w:rsidDel="002618D9" w:rsidRDefault="00B16543" w:rsidP="00B16543">
            <w:pPr>
              <w:pStyle w:val="TAL"/>
              <w:rPr>
                <w:ins w:id="879" w:author="Author" w:date="2023-06-20T12:24:00Z"/>
                <w:i/>
                <w:lang w:eastAsia="ja-JP"/>
              </w:rPr>
            </w:pPr>
            <w:ins w:id="880"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AFEC714" w14:textId="77777777" w:rsidR="00B16543" w:rsidRPr="00422562" w:rsidDel="002618D9" w:rsidRDefault="00B16543" w:rsidP="00B16543">
            <w:pPr>
              <w:pStyle w:val="TAL"/>
              <w:rPr>
                <w:ins w:id="881"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B283B1C" w14:textId="77777777" w:rsidR="00B16543" w:rsidRPr="00422562" w:rsidDel="002618D9" w:rsidRDefault="00B16543" w:rsidP="00B16543">
            <w:pPr>
              <w:pStyle w:val="TAL"/>
              <w:rPr>
                <w:ins w:id="882"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7069ED" w14:textId="77777777" w:rsidR="00B16543" w:rsidRPr="009D1FE9" w:rsidDel="002618D9" w:rsidRDefault="00B16543" w:rsidP="00B16543">
            <w:pPr>
              <w:pStyle w:val="TAC"/>
              <w:rPr>
                <w:ins w:id="883" w:author="Author" w:date="2023-06-20T12:24:00Z"/>
                <w:lang w:eastAsia="zh-CN"/>
              </w:rPr>
            </w:pPr>
            <w:ins w:id="884"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09C9141" w14:textId="77777777" w:rsidR="00B16543" w:rsidDel="002618D9" w:rsidRDefault="00B16543" w:rsidP="00B16543">
            <w:pPr>
              <w:pStyle w:val="TAC"/>
              <w:rPr>
                <w:ins w:id="885" w:author="Author" w:date="2023-06-20T12:24:00Z"/>
                <w:snapToGrid w:val="0"/>
              </w:rPr>
            </w:pPr>
            <w:ins w:id="886" w:author="Author" w:date="2023-06-20T12:24:00Z">
              <w:r>
                <w:rPr>
                  <w:snapToGrid w:val="0"/>
                </w:rPr>
                <w:t>ignore</w:t>
              </w:r>
            </w:ins>
          </w:p>
        </w:tc>
      </w:tr>
      <w:tr w:rsidR="00B16543" w:rsidRPr="00AA5DA2" w:rsidDel="002618D9" w14:paraId="4E750C2F" w14:textId="77777777" w:rsidTr="00986029">
        <w:trPr>
          <w:ins w:id="887"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5014C2D" w14:textId="77777777" w:rsidR="00B16543" w:rsidDel="002618D9" w:rsidRDefault="00B16543" w:rsidP="00B16543">
            <w:pPr>
              <w:pStyle w:val="TAL"/>
              <w:ind w:left="113"/>
              <w:rPr>
                <w:ins w:id="888" w:author="Author" w:date="2023-06-20T12:24:00Z"/>
                <w:lang w:eastAsia="ja-JP"/>
              </w:rPr>
            </w:pPr>
            <w:ins w:id="889" w:author="Author" w:date="2023-06-20T12:2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DD4004D" w14:textId="77777777" w:rsidR="00B16543" w:rsidDel="002618D9" w:rsidRDefault="00B16543" w:rsidP="00B16543">
            <w:pPr>
              <w:pStyle w:val="TAL"/>
              <w:rPr>
                <w:ins w:id="890" w:author="Author" w:date="2023-06-20T12:24:00Z"/>
                <w:lang w:eastAsia="ja-JP"/>
              </w:rPr>
            </w:pPr>
            <w:ins w:id="891"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1C50AA" w14:textId="77777777" w:rsidR="00B16543" w:rsidRPr="00AA5DA2" w:rsidDel="002618D9" w:rsidRDefault="00B16543" w:rsidP="00B16543">
            <w:pPr>
              <w:pStyle w:val="TAL"/>
              <w:rPr>
                <w:ins w:id="89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4F8546" w14:textId="77777777" w:rsidR="00B16543" w:rsidRDefault="00B16543" w:rsidP="00B16543">
            <w:pPr>
              <w:pStyle w:val="TAL"/>
              <w:rPr>
                <w:ins w:id="893" w:author="Author" w:date="2023-06-20T12:24:00Z"/>
                <w:lang w:eastAsia="ja-JP"/>
              </w:rPr>
            </w:pPr>
            <w:ins w:id="894" w:author="Author" w:date="2023-06-20T12:24:00Z">
              <w:r>
                <w:rPr>
                  <w:lang w:eastAsia="ja-JP"/>
                </w:rPr>
                <w:t>Global NG-RAN Cell Identity</w:t>
              </w:r>
            </w:ins>
          </w:p>
          <w:p w14:paraId="4BB8CC29" w14:textId="77777777" w:rsidR="00B16543" w:rsidRPr="00422562" w:rsidDel="002618D9" w:rsidRDefault="00B16543" w:rsidP="00B16543">
            <w:pPr>
              <w:pStyle w:val="TAL"/>
              <w:rPr>
                <w:ins w:id="895" w:author="Author" w:date="2023-06-20T12:24:00Z"/>
                <w:lang w:eastAsia="ja-JP"/>
              </w:rPr>
            </w:pPr>
            <w:ins w:id="896" w:author="Author" w:date="2023-06-20T12:2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0B7D12F2" w14:textId="77777777" w:rsidR="00B16543" w:rsidRPr="00422562" w:rsidDel="002618D9" w:rsidRDefault="00B16543" w:rsidP="00B16543">
            <w:pPr>
              <w:pStyle w:val="TAL"/>
              <w:rPr>
                <w:ins w:id="897"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4C7D6B" w14:textId="77777777" w:rsidR="00B16543" w:rsidRPr="009D1FE9" w:rsidDel="002618D9" w:rsidRDefault="00B16543" w:rsidP="00B16543">
            <w:pPr>
              <w:pStyle w:val="TAC"/>
              <w:rPr>
                <w:ins w:id="898" w:author="Author" w:date="2023-06-20T12:24:00Z"/>
                <w:lang w:eastAsia="zh-CN"/>
              </w:rPr>
            </w:pPr>
            <w:ins w:id="899"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97451DC" w14:textId="77777777" w:rsidR="00B16543" w:rsidDel="002618D9" w:rsidRDefault="00B16543" w:rsidP="00B16543">
            <w:pPr>
              <w:pStyle w:val="TAC"/>
              <w:rPr>
                <w:ins w:id="900" w:author="Author" w:date="2023-06-20T12:24:00Z"/>
                <w:snapToGrid w:val="0"/>
              </w:rPr>
            </w:pPr>
          </w:p>
        </w:tc>
      </w:tr>
      <w:tr w:rsidR="00B16543" w:rsidRPr="00AA5DA2" w:rsidDel="002618D9" w14:paraId="75616156" w14:textId="77777777" w:rsidTr="00986029">
        <w:trPr>
          <w:ins w:id="90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B6147CE" w14:textId="77777777" w:rsidR="00B16543" w:rsidDel="002618D9" w:rsidRDefault="00B16543" w:rsidP="00B16543">
            <w:pPr>
              <w:pStyle w:val="TAL"/>
              <w:ind w:left="113"/>
              <w:rPr>
                <w:ins w:id="902" w:author="Author" w:date="2023-06-20T12:24:00Z"/>
                <w:lang w:eastAsia="ja-JP"/>
              </w:rPr>
            </w:pPr>
            <w:ins w:id="903" w:author="Author" w:date="2023-06-20T12:2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5E0C96C8" w14:textId="77777777" w:rsidR="00B16543" w:rsidDel="002618D9" w:rsidRDefault="00B16543" w:rsidP="00B16543">
            <w:pPr>
              <w:pStyle w:val="TAL"/>
              <w:rPr>
                <w:ins w:id="904"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240154B1" w14:textId="77777777" w:rsidR="00B16543" w:rsidRPr="00AA5DA2" w:rsidDel="002618D9" w:rsidRDefault="00B16543" w:rsidP="00B16543">
            <w:pPr>
              <w:pStyle w:val="TAL"/>
              <w:rPr>
                <w:ins w:id="905" w:author="Author" w:date="2023-06-20T12:24:00Z"/>
                <w:i/>
                <w:lang w:eastAsia="ja-JP"/>
              </w:rPr>
            </w:pPr>
            <w:ins w:id="906"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21AE291" w14:textId="77777777" w:rsidR="00B16543" w:rsidRPr="00422562" w:rsidDel="002618D9" w:rsidRDefault="00B16543" w:rsidP="00B16543">
            <w:pPr>
              <w:pStyle w:val="TAL"/>
              <w:rPr>
                <w:ins w:id="907"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C72AD77" w14:textId="77777777" w:rsidR="00B16543" w:rsidRPr="00422562" w:rsidDel="002618D9" w:rsidRDefault="00B16543" w:rsidP="00B16543">
            <w:pPr>
              <w:pStyle w:val="TAL"/>
              <w:rPr>
                <w:ins w:id="908" w:author="Author" w:date="2023-06-20T12:24:00Z"/>
                <w:lang w:eastAsia="ja-JP"/>
              </w:rPr>
            </w:pPr>
            <w:ins w:id="909" w:author="Author" w:date="2023-06-20T12:2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16759170" w14:textId="77777777" w:rsidR="00B16543" w:rsidRPr="009D1FE9" w:rsidDel="002618D9" w:rsidRDefault="00B16543" w:rsidP="00B16543">
            <w:pPr>
              <w:pStyle w:val="TAC"/>
              <w:rPr>
                <w:ins w:id="910" w:author="Author" w:date="2023-06-20T12:24:00Z"/>
                <w:lang w:eastAsia="zh-CN"/>
              </w:rPr>
            </w:pPr>
            <w:ins w:id="911"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7593C0C" w14:textId="77777777" w:rsidR="00B16543" w:rsidDel="002618D9" w:rsidRDefault="00B16543" w:rsidP="00B16543">
            <w:pPr>
              <w:pStyle w:val="TAC"/>
              <w:rPr>
                <w:ins w:id="912" w:author="Author" w:date="2023-06-20T12:24:00Z"/>
                <w:snapToGrid w:val="0"/>
              </w:rPr>
            </w:pPr>
          </w:p>
        </w:tc>
      </w:tr>
      <w:tr w:rsidR="00B16543" w:rsidRPr="00AA5DA2" w:rsidDel="002618D9" w14:paraId="476539EC" w14:textId="77777777" w:rsidTr="00986029">
        <w:trPr>
          <w:ins w:id="91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3E01D4C" w14:textId="77777777" w:rsidR="00B16543" w:rsidDel="002618D9" w:rsidRDefault="00B16543" w:rsidP="00B16543">
            <w:pPr>
              <w:pStyle w:val="TAL"/>
              <w:ind w:left="340"/>
              <w:rPr>
                <w:ins w:id="914" w:author="Author" w:date="2023-06-20T12:24:00Z"/>
                <w:lang w:eastAsia="ja-JP"/>
              </w:rPr>
            </w:pPr>
            <w:ins w:id="915" w:author="Author" w:date="2023-06-20T12:2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37D0CC98" w14:textId="77777777" w:rsidR="00B16543" w:rsidDel="002618D9" w:rsidRDefault="00B16543" w:rsidP="00B16543">
            <w:pPr>
              <w:pStyle w:val="TAL"/>
              <w:rPr>
                <w:ins w:id="916"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045B0D8" w14:textId="77777777" w:rsidR="00B16543" w:rsidRPr="00AA5DA2" w:rsidDel="002618D9" w:rsidRDefault="00B16543" w:rsidP="00B16543">
            <w:pPr>
              <w:pStyle w:val="TAL"/>
              <w:rPr>
                <w:ins w:id="917" w:author="Author" w:date="2023-06-20T12:24:00Z"/>
                <w:i/>
                <w:lang w:eastAsia="ja-JP"/>
              </w:rPr>
            </w:pPr>
            <w:ins w:id="918"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C9E2F33" w14:textId="77777777" w:rsidR="00B16543" w:rsidRPr="00422562" w:rsidDel="002618D9" w:rsidRDefault="00B16543" w:rsidP="00B16543">
            <w:pPr>
              <w:pStyle w:val="TAL"/>
              <w:rPr>
                <w:ins w:id="919"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B85A47A" w14:textId="77777777" w:rsidR="00B16543" w:rsidRPr="00422562" w:rsidDel="002618D9" w:rsidRDefault="00B16543" w:rsidP="00B16543">
            <w:pPr>
              <w:pStyle w:val="TAL"/>
              <w:rPr>
                <w:ins w:id="920"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0393FF" w14:textId="77777777" w:rsidR="00B16543" w:rsidRPr="009D1FE9" w:rsidDel="002618D9" w:rsidRDefault="00B16543" w:rsidP="00B16543">
            <w:pPr>
              <w:pStyle w:val="TAC"/>
              <w:rPr>
                <w:ins w:id="921"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21514F8B" w14:textId="77777777" w:rsidR="00B16543" w:rsidDel="002618D9" w:rsidRDefault="00B16543" w:rsidP="00B16543">
            <w:pPr>
              <w:pStyle w:val="TAC"/>
              <w:rPr>
                <w:ins w:id="922" w:author="Author" w:date="2023-06-20T12:24:00Z"/>
                <w:snapToGrid w:val="0"/>
              </w:rPr>
            </w:pPr>
          </w:p>
        </w:tc>
      </w:tr>
      <w:tr w:rsidR="00B16543" w:rsidRPr="00AA5DA2" w:rsidDel="002618D9" w14:paraId="49D85E6C" w14:textId="77777777" w:rsidTr="00986029">
        <w:trPr>
          <w:ins w:id="92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16BF5F1" w14:textId="77777777" w:rsidR="00B16543" w:rsidDel="002618D9" w:rsidRDefault="00B16543" w:rsidP="00B16543">
            <w:pPr>
              <w:pStyle w:val="TAL"/>
              <w:ind w:left="454"/>
              <w:rPr>
                <w:ins w:id="924" w:author="Author" w:date="2023-06-20T12:24:00Z"/>
                <w:lang w:eastAsia="ja-JP"/>
              </w:rPr>
            </w:pPr>
            <w:ins w:id="925" w:author="Author" w:date="2023-06-20T12:2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5C6E4E8" w14:textId="77777777" w:rsidR="00B16543" w:rsidDel="002618D9" w:rsidRDefault="00B16543" w:rsidP="00B16543">
            <w:pPr>
              <w:pStyle w:val="TAL"/>
              <w:rPr>
                <w:ins w:id="926" w:author="Author" w:date="2023-06-20T12:24:00Z"/>
                <w:lang w:eastAsia="ja-JP"/>
              </w:rPr>
            </w:pPr>
            <w:ins w:id="927"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48879F" w14:textId="77777777" w:rsidR="00B16543" w:rsidRPr="00AA5DA2" w:rsidDel="002618D9" w:rsidRDefault="00B16543" w:rsidP="00B16543">
            <w:pPr>
              <w:pStyle w:val="TAL"/>
              <w:rPr>
                <w:ins w:id="92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87DBF7" w14:textId="77777777" w:rsidR="00B16543" w:rsidRDefault="00B16543" w:rsidP="00B16543">
            <w:pPr>
              <w:pStyle w:val="TAL"/>
              <w:rPr>
                <w:ins w:id="929" w:author="Author" w:date="2023-06-20T12:24:00Z"/>
                <w:lang w:eastAsia="ja-JP"/>
              </w:rPr>
            </w:pPr>
            <w:ins w:id="930" w:author="Author" w:date="2023-06-20T12:24:00Z">
              <w:r>
                <w:rPr>
                  <w:lang w:eastAsia="ja-JP"/>
                </w:rPr>
                <w:t>BITSTRING</w:t>
              </w:r>
            </w:ins>
          </w:p>
          <w:p w14:paraId="260E8094" w14:textId="77777777" w:rsidR="00B16543" w:rsidRPr="00422562" w:rsidDel="002618D9" w:rsidRDefault="00B16543" w:rsidP="00B16543">
            <w:pPr>
              <w:pStyle w:val="TAL"/>
              <w:rPr>
                <w:ins w:id="931" w:author="Author" w:date="2023-06-20T12:24:00Z"/>
                <w:lang w:eastAsia="ja-JP"/>
              </w:rPr>
            </w:pPr>
            <w:ins w:id="932"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15676C55" w14:textId="77777777" w:rsidR="00B16543" w:rsidRPr="00E90A22" w:rsidRDefault="00B16543" w:rsidP="00B16543">
            <w:pPr>
              <w:pStyle w:val="TAL"/>
              <w:rPr>
                <w:ins w:id="933" w:author="Author" w:date="2023-06-20T12:24:00Z"/>
              </w:rPr>
            </w:pPr>
            <w:ins w:id="934" w:author="Author" w:date="2023-06-20T12:24:00Z">
              <w:r w:rsidRPr="00E90A22">
                <w:t>Each position in the bitmap indicates measurement objects that failed to be initiated in the NG-RAN node2.</w:t>
              </w:r>
            </w:ins>
          </w:p>
          <w:p w14:paraId="3BB3C60E" w14:textId="77777777" w:rsidR="00B16543" w:rsidRPr="00E90A22" w:rsidRDefault="00B16543" w:rsidP="00B16543">
            <w:pPr>
              <w:pStyle w:val="TAL"/>
              <w:rPr>
                <w:ins w:id="935" w:author="Author" w:date="2023-06-20T12:24:00Z"/>
              </w:rPr>
            </w:pPr>
            <w:ins w:id="936" w:author="Author" w:date="2023-06-20T12:24:00Z">
              <w:r w:rsidRPr="00E90A22">
                <w:t>First Bit = Predicted</w:t>
              </w:r>
              <w:r>
                <w:t xml:space="preserve"> Radio</w:t>
              </w:r>
              <w:r w:rsidRPr="00E90A22">
                <w:t xml:space="preserve"> Resource Status,</w:t>
              </w:r>
            </w:ins>
          </w:p>
          <w:p w14:paraId="7AC1E45E" w14:textId="77777777" w:rsidR="00B16543" w:rsidRPr="00E90A22" w:rsidRDefault="00B16543" w:rsidP="00B16543">
            <w:pPr>
              <w:pStyle w:val="TAL"/>
              <w:rPr>
                <w:ins w:id="937" w:author="Author" w:date="2023-06-20T12:24:00Z"/>
              </w:rPr>
            </w:pPr>
            <w:ins w:id="938" w:author="Author" w:date="2023-06-20T12:24:00Z">
              <w:r w:rsidRPr="00E90A22">
                <w:t>Second Bit = Predicted Number of Active UEs,</w:t>
              </w:r>
            </w:ins>
          </w:p>
          <w:p w14:paraId="7B62EFD1" w14:textId="77777777" w:rsidR="00B16543" w:rsidRPr="00E90A22" w:rsidRDefault="00B16543" w:rsidP="00B16543">
            <w:pPr>
              <w:pStyle w:val="TAL"/>
              <w:rPr>
                <w:ins w:id="939" w:author="Author" w:date="2023-06-20T12:24:00Z"/>
              </w:rPr>
            </w:pPr>
            <w:ins w:id="940" w:author="Author" w:date="2023-06-20T12:24:00Z">
              <w:r w:rsidRPr="00E90A22">
                <w:t xml:space="preserve">Third Bit = Predicted RRC connections </w:t>
              </w:r>
            </w:ins>
          </w:p>
          <w:p w14:paraId="1D9726EE" w14:textId="77777777" w:rsidR="00B16543" w:rsidRPr="00E90A22" w:rsidRDefault="00B16543" w:rsidP="00B16543">
            <w:pPr>
              <w:pStyle w:val="TAL"/>
              <w:rPr>
                <w:ins w:id="941" w:author="Author" w:date="2023-06-20T12:24:00Z"/>
              </w:rPr>
            </w:pPr>
            <w:ins w:id="942" w:author="Author" w:date="2023-06-20T12:24:00Z">
              <w:r w:rsidRPr="00E90A22">
                <w:t>Fourth Bit = Average UE Throughput DL,</w:t>
              </w:r>
            </w:ins>
          </w:p>
          <w:p w14:paraId="4ABD31A2" w14:textId="77777777" w:rsidR="00B16543" w:rsidRPr="00E90A22" w:rsidRDefault="00B16543" w:rsidP="00B16543">
            <w:pPr>
              <w:pStyle w:val="TAL"/>
              <w:rPr>
                <w:ins w:id="943" w:author="Author" w:date="2023-06-20T12:24:00Z"/>
              </w:rPr>
            </w:pPr>
            <w:ins w:id="944" w:author="Author" w:date="2023-06-20T12:24:00Z">
              <w:r w:rsidRPr="00E90A22">
                <w:t>Fifth Bit = Average UE Throughput UL,</w:t>
              </w:r>
            </w:ins>
          </w:p>
          <w:p w14:paraId="5725DE08" w14:textId="77777777" w:rsidR="00B16543" w:rsidRPr="00E90A22" w:rsidRDefault="00B16543" w:rsidP="00B16543">
            <w:pPr>
              <w:pStyle w:val="TAL"/>
              <w:rPr>
                <w:ins w:id="945" w:author="Author" w:date="2023-06-20T12:24:00Z"/>
              </w:rPr>
            </w:pPr>
            <w:ins w:id="946" w:author="Author" w:date="2023-06-20T12:24:00Z">
              <w:r w:rsidRPr="00E90A22">
                <w:t>Sixth Bit = Average Packet Delay,</w:t>
              </w:r>
            </w:ins>
          </w:p>
          <w:p w14:paraId="62C3AC00" w14:textId="77777777" w:rsidR="00B16543" w:rsidRPr="00E90A22" w:rsidRDefault="00B16543" w:rsidP="00B16543">
            <w:pPr>
              <w:pStyle w:val="TAL"/>
              <w:rPr>
                <w:ins w:id="947" w:author="Author" w:date="2023-06-20T12:24:00Z"/>
              </w:rPr>
            </w:pPr>
            <w:ins w:id="948" w:author="Author" w:date="2023-06-20T12:24:00Z">
              <w:r w:rsidRPr="00E90A22">
                <w:t>Seventh Bit = Average Packet Loss.</w:t>
              </w:r>
            </w:ins>
          </w:p>
          <w:p w14:paraId="07AA66B4" w14:textId="77777777" w:rsidR="00B16543" w:rsidRPr="00E90A22" w:rsidDel="002618D9" w:rsidRDefault="00B16543" w:rsidP="00B16543">
            <w:pPr>
              <w:pStyle w:val="TAL"/>
              <w:rPr>
                <w:ins w:id="949" w:author="Author" w:date="2023-06-20T12:24:00Z"/>
              </w:rPr>
            </w:pPr>
            <w:ins w:id="950" w:author="Author" w:date="2023-06-20T12:2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32ADAE" w14:textId="77777777" w:rsidR="00B16543" w:rsidRPr="009D1FE9" w:rsidDel="002618D9" w:rsidRDefault="00B16543" w:rsidP="00B16543">
            <w:pPr>
              <w:pStyle w:val="TAC"/>
              <w:rPr>
                <w:ins w:id="951" w:author="Author" w:date="2023-06-20T12:24:00Z"/>
                <w:lang w:eastAsia="zh-CN"/>
              </w:rPr>
            </w:pPr>
            <w:ins w:id="952"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63DBF15" w14:textId="77777777" w:rsidR="00B16543" w:rsidDel="002618D9" w:rsidRDefault="00B16543" w:rsidP="00B16543">
            <w:pPr>
              <w:pStyle w:val="TAC"/>
              <w:rPr>
                <w:ins w:id="953" w:author="Author" w:date="2023-06-20T12:24:00Z"/>
                <w:snapToGrid w:val="0"/>
              </w:rPr>
            </w:pPr>
          </w:p>
        </w:tc>
      </w:tr>
      <w:tr w:rsidR="00B16543" w:rsidRPr="00AA5DA2" w:rsidDel="002618D9" w14:paraId="15A1C904" w14:textId="77777777" w:rsidTr="00986029">
        <w:trPr>
          <w:ins w:id="95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CAB2E41" w14:textId="77777777" w:rsidR="00B16543" w:rsidDel="002618D9" w:rsidRDefault="00B16543" w:rsidP="00B16543">
            <w:pPr>
              <w:pStyle w:val="TAL"/>
              <w:ind w:left="454"/>
              <w:rPr>
                <w:ins w:id="955" w:author="Author" w:date="2023-06-20T12:24:00Z"/>
                <w:lang w:eastAsia="ja-JP"/>
              </w:rPr>
            </w:pPr>
            <w:ins w:id="956" w:author="Author" w:date="2023-06-20T12:2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1E1A1F00" w14:textId="77777777" w:rsidR="00B16543" w:rsidDel="002618D9" w:rsidRDefault="00B16543" w:rsidP="00B16543">
            <w:pPr>
              <w:pStyle w:val="TAL"/>
              <w:rPr>
                <w:ins w:id="957" w:author="Author" w:date="2023-06-20T12:24:00Z"/>
                <w:lang w:eastAsia="ja-JP"/>
              </w:rPr>
            </w:pPr>
            <w:ins w:id="958"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23FCFE" w14:textId="77777777" w:rsidR="00B16543" w:rsidRPr="00AA5DA2" w:rsidDel="002618D9" w:rsidRDefault="00B16543" w:rsidP="00B16543">
            <w:pPr>
              <w:pStyle w:val="TAL"/>
              <w:rPr>
                <w:ins w:id="95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AD8CBD" w14:textId="77777777" w:rsidR="00B16543" w:rsidRPr="00422562" w:rsidDel="002618D9" w:rsidRDefault="00B16543" w:rsidP="00B16543">
            <w:pPr>
              <w:pStyle w:val="TAL"/>
              <w:rPr>
                <w:ins w:id="960" w:author="Author" w:date="2023-06-20T12:24:00Z"/>
                <w:lang w:eastAsia="ja-JP"/>
              </w:rPr>
            </w:pPr>
            <w:ins w:id="961"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42FD213A" w14:textId="77777777" w:rsidR="00B16543" w:rsidRPr="00422562" w:rsidDel="002618D9" w:rsidRDefault="00B16543" w:rsidP="00B16543">
            <w:pPr>
              <w:pStyle w:val="TAL"/>
              <w:rPr>
                <w:ins w:id="962" w:author="Author" w:date="2023-06-20T12:24:00Z"/>
                <w:lang w:eastAsia="ja-JP"/>
              </w:rPr>
            </w:pPr>
            <w:ins w:id="963"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3F07D80" w14:textId="77777777" w:rsidR="00B16543" w:rsidRPr="009D1FE9" w:rsidDel="002618D9" w:rsidRDefault="00B16543" w:rsidP="00B16543">
            <w:pPr>
              <w:pStyle w:val="TAC"/>
              <w:rPr>
                <w:ins w:id="964" w:author="Author" w:date="2023-06-20T12:24:00Z"/>
                <w:lang w:eastAsia="zh-CN"/>
              </w:rPr>
            </w:pPr>
            <w:ins w:id="965"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C0B394B" w14:textId="77777777" w:rsidR="00B16543" w:rsidDel="002618D9" w:rsidRDefault="00B16543" w:rsidP="00B16543">
            <w:pPr>
              <w:pStyle w:val="TAC"/>
              <w:rPr>
                <w:ins w:id="966" w:author="Author" w:date="2023-06-20T12:24:00Z"/>
                <w:snapToGrid w:val="0"/>
              </w:rPr>
            </w:pPr>
          </w:p>
        </w:tc>
      </w:tr>
      <w:tr w:rsidR="00B16543" w:rsidRPr="00AA5DA2" w:rsidDel="002618D9" w14:paraId="62A5B868" w14:textId="77777777" w:rsidTr="00986029">
        <w:trPr>
          <w:ins w:id="967" w:author="Huawei" w:date="2023-08-09T14:44:00Z"/>
        </w:trPr>
        <w:tc>
          <w:tcPr>
            <w:tcW w:w="2328" w:type="dxa"/>
            <w:tcBorders>
              <w:top w:val="single" w:sz="4" w:space="0" w:color="auto"/>
              <w:left w:val="single" w:sz="4" w:space="0" w:color="auto"/>
              <w:bottom w:val="single" w:sz="4" w:space="0" w:color="auto"/>
              <w:right w:val="single" w:sz="4" w:space="0" w:color="auto"/>
            </w:tcBorders>
          </w:tcPr>
          <w:p w14:paraId="02FA73BA" w14:textId="4F073240" w:rsidR="00B16543" w:rsidRDefault="00B16543" w:rsidP="00B16543">
            <w:pPr>
              <w:pStyle w:val="TAL"/>
              <w:ind w:left="454"/>
              <w:rPr>
                <w:ins w:id="968" w:author="Huawei" w:date="2023-08-09T14:44:00Z"/>
                <w:lang w:eastAsia="ja-JP"/>
              </w:rPr>
            </w:pPr>
            <w:ins w:id="969" w:author="Huawei" w:date="2023-08-09T14:44:00Z">
              <w:r>
                <w:rPr>
                  <w:lang w:eastAsia="ja-JP"/>
                </w:rPr>
                <w:t>&gt;&gt;&gt;&gt;</w:t>
              </w:r>
            </w:ins>
            <w:ins w:id="970" w:author="Huawei" w:date="2023-08-09T14:45:00Z">
              <w:r>
                <w:rPr>
                  <w:lang w:eastAsia="ja-JP"/>
                </w:rPr>
                <w:t>N</w:t>
              </w:r>
            </w:ins>
            <w:ins w:id="971" w:author="Huawei" w:date="2023-08-09T14:44:00Z">
              <w:r>
                <w:rPr>
                  <w:lang w:eastAsia="ja-JP"/>
                </w:rPr>
                <w:t>ew time</w:t>
              </w:r>
            </w:ins>
            <w:ins w:id="972" w:author="Huawei" w:date="2023-08-09T14:45:00Z">
              <w:r>
                <w:rPr>
                  <w:lang w:eastAsia="ja-JP"/>
                </w:rPr>
                <w:t xml:space="preserve"> </w:t>
              </w:r>
            </w:ins>
            <w:ins w:id="973" w:author="Huawei" w:date="2023-08-09T14:46:00Z">
              <w:r>
                <w:rPr>
                  <w:lang w:eastAsia="ja-JP"/>
                </w:rPr>
                <w:t>configuration</w:t>
              </w:r>
            </w:ins>
            <w:ins w:id="974" w:author="Huawei" w:date="2023-08-09T14:45:00Z">
              <w:r>
                <w:rPr>
                  <w:lang w:eastAsia="ja-JP"/>
                </w:rPr>
                <w:t xml:space="preserve"> (</w:t>
              </w:r>
              <w:r w:rsidRPr="00977384">
                <w:rPr>
                  <w:highlight w:val="yellow"/>
                  <w:lang w:eastAsia="ja-JP"/>
                </w:rPr>
                <w:t>FFS</w:t>
              </w:r>
            </w:ins>
            <w:ins w:id="975" w:author="Huawei" w:date="2023-08-10T16:11:00Z">
              <w:r w:rsidR="00AF54C2">
                <w:rPr>
                  <w:highlight w:val="yellow"/>
                  <w:lang w:eastAsia="ja-JP"/>
                </w:rPr>
                <w:t xml:space="preserve"> on the name</w:t>
              </w:r>
            </w:ins>
            <w:ins w:id="976" w:author="Huawei" w:date="2023-08-09T14:4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366908" w14:textId="004867F3" w:rsidR="00B16543" w:rsidRDefault="00B16543" w:rsidP="00B16543">
            <w:pPr>
              <w:pStyle w:val="TAL"/>
              <w:rPr>
                <w:ins w:id="977" w:author="Huawei" w:date="2023-08-09T14:44:00Z"/>
                <w:lang w:eastAsia="ja-JP"/>
              </w:rPr>
            </w:pPr>
            <w:ins w:id="978" w:author="Huawei" w:date="2023-08-09T14:45: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B68362C" w14:textId="77777777" w:rsidR="00B16543" w:rsidRPr="00AA5DA2" w:rsidDel="002618D9" w:rsidRDefault="00B16543" w:rsidP="00B16543">
            <w:pPr>
              <w:pStyle w:val="TAL"/>
              <w:rPr>
                <w:ins w:id="979" w:author="Huawei" w:date="2023-08-09T14: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2ED6F" w14:textId="783E94E9" w:rsidR="00B16543" w:rsidRDefault="00B16543" w:rsidP="00B16543">
            <w:pPr>
              <w:pStyle w:val="TAL"/>
              <w:rPr>
                <w:ins w:id="980" w:author="Huawei" w:date="2023-08-09T14:44:00Z"/>
                <w:lang w:eastAsia="ja-JP"/>
              </w:rPr>
            </w:pPr>
            <w:ins w:id="981" w:author="Huawei" w:date="2023-08-09T14:45: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7D8B7EAE" w14:textId="12BBB96B" w:rsidR="00B16543" w:rsidRPr="004F082C" w:rsidRDefault="00AF54C2" w:rsidP="00B16543">
            <w:pPr>
              <w:pStyle w:val="TAL"/>
              <w:rPr>
                <w:ins w:id="982" w:author="Huawei" w:date="2023-08-09T14:44:00Z"/>
                <w:rFonts w:eastAsia="MS Mincho"/>
                <w:lang w:eastAsia="ja-JP"/>
              </w:rPr>
            </w:pPr>
            <w:ins w:id="983" w:author="Huawei" w:date="2023-08-10T16:12:00Z">
              <w:r>
                <w:rPr>
                  <w:rFonts w:eastAsia="MS Mincho"/>
                  <w:lang w:eastAsia="ja-JP"/>
                </w:rPr>
                <w:t>A</w:t>
              </w:r>
            </w:ins>
            <w:ins w:id="984" w:author="Huawei" w:date="2023-08-09T14:51:00Z">
              <w:r w:rsidR="00B16543" w:rsidRPr="004F082C">
                <w:rPr>
                  <w:rFonts w:eastAsia="MS Mincho"/>
                  <w:lang w:eastAsia="ja-JP"/>
                </w:rPr>
                <w:t xml:space="preserve"> </w:t>
              </w:r>
            </w:ins>
            <w:ins w:id="985" w:author="Huawei" w:date="2023-08-09T14:52:00Z">
              <w:r w:rsidR="00B16543" w:rsidRPr="004F082C">
                <w:rPr>
                  <w:rFonts w:eastAsia="MS Mincho"/>
                  <w:lang w:eastAsia="ja-JP"/>
                </w:rPr>
                <w:t xml:space="preserve">time configuration </w:t>
              </w:r>
            </w:ins>
            <w:ins w:id="986" w:author="Huawei" w:date="2023-08-09T14:51:00Z">
              <w:r w:rsidR="00B16543" w:rsidRPr="004F082C">
                <w:rPr>
                  <w:rFonts w:eastAsia="MS Mincho"/>
                  <w:lang w:eastAsia="ja-JP"/>
                </w:rPr>
                <w:t>indication on when it will be possible to ask for those measurements that were not available</w:t>
              </w:r>
            </w:ins>
            <w:ins w:id="987" w:author="Huawei" w:date="2023-08-10T16:12:00Z">
              <w:r>
                <w:rPr>
                  <w:rFonts w:eastAsia="MS Mincho"/>
                  <w:lang w:eastAsia="ja-JP"/>
                </w:rPr>
                <w:t xml:space="preserve"> to be provided in the current request</w:t>
              </w:r>
            </w:ins>
          </w:p>
        </w:tc>
        <w:tc>
          <w:tcPr>
            <w:tcW w:w="1080" w:type="dxa"/>
            <w:tcBorders>
              <w:top w:val="single" w:sz="4" w:space="0" w:color="auto"/>
              <w:left w:val="single" w:sz="4" w:space="0" w:color="auto"/>
              <w:bottom w:val="single" w:sz="4" w:space="0" w:color="auto"/>
              <w:right w:val="single" w:sz="4" w:space="0" w:color="auto"/>
            </w:tcBorders>
          </w:tcPr>
          <w:p w14:paraId="6B87E4BA" w14:textId="39939390" w:rsidR="00B16543" w:rsidRDefault="00B16543" w:rsidP="00B16543">
            <w:pPr>
              <w:pStyle w:val="TAC"/>
              <w:rPr>
                <w:ins w:id="988" w:author="Huawei" w:date="2023-08-09T14:44:00Z"/>
                <w:lang w:eastAsia="zh-CN"/>
              </w:rPr>
            </w:pPr>
            <w:ins w:id="989" w:author="Huawei" w:date="2023-08-09T14:4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75E95CD" w14:textId="77777777" w:rsidR="00B16543" w:rsidDel="002618D9" w:rsidRDefault="00B16543" w:rsidP="00B16543">
            <w:pPr>
              <w:pStyle w:val="TAC"/>
              <w:rPr>
                <w:ins w:id="990" w:author="Huawei" w:date="2023-08-09T14:44:00Z"/>
                <w:snapToGrid w:val="0"/>
              </w:rPr>
            </w:pPr>
          </w:p>
        </w:tc>
      </w:tr>
      <w:tr w:rsidR="00B16543" w:rsidRPr="00AA5DA2" w14:paraId="320A4A71" w14:textId="77777777" w:rsidTr="00986029">
        <w:trPr>
          <w:ins w:id="99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AA95EF7" w14:textId="77777777" w:rsidR="00B16543" w:rsidRDefault="00B16543" w:rsidP="00B16543">
            <w:pPr>
              <w:pStyle w:val="TAL"/>
              <w:rPr>
                <w:ins w:id="992" w:author="Author" w:date="2023-06-20T12:24:00Z"/>
                <w:lang w:eastAsia="ja-JP"/>
              </w:rPr>
            </w:pPr>
            <w:ins w:id="993" w:author="Author" w:date="2023-06-20T12:2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EAD12A1" w14:textId="77777777" w:rsidR="00B16543" w:rsidRPr="00AA5DA2" w:rsidRDefault="00B16543" w:rsidP="00B16543">
            <w:pPr>
              <w:pStyle w:val="TAL"/>
              <w:rPr>
                <w:ins w:id="994" w:author="Author" w:date="2023-06-20T12:24:00Z"/>
                <w:lang w:eastAsia="ja-JP"/>
              </w:rPr>
            </w:pPr>
            <w:ins w:id="995" w:author="Author" w:date="2023-06-20T12:2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0B08FB7" w14:textId="77777777" w:rsidR="00B16543" w:rsidRPr="00AA5DA2" w:rsidRDefault="00B16543" w:rsidP="00B16543">
            <w:pPr>
              <w:pStyle w:val="TAL"/>
              <w:rPr>
                <w:ins w:id="99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864887" w14:textId="77777777" w:rsidR="00B16543" w:rsidRPr="00D87B3F" w:rsidRDefault="00B16543" w:rsidP="00B16543">
            <w:pPr>
              <w:pStyle w:val="TAL"/>
              <w:rPr>
                <w:ins w:id="997" w:author="Author" w:date="2023-06-20T12:24:00Z"/>
                <w:highlight w:val="yellow"/>
                <w:lang w:eastAsia="ja-JP"/>
              </w:rPr>
            </w:pPr>
            <w:ins w:id="998" w:author="Author" w:date="2023-06-20T12:2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6A995635" w14:textId="77777777" w:rsidR="00B16543" w:rsidRDefault="00B16543" w:rsidP="00B16543">
            <w:pPr>
              <w:pStyle w:val="TAL"/>
              <w:rPr>
                <w:ins w:id="999"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8D1024" w14:textId="77777777" w:rsidR="00B16543" w:rsidRPr="00AA5DA2" w:rsidRDefault="00B16543" w:rsidP="00B16543">
            <w:pPr>
              <w:pStyle w:val="TAC"/>
              <w:rPr>
                <w:ins w:id="1000" w:author="Author" w:date="2023-06-20T12:24:00Z"/>
                <w:lang w:eastAsia="ja-JP"/>
              </w:rPr>
            </w:pPr>
            <w:ins w:id="1001"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9B0E33D" w14:textId="77777777" w:rsidR="00B16543" w:rsidRPr="00AA5DA2" w:rsidRDefault="00B16543" w:rsidP="00B16543">
            <w:pPr>
              <w:pStyle w:val="TAC"/>
              <w:rPr>
                <w:ins w:id="1002" w:author="Author" w:date="2023-06-20T12:24:00Z"/>
                <w:lang w:eastAsia="ja-JP"/>
              </w:rPr>
            </w:pPr>
            <w:ins w:id="1003" w:author="Author" w:date="2023-06-20T12:24:00Z">
              <w:r w:rsidRPr="00AA5DA2">
                <w:rPr>
                  <w:lang w:eastAsia="ja-JP"/>
                </w:rPr>
                <w:t>ignore</w:t>
              </w:r>
            </w:ins>
          </w:p>
        </w:tc>
      </w:tr>
    </w:tbl>
    <w:p w14:paraId="4FD69C21" w14:textId="77777777" w:rsidR="00986029" w:rsidRDefault="00986029" w:rsidP="00986029">
      <w:pPr>
        <w:rPr>
          <w:ins w:id="1004" w:author="Author" w:date="2023-06-20T12:2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029" w14:paraId="1B12FA1C" w14:textId="77777777" w:rsidTr="00986029">
        <w:trPr>
          <w:ins w:id="1005" w:author="Author" w:date="2023-06-20T12:24:00Z"/>
        </w:trPr>
        <w:tc>
          <w:tcPr>
            <w:tcW w:w="3686" w:type="dxa"/>
          </w:tcPr>
          <w:p w14:paraId="773077F9" w14:textId="77777777" w:rsidR="00986029" w:rsidRDefault="00986029" w:rsidP="00986029">
            <w:pPr>
              <w:pStyle w:val="TAH"/>
              <w:rPr>
                <w:ins w:id="1006" w:author="Author" w:date="2023-06-20T12:24:00Z"/>
                <w:lang w:eastAsia="ja-JP"/>
              </w:rPr>
            </w:pPr>
            <w:ins w:id="1007" w:author="Author" w:date="2023-06-20T12:24:00Z">
              <w:r>
                <w:rPr>
                  <w:lang w:eastAsia="ja-JP"/>
                </w:rPr>
                <w:t>Range bound</w:t>
              </w:r>
            </w:ins>
          </w:p>
        </w:tc>
        <w:tc>
          <w:tcPr>
            <w:tcW w:w="5670" w:type="dxa"/>
          </w:tcPr>
          <w:p w14:paraId="1977916E" w14:textId="77777777" w:rsidR="00986029" w:rsidRDefault="00986029" w:rsidP="00986029">
            <w:pPr>
              <w:pStyle w:val="TAH"/>
              <w:rPr>
                <w:ins w:id="1008" w:author="Author" w:date="2023-06-20T12:24:00Z"/>
                <w:lang w:eastAsia="ja-JP"/>
              </w:rPr>
            </w:pPr>
            <w:ins w:id="1009" w:author="Author" w:date="2023-06-20T12:24:00Z">
              <w:r>
                <w:rPr>
                  <w:lang w:eastAsia="ja-JP"/>
                </w:rPr>
                <w:t>Explanation</w:t>
              </w:r>
            </w:ins>
          </w:p>
        </w:tc>
      </w:tr>
      <w:tr w:rsidR="00986029" w14:paraId="241F1A16" w14:textId="77777777" w:rsidTr="00986029">
        <w:trPr>
          <w:ins w:id="1010" w:author="Author" w:date="2023-06-20T12:24:00Z"/>
        </w:trPr>
        <w:tc>
          <w:tcPr>
            <w:tcW w:w="3686" w:type="dxa"/>
          </w:tcPr>
          <w:p w14:paraId="4211D326" w14:textId="77777777" w:rsidR="00986029" w:rsidRDefault="00986029" w:rsidP="00986029">
            <w:pPr>
              <w:pStyle w:val="TAL"/>
              <w:rPr>
                <w:ins w:id="1011" w:author="Author" w:date="2023-06-20T12:24:00Z"/>
                <w:lang w:eastAsia="ja-JP"/>
              </w:rPr>
            </w:pPr>
            <w:proofErr w:type="spellStart"/>
            <w:ins w:id="1012" w:author="Author" w:date="2023-06-20T12:24:00Z">
              <w:r>
                <w:t>maxnoofCellsinNG-RANnode</w:t>
              </w:r>
              <w:proofErr w:type="spellEnd"/>
            </w:ins>
          </w:p>
        </w:tc>
        <w:tc>
          <w:tcPr>
            <w:tcW w:w="5670" w:type="dxa"/>
          </w:tcPr>
          <w:p w14:paraId="40DE1D84" w14:textId="77777777" w:rsidR="00986029" w:rsidRDefault="00986029" w:rsidP="00986029">
            <w:pPr>
              <w:pStyle w:val="TAL"/>
              <w:rPr>
                <w:ins w:id="1013" w:author="Author" w:date="2023-06-20T12:24:00Z"/>
                <w:lang w:eastAsia="ja-JP"/>
              </w:rPr>
            </w:pPr>
            <w:ins w:id="1014" w:author="Author" w:date="2023-06-20T12:24:00Z">
              <w:r>
                <w:rPr>
                  <w:rFonts w:cs="Arial"/>
                  <w:lang w:val="en-US" w:eastAsia="ja-JP"/>
                </w:rPr>
                <w:t xml:space="preserve">Maximum no. cells that can be served by a NG-RAN node. </w:t>
              </w:r>
              <w:r>
                <w:rPr>
                  <w:rFonts w:cs="Arial"/>
                  <w:lang w:eastAsia="ja-JP"/>
                </w:rPr>
                <w:t>Value is 16384.</w:t>
              </w:r>
            </w:ins>
          </w:p>
        </w:tc>
      </w:tr>
      <w:tr w:rsidR="00986029" w14:paraId="4E0ECC59" w14:textId="77777777" w:rsidTr="00986029">
        <w:trPr>
          <w:ins w:id="1015" w:author="Author" w:date="2023-06-20T12:24:00Z"/>
        </w:trPr>
        <w:tc>
          <w:tcPr>
            <w:tcW w:w="3686" w:type="dxa"/>
          </w:tcPr>
          <w:p w14:paraId="58387C42" w14:textId="77777777" w:rsidR="00986029" w:rsidRDefault="00986029" w:rsidP="00986029">
            <w:pPr>
              <w:pStyle w:val="TAL"/>
              <w:rPr>
                <w:ins w:id="1016" w:author="Author" w:date="2023-06-20T12:24:00Z"/>
                <w:lang w:eastAsia="ja-JP"/>
              </w:rPr>
            </w:pPr>
            <w:proofErr w:type="spellStart"/>
            <w:ins w:id="1017" w:author="Author" w:date="2023-06-20T12:24:00Z">
              <w:r>
                <w:rPr>
                  <w:lang w:eastAsia="ja-JP"/>
                </w:rPr>
                <w:t>maxFailedMeasObjects</w:t>
              </w:r>
              <w:proofErr w:type="spellEnd"/>
            </w:ins>
          </w:p>
        </w:tc>
        <w:tc>
          <w:tcPr>
            <w:tcW w:w="5670" w:type="dxa"/>
          </w:tcPr>
          <w:p w14:paraId="0A03C7A5" w14:textId="77777777" w:rsidR="00986029" w:rsidRDefault="00986029" w:rsidP="00986029">
            <w:pPr>
              <w:pStyle w:val="TAL"/>
              <w:rPr>
                <w:ins w:id="1018" w:author="Author" w:date="2023-06-20T12:24:00Z"/>
                <w:lang w:eastAsia="ja-JP"/>
              </w:rPr>
            </w:pPr>
            <w:ins w:id="1019" w:author="Author" w:date="2023-06-20T12:24:00Z">
              <w:r>
                <w:rPr>
                  <w:lang w:eastAsia="ja-JP"/>
                </w:rPr>
                <w:t>Maximum number of measurement objects that can fail per measurement. Value is 124.</w:t>
              </w:r>
            </w:ins>
          </w:p>
        </w:tc>
      </w:tr>
      <w:tr w:rsidR="00986029" w14:paraId="4E06C3A0" w14:textId="77777777" w:rsidTr="00986029">
        <w:trPr>
          <w:ins w:id="1020" w:author="Author" w:date="2023-06-20T12:24:00Z"/>
        </w:trPr>
        <w:tc>
          <w:tcPr>
            <w:tcW w:w="3686" w:type="dxa"/>
          </w:tcPr>
          <w:p w14:paraId="28C25025" w14:textId="77777777" w:rsidR="00986029" w:rsidRDefault="00986029" w:rsidP="00986029">
            <w:pPr>
              <w:pStyle w:val="TAL"/>
              <w:rPr>
                <w:ins w:id="1021" w:author="Author" w:date="2023-06-20T12:24:00Z"/>
                <w:iCs/>
                <w:lang w:eastAsia="ja-JP"/>
              </w:rPr>
            </w:pPr>
            <w:proofErr w:type="spellStart"/>
            <w:ins w:id="1022" w:author="Author" w:date="2023-06-20T12:24:00Z">
              <w:r>
                <w:rPr>
                  <w:iCs/>
                  <w:lang w:eastAsia="ja-JP"/>
                </w:rPr>
                <w:t>maxFailedMeasPerNode</w:t>
              </w:r>
              <w:proofErr w:type="spellEnd"/>
            </w:ins>
          </w:p>
        </w:tc>
        <w:tc>
          <w:tcPr>
            <w:tcW w:w="5670" w:type="dxa"/>
          </w:tcPr>
          <w:p w14:paraId="41895ECD" w14:textId="77777777" w:rsidR="00986029" w:rsidRDefault="00986029" w:rsidP="00986029">
            <w:pPr>
              <w:pStyle w:val="TAL"/>
              <w:rPr>
                <w:ins w:id="1023" w:author="Author" w:date="2023-06-20T12:24:00Z"/>
                <w:lang w:eastAsia="ja-JP"/>
              </w:rPr>
            </w:pPr>
            <w:ins w:id="1024" w:author="Author" w:date="2023-06-20T12:24:00Z">
              <w:r>
                <w:rPr>
                  <w:lang w:eastAsia="ja-JP"/>
                </w:rPr>
                <w:t>Maximum number of measurement objects that can fail per node. Value is 124.</w:t>
              </w:r>
            </w:ins>
          </w:p>
        </w:tc>
      </w:tr>
    </w:tbl>
    <w:p w14:paraId="748BB334" w14:textId="77777777" w:rsidR="00986029" w:rsidRDefault="00986029" w:rsidP="00986029">
      <w:pPr>
        <w:rPr>
          <w:ins w:id="1025" w:author="Author" w:date="2023-06-20T12:24:00Z"/>
          <w:noProof/>
        </w:rPr>
      </w:pPr>
    </w:p>
    <w:p w14:paraId="2E66C92E" w14:textId="2D77FA7C" w:rsidR="00986029" w:rsidRPr="00AF54C2" w:rsidRDefault="00986029" w:rsidP="00986029">
      <w:pPr>
        <w:pStyle w:val="Heading4"/>
        <w:rPr>
          <w:ins w:id="1026" w:author="Author" w:date="2023-06-20T12:24:00Z"/>
          <w:lang w:val="it-IT"/>
        </w:rPr>
      </w:pPr>
      <w:ins w:id="1027" w:author="Author" w:date="2023-06-20T12:24:00Z">
        <w:r w:rsidRPr="00AF54C2">
          <w:rPr>
            <w:lang w:val="it-IT"/>
          </w:rPr>
          <w:t>9.1.3.EE</w:t>
        </w:r>
        <w:r w:rsidRPr="00AF54C2">
          <w:rPr>
            <w:lang w:val="it-IT"/>
          </w:rPr>
          <w:tab/>
        </w:r>
      </w:ins>
      <w:ins w:id="1028" w:author="Huawei" w:date="2023-08-10T16:12:00Z">
        <w:r w:rsidR="00AF54C2" w:rsidRPr="00AF54C2">
          <w:rPr>
            <w:lang w:val="it-IT"/>
          </w:rPr>
          <w:t>DATA A</w:t>
        </w:r>
        <w:r w:rsidR="00AF54C2">
          <w:rPr>
            <w:lang w:val="it-IT"/>
          </w:rPr>
          <w:t xml:space="preserve">CQUISITION </w:t>
        </w:r>
      </w:ins>
      <w:ins w:id="1029" w:author="Author" w:date="2023-06-20T12:24:00Z">
        <w:del w:id="1030" w:author="Huawei" w:date="2023-08-10T16:13:00Z">
          <w:r w:rsidRPr="00AF54C2" w:rsidDel="00AF54C2">
            <w:rPr>
              <w:lang w:val="it-IT"/>
            </w:rPr>
            <w:delText xml:space="preserve">AI/ML INFORMATION </w:delText>
          </w:r>
        </w:del>
        <w:r w:rsidRPr="00AF54C2">
          <w:rPr>
            <w:szCs w:val="24"/>
            <w:lang w:val="it-IT"/>
          </w:rPr>
          <w:t xml:space="preserve">FAILURE </w:t>
        </w:r>
        <w:del w:id="1031" w:author="Huawei" w:date="2023-08-10T16:13:00Z">
          <w:r w:rsidRPr="00AF54C2" w:rsidDel="00AF54C2">
            <w:rPr>
              <w:rFonts w:cs="Arial"/>
              <w:highlight w:val="yellow"/>
              <w:lang w:val="it-IT" w:eastAsia="ja-JP"/>
            </w:rPr>
            <w:delText>(FFS on the name)</w:delText>
          </w:r>
        </w:del>
      </w:ins>
    </w:p>
    <w:p w14:paraId="3840A3C8" w14:textId="5560B93E" w:rsidR="00986029" w:rsidRPr="00AA5DA2" w:rsidRDefault="00986029" w:rsidP="00986029">
      <w:pPr>
        <w:rPr>
          <w:ins w:id="1032" w:author="Author" w:date="2023-06-20T12:24:00Z"/>
        </w:rPr>
      </w:pPr>
      <w:ins w:id="1033" w:author="Author" w:date="2023-06-20T12:2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1034" w:author="Huawei" w:date="2023-08-10T16:13:00Z">
          <w:r w:rsidRPr="00CE008D" w:rsidDel="00AF54C2">
            <w:rPr>
              <w:highlight w:val="yellow"/>
            </w:rPr>
            <w:delText xml:space="preserve">(exact details of </w:delText>
          </w:r>
          <w:r w:rsidDel="00AF54C2">
            <w:rPr>
              <w:highlight w:val="yellow"/>
            </w:rPr>
            <w:delText xml:space="preserve">if and </w:delText>
          </w:r>
          <w:r w:rsidRPr="00CE008D" w:rsidDel="00AF54C2">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22D800BB" w14:textId="77777777" w:rsidR="00986029" w:rsidRPr="00AA5DA2" w:rsidRDefault="00986029" w:rsidP="00986029">
      <w:pPr>
        <w:rPr>
          <w:ins w:id="1035" w:author="Author" w:date="2023-06-20T12:24:00Z"/>
          <w:rFonts w:eastAsia="Batang"/>
        </w:rPr>
      </w:pPr>
      <w:ins w:id="1036" w:author="Author" w:date="2023-06-20T12:2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986029" w:rsidRPr="00AA5DA2" w14:paraId="2B9DDF07" w14:textId="77777777" w:rsidTr="00986029">
        <w:trPr>
          <w:ins w:id="1037" w:author="Author" w:date="2023-06-20T12:24:00Z"/>
        </w:trPr>
        <w:tc>
          <w:tcPr>
            <w:tcW w:w="2302" w:type="dxa"/>
          </w:tcPr>
          <w:p w14:paraId="53A0CDF0" w14:textId="77777777" w:rsidR="00986029" w:rsidRPr="00AA5DA2" w:rsidRDefault="00986029" w:rsidP="00986029">
            <w:pPr>
              <w:pStyle w:val="TAH"/>
              <w:rPr>
                <w:ins w:id="1038" w:author="Author" w:date="2023-06-20T12:24:00Z"/>
                <w:lang w:eastAsia="ja-JP"/>
              </w:rPr>
            </w:pPr>
            <w:ins w:id="1039" w:author="Author" w:date="2023-06-20T12:24:00Z">
              <w:r w:rsidRPr="00AA5DA2">
                <w:rPr>
                  <w:lang w:eastAsia="ja-JP"/>
                </w:rPr>
                <w:t>IE/Group Name</w:t>
              </w:r>
            </w:ins>
          </w:p>
        </w:tc>
        <w:tc>
          <w:tcPr>
            <w:tcW w:w="1080" w:type="dxa"/>
          </w:tcPr>
          <w:p w14:paraId="5B095F61" w14:textId="77777777" w:rsidR="00986029" w:rsidRPr="00AA5DA2" w:rsidRDefault="00986029" w:rsidP="00986029">
            <w:pPr>
              <w:pStyle w:val="TAH"/>
              <w:rPr>
                <w:ins w:id="1040" w:author="Author" w:date="2023-06-20T12:24:00Z"/>
                <w:lang w:eastAsia="ja-JP"/>
              </w:rPr>
            </w:pPr>
            <w:ins w:id="1041" w:author="Author" w:date="2023-06-20T12:24:00Z">
              <w:r w:rsidRPr="00AA5DA2">
                <w:rPr>
                  <w:lang w:eastAsia="ja-JP"/>
                </w:rPr>
                <w:t>Presence</w:t>
              </w:r>
            </w:ins>
          </w:p>
        </w:tc>
        <w:tc>
          <w:tcPr>
            <w:tcW w:w="900" w:type="dxa"/>
          </w:tcPr>
          <w:p w14:paraId="119CFB5C" w14:textId="77777777" w:rsidR="00986029" w:rsidRPr="00AA5DA2" w:rsidRDefault="00986029" w:rsidP="00986029">
            <w:pPr>
              <w:pStyle w:val="TAH"/>
              <w:rPr>
                <w:ins w:id="1042" w:author="Author" w:date="2023-06-20T12:24:00Z"/>
                <w:lang w:eastAsia="ja-JP"/>
              </w:rPr>
            </w:pPr>
            <w:ins w:id="1043" w:author="Author" w:date="2023-06-20T12:24:00Z">
              <w:r w:rsidRPr="00AA5DA2">
                <w:rPr>
                  <w:lang w:eastAsia="ja-JP"/>
                </w:rPr>
                <w:t>Range</w:t>
              </w:r>
            </w:ins>
          </w:p>
        </w:tc>
        <w:tc>
          <w:tcPr>
            <w:tcW w:w="1260" w:type="dxa"/>
          </w:tcPr>
          <w:p w14:paraId="4E63BA35" w14:textId="77777777" w:rsidR="00986029" w:rsidRPr="00AA5DA2" w:rsidRDefault="00986029" w:rsidP="00986029">
            <w:pPr>
              <w:pStyle w:val="TAH"/>
              <w:rPr>
                <w:ins w:id="1044" w:author="Author" w:date="2023-06-20T12:24:00Z"/>
                <w:lang w:eastAsia="ja-JP"/>
              </w:rPr>
            </w:pPr>
            <w:ins w:id="1045" w:author="Author" w:date="2023-06-20T12:24:00Z">
              <w:r w:rsidRPr="00AA5DA2">
                <w:rPr>
                  <w:lang w:eastAsia="ja-JP"/>
                </w:rPr>
                <w:t>IE type and reference</w:t>
              </w:r>
            </w:ins>
          </w:p>
        </w:tc>
        <w:tc>
          <w:tcPr>
            <w:tcW w:w="2160" w:type="dxa"/>
          </w:tcPr>
          <w:p w14:paraId="62EB6F86" w14:textId="77777777" w:rsidR="00986029" w:rsidRPr="00AA5DA2" w:rsidRDefault="00986029" w:rsidP="00986029">
            <w:pPr>
              <w:pStyle w:val="TAH"/>
              <w:rPr>
                <w:ins w:id="1046" w:author="Author" w:date="2023-06-20T12:24:00Z"/>
                <w:lang w:eastAsia="ja-JP"/>
              </w:rPr>
            </w:pPr>
            <w:ins w:id="1047" w:author="Author" w:date="2023-06-20T12:24:00Z">
              <w:r w:rsidRPr="00AA5DA2">
                <w:rPr>
                  <w:lang w:eastAsia="ja-JP"/>
                </w:rPr>
                <w:t>Semantics description</w:t>
              </w:r>
            </w:ins>
          </w:p>
        </w:tc>
        <w:tc>
          <w:tcPr>
            <w:tcW w:w="1107" w:type="dxa"/>
          </w:tcPr>
          <w:p w14:paraId="7D225393" w14:textId="77777777" w:rsidR="00986029" w:rsidRPr="00AA5DA2" w:rsidRDefault="00986029" w:rsidP="00986029">
            <w:pPr>
              <w:pStyle w:val="TAH"/>
              <w:rPr>
                <w:ins w:id="1048" w:author="Author" w:date="2023-06-20T12:24:00Z"/>
                <w:lang w:eastAsia="ja-JP"/>
              </w:rPr>
            </w:pPr>
            <w:ins w:id="1049" w:author="Author" w:date="2023-06-20T12:24:00Z">
              <w:r w:rsidRPr="00AA5DA2">
                <w:rPr>
                  <w:lang w:eastAsia="ja-JP"/>
                </w:rPr>
                <w:t>Criticality</w:t>
              </w:r>
            </w:ins>
          </w:p>
        </w:tc>
        <w:tc>
          <w:tcPr>
            <w:tcW w:w="1080" w:type="dxa"/>
          </w:tcPr>
          <w:p w14:paraId="28ED1DD3" w14:textId="77777777" w:rsidR="00986029" w:rsidRPr="00AA5DA2" w:rsidRDefault="00986029" w:rsidP="00986029">
            <w:pPr>
              <w:pStyle w:val="TAH"/>
              <w:rPr>
                <w:ins w:id="1050" w:author="Author" w:date="2023-06-20T12:24:00Z"/>
                <w:b w:val="0"/>
                <w:lang w:eastAsia="ja-JP"/>
              </w:rPr>
            </w:pPr>
            <w:ins w:id="1051" w:author="Author" w:date="2023-06-20T12:24:00Z">
              <w:r w:rsidRPr="00AA5DA2">
                <w:rPr>
                  <w:lang w:eastAsia="ja-JP"/>
                </w:rPr>
                <w:t>Assigned Criticality</w:t>
              </w:r>
            </w:ins>
          </w:p>
        </w:tc>
      </w:tr>
      <w:tr w:rsidR="00986029" w:rsidRPr="00AA5DA2" w14:paraId="2D8D19AB" w14:textId="77777777" w:rsidTr="00986029">
        <w:trPr>
          <w:ins w:id="1052" w:author="Author" w:date="2023-06-20T12:24:00Z"/>
        </w:trPr>
        <w:tc>
          <w:tcPr>
            <w:tcW w:w="2302" w:type="dxa"/>
          </w:tcPr>
          <w:p w14:paraId="6281CBEF" w14:textId="77777777" w:rsidR="00986029" w:rsidRPr="00AA5DA2" w:rsidRDefault="00986029" w:rsidP="00986029">
            <w:pPr>
              <w:pStyle w:val="TAL"/>
              <w:rPr>
                <w:ins w:id="1053" w:author="Author" w:date="2023-06-20T12:24:00Z"/>
                <w:lang w:eastAsia="ja-JP"/>
              </w:rPr>
            </w:pPr>
            <w:ins w:id="1054" w:author="Author" w:date="2023-06-20T12:24:00Z">
              <w:r w:rsidRPr="00AA5DA2">
                <w:rPr>
                  <w:lang w:eastAsia="ja-JP"/>
                </w:rPr>
                <w:t>Message Type</w:t>
              </w:r>
            </w:ins>
          </w:p>
        </w:tc>
        <w:tc>
          <w:tcPr>
            <w:tcW w:w="1080" w:type="dxa"/>
          </w:tcPr>
          <w:p w14:paraId="2879791A" w14:textId="77777777" w:rsidR="00986029" w:rsidRPr="00AA5DA2" w:rsidRDefault="00986029" w:rsidP="00986029">
            <w:pPr>
              <w:pStyle w:val="TAL"/>
              <w:rPr>
                <w:ins w:id="1055" w:author="Author" w:date="2023-06-20T12:24:00Z"/>
                <w:lang w:eastAsia="ja-JP"/>
              </w:rPr>
            </w:pPr>
            <w:ins w:id="1056" w:author="Author" w:date="2023-06-20T12:24:00Z">
              <w:r w:rsidRPr="00AA5DA2">
                <w:rPr>
                  <w:lang w:eastAsia="ja-JP"/>
                </w:rPr>
                <w:t>M</w:t>
              </w:r>
            </w:ins>
          </w:p>
        </w:tc>
        <w:tc>
          <w:tcPr>
            <w:tcW w:w="900" w:type="dxa"/>
          </w:tcPr>
          <w:p w14:paraId="572795CA" w14:textId="77777777" w:rsidR="00986029" w:rsidRPr="00AA5DA2" w:rsidRDefault="00986029" w:rsidP="00986029">
            <w:pPr>
              <w:pStyle w:val="TAL"/>
              <w:rPr>
                <w:ins w:id="1057" w:author="Author" w:date="2023-06-20T12:24:00Z"/>
                <w:lang w:eastAsia="ja-JP"/>
              </w:rPr>
            </w:pPr>
          </w:p>
        </w:tc>
        <w:tc>
          <w:tcPr>
            <w:tcW w:w="1260" w:type="dxa"/>
          </w:tcPr>
          <w:p w14:paraId="24AA3AD4" w14:textId="77777777" w:rsidR="00986029" w:rsidRPr="00AA5DA2" w:rsidRDefault="00986029" w:rsidP="00986029">
            <w:pPr>
              <w:pStyle w:val="TAL"/>
              <w:rPr>
                <w:ins w:id="1058" w:author="Author" w:date="2023-06-20T12:24:00Z"/>
                <w:lang w:eastAsia="ja-JP"/>
              </w:rPr>
            </w:pPr>
            <w:ins w:id="1059" w:author="Author" w:date="2023-06-20T12:24:00Z">
              <w:r>
                <w:rPr>
                  <w:lang w:eastAsia="ja-JP"/>
                </w:rPr>
                <w:t>9.2.3.1</w:t>
              </w:r>
            </w:ins>
          </w:p>
        </w:tc>
        <w:tc>
          <w:tcPr>
            <w:tcW w:w="2160" w:type="dxa"/>
          </w:tcPr>
          <w:p w14:paraId="319FA5B1" w14:textId="77777777" w:rsidR="00986029" w:rsidRPr="00AA5DA2" w:rsidRDefault="00986029" w:rsidP="00986029">
            <w:pPr>
              <w:pStyle w:val="TAL"/>
              <w:rPr>
                <w:ins w:id="1060" w:author="Author" w:date="2023-06-20T12:24:00Z"/>
                <w:lang w:eastAsia="ja-JP"/>
              </w:rPr>
            </w:pPr>
          </w:p>
        </w:tc>
        <w:tc>
          <w:tcPr>
            <w:tcW w:w="1107" w:type="dxa"/>
          </w:tcPr>
          <w:p w14:paraId="54A44680" w14:textId="77777777" w:rsidR="00986029" w:rsidRPr="00AA5DA2" w:rsidRDefault="00986029" w:rsidP="00986029">
            <w:pPr>
              <w:pStyle w:val="TAC"/>
              <w:rPr>
                <w:ins w:id="1061" w:author="Author" w:date="2023-06-20T12:24:00Z"/>
                <w:lang w:eastAsia="ja-JP"/>
              </w:rPr>
            </w:pPr>
            <w:ins w:id="1062" w:author="Author" w:date="2023-06-20T12:24:00Z">
              <w:r w:rsidRPr="00AA5DA2">
                <w:rPr>
                  <w:lang w:eastAsia="ja-JP"/>
                </w:rPr>
                <w:t>YES</w:t>
              </w:r>
            </w:ins>
          </w:p>
        </w:tc>
        <w:tc>
          <w:tcPr>
            <w:tcW w:w="1080" w:type="dxa"/>
          </w:tcPr>
          <w:p w14:paraId="3D31761D" w14:textId="77777777" w:rsidR="00986029" w:rsidRPr="00AA5DA2" w:rsidRDefault="00986029" w:rsidP="00986029">
            <w:pPr>
              <w:pStyle w:val="TAC"/>
              <w:rPr>
                <w:ins w:id="1063" w:author="Author" w:date="2023-06-20T12:24:00Z"/>
                <w:lang w:eastAsia="ja-JP"/>
              </w:rPr>
            </w:pPr>
            <w:ins w:id="1064" w:author="Author" w:date="2023-06-20T12:24:00Z">
              <w:r w:rsidRPr="00AA5DA2">
                <w:rPr>
                  <w:lang w:eastAsia="ja-JP"/>
                </w:rPr>
                <w:t>reject</w:t>
              </w:r>
            </w:ins>
          </w:p>
        </w:tc>
      </w:tr>
      <w:tr w:rsidR="00986029" w:rsidRPr="00AA5DA2" w14:paraId="37F25FBB" w14:textId="77777777" w:rsidTr="00986029">
        <w:trPr>
          <w:ins w:id="1065" w:author="Author" w:date="2023-06-20T12:24:00Z"/>
        </w:trPr>
        <w:tc>
          <w:tcPr>
            <w:tcW w:w="2302" w:type="dxa"/>
          </w:tcPr>
          <w:p w14:paraId="191E7483" w14:textId="77777777" w:rsidR="00986029" w:rsidRPr="00AA5DA2" w:rsidRDefault="00986029" w:rsidP="00986029">
            <w:pPr>
              <w:pStyle w:val="TAL"/>
              <w:rPr>
                <w:ins w:id="1066" w:author="Author" w:date="2023-06-20T12:24:00Z"/>
                <w:lang w:eastAsia="ja-JP"/>
              </w:rPr>
            </w:pPr>
            <w:ins w:id="1067"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406892B1" w14:textId="77777777" w:rsidR="00986029" w:rsidRPr="00AA5DA2" w:rsidRDefault="00986029" w:rsidP="00986029">
            <w:pPr>
              <w:pStyle w:val="TAL"/>
              <w:rPr>
                <w:ins w:id="1068" w:author="Author" w:date="2023-06-20T12:24:00Z"/>
                <w:lang w:eastAsia="ja-JP"/>
              </w:rPr>
            </w:pPr>
            <w:ins w:id="1069" w:author="Author" w:date="2023-06-20T12:24:00Z">
              <w:r w:rsidRPr="00AA5DA2">
                <w:rPr>
                  <w:lang w:eastAsia="ja-JP"/>
                </w:rPr>
                <w:t>M</w:t>
              </w:r>
            </w:ins>
          </w:p>
        </w:tc>
        <w:tc>
          <w:tcPr>
            <w:tcW w:w="900" w:type="dxa"/>
          </w:tcPr>
          <w:p w14:paraId="06D0669F" w14:textId="77777777" w:rsidR="00986029" w:rsidRPr="00AA5DA2" w:rsidRDefault="00986029" w:rsidP="00986029">
            <w:pPr>
              <w:pStyle w:val="TAL"/>
              <w:rPr>
                <w:ins w:id="1070" w:author="Author" w:date="2023-06-20T12:24:00Z"/>
                <w:i/>
                <w:lang w:eastAsia="ja-JP"/>
              </w:rPr>
            </w:pPr>
          </w:p>
        </w:tc>
        <w:tc>
          <w:tcPr>
            <w:tcW w:w="1260" w:type="dxa"/>
          </w:tcPr>
          <w:p w14:paraId="03FD9ED5" w14:textId="77777777" w:rsidR="00986029" w:rsidRPr="008D25DE" w:rsidRDefault="00986029" w:rsidP="00986029">
            <w:pPr>
              <w:pStyle w:val="TAL"/>
              <w:rPr>
                <w:ins w:id="1071" w:author="Author" w:date="2023-06-20T12:24:00Z"/>
                <w:lang w:eastAsia="ja-JP"/>
              </w:rPr>
            </w:pPr>
            <w:ins w:id="1072"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3C30648" w14:textId="77777777" w:rsidR="00986029" w:rsidRPr="00AA5DA2" w:rsidRDefault="00986029" w:rsidP="00986029">
            <w:pPr>
              <w:pStyle w:val="TAL"/>
              <w:rPr>
                <w:ins w:id="1073" w:author="Author" w:date="2023-06-20T12:24:00Z"/>
                <w:lang w:eastAsia="ja-JP"/>
              </w:rPr>
            </w:pPr>
            <w:ins w:id="1074" w:author="Author" w:date="2023-06-20T12:24:00Z">
              <w:r>
                <w:rPr>
                  <w:lang w:eastAsia="ja-JP"/>
                </w:rPr>
                <w:t>Allocated by NG-RAN node</w:t>
              </w:r>
              <w:r w:rsidRPr="00AA5DA2">
                <w:rPr>
                  <w:vertAlign w:val="subscript"/>
                  <w:lang w:eastAsia="ja-JP"/>
                </w:rPr>
                <w:t>1</w:t>
              </w:r>
            </w:ins>
          </w:p>
        </w:tc>
        <w:tc>
          <w:tcPr>
            <w:tcW w:w="1107" w:type="dxa"/>
          </w:tcPr>
          <w:p w14:paraId="5BD4B4C6" w14:textId="77777777" w:rsidR="00986029" w:rsidRPr="00AA5DA2" w:rsidRDefault="00986029" w:rsidP="00986029">
            <w:pPr>
              <w:pStyle w:val="TAC"/>
              <w:rPr>
                <w:ins w:id="1075" w:author="Author" w:date="2023-06-20T12:24:00Z"/>
                <w:lang w:eastAsia="ja-JP"/>
              </w:rPr>
            </w:pPr>
            <w:ins w:id="1076" w:author="Author" w:date="2023-06-20T12:24:00Z">
              <w:r w:rsidRPr="00AA5DA2">
                <w:rPr>
                  <w:lang w:eastAsia="ja-JP"/>
                </w:rPr>
                <w:t>YES</w:t>
              </w:r>
            </w:ins>
          </w:p>
        </w:tc>
        <w:tc>
          <w:tcPr>
            <w:tcW w:w="1080" w:type="dxa"/>
          </w:tcPr>
          <w:p w14:paraId="0A27E7C0" w14:textId="77777777" w:rsidR="00986029" w:rsidRPr="00AA5DA2" w:rsidRDefault="00986029" w:rsidP="00986029">
            <w:pPr>
              <w:pStyle w:val="TAC"/>
              <w:rPr>
                <w:ins w:id="1077" w:author="Author" w:date="2023-06-20T12:24:00Z"/>
                <w:lang w:eastAsia="ja-JP"/>
              </w:rPr>
            </w:pPr>
            <w:ins w:id="1078" w:author="Author" w:date="2023-06-20T12:24:00Z">
              <w:r w:rsidRPr="00AA5DA2">
                <w:rPr>
                  <w:lang w:eastAsia="ja-JP"/>
                </w:rPr>
                <w:t>reject</w:t>
              </w:r>
            </w:ins>
          </w:p>
        </w:tc>
      </w:tr>
      <w:tr w:rsidR="00986029" w:rsidRPr="00AA5DA2" w14:paraId="4A70E108" w14:textId="77777777" w:rsidTr="00986029">
        <w:trPr>
          <w:ins w:id="1079" w:author="Author" w:date="2023-06-20T12:24:00Z"/>
        </w:trPr>
        <w:tc>
          <w:tcPr>
            <w:tcW w:w="2302" w:type="dxa"/>
          </w:tcPr>
          <w:p w14:paraId="684F5E80" w14:textId="77777777" w:rsidR="00986029" w:rsidRPr="00AA5DA2" w:rsidRDefault="00986029" w:rsidP="00986029">
            <w:pPr>
              <w:pStyle w:val="TAL"/>
              <w:rPr>
                <w:ins w:id="1080" w:author="Author" w:date="2023-06-20T12:24:00Z"/>
                <w:lang w:eastAsia="ja-JP"/>
              </w:rPr>
            </w:pPr>
            <w:ins w:id="1081"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47E93EF9" w14:textId="77777777" w:rsidR="00986029" w:rsidRPr="00AA5DA2" w:rsidRDefault="00986029" w:rsidP="00986029">
            <w:pPr>
              <w:pStyle w:val="TAL"/>
              <w:rPr>
                <w:ins w:id="1082" w:author="Author" w:date="2023-06-20T12:24:00Z"/>
                <w:lang w:eastAsia="ja-JP"/>
              </w:rPr>
            </w:pPr>
            <w:ins w:id="1083" w:author="Author" w:date="2023-06-20T12:24:00Z">
              <w:r w:rsidRPr="00AA5DA2">
                <w:rPr>
                  <w:lang w:eastAsia="ja-JP"/>
                </w:rPr>
                <w:t>M</w:t>
              </w:r>
            </w:ins>
          </w:p>
        </w:tc>
        <w:tc>
          <w:tcPr>
            <w:tcW w:w="900" w:type="dxa"/>
          </w:tcPr>
          <w:p w14:paraId="5A21B491" w14:textId="77777777" w:rsidR="00986029" w:rsidRPr="00AA5DA2" w:rsidRDefault="00986029" w:rsidP="00986029">
            <w:pPr>
              <w:pStyle w:val="TAL"/>
              <w:rPr>
                <w:ins w:id="1084" w:author="Author" w:date="2023-06-20T12:24:00Z"/>
                <w:i/>
                <w:lang w:eastAsia="ja-JP"/>
              </w:rPr>
            </w:pPr>
          </w:p>
        </w:tc>
        <w:tc>
          <w:tcPr>
            <w:tcW w:w="1260" w:type="dxa"/>
          </w:tcPr>
          <w:p w14:paraId="5A18FDE9" w14:textId="77777777" w:rsidR="00986029" w:rsidRPr="008D25DE" w:rsidRDefault="00986029" w:rsidP="00986029">
            <w:pPr>
              <w:pStyle w:val="TAL"/>
              <w:rPr>
                <w:ins w:id="1085" w:author="Author" w:date="2023-06-20T12:24:00Z"/>
                <w:lang w:eastAsia="ja-JP"/>
              </w:rPr>
            </w:pPr>
            <w:ins w:id="1086"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0BD1A851" w14:textId="77777777" w:rsidR="00986029" w:rsidRPr="00AA5DA2" w:rsidRDefault="00986029" w:rsidP="00986029">
            <w:pPr>
              <w:pStyle w:val="TAL"/>
              <w:rPr>
                <w:ins w:id="1087" w:author="Author" w:date="2023-06-20T12:24:00Z"/>
                <w:lang w:eastAsia="ja-JP"/>
              </w:rPr>
            </w:pPr>
            <w:ins w:id="1088" w:author="Author" w:date="2023-06-20T12:24:00Z">
              <w:r>
                <w:rPr>
                  <w:lang w:eastAsia="ja-JP"/>
                </w:rPr>
                <w:t>Allocated by NG-RAN node</w:t>
              </w:r>
              <w:r w:rsidRPr="00AA5DA2">
                <w:rPr>
                  <w:vertAlign w:val="subscript"/>
                  <w:lang w:eastAsia="ja-JP"/>
                </w:rPr>
                <w:t>2</w:t>
              </w:r>
            </w:ins>
          </w:p>
        </w:tc>
        <w:tc>
          <w:tcPr>
            <w:tcW w:w="1107" w:type="dxa"/>
          </w:tcPr>
          <w:p w14:paraId="0532E8A5" w14:textId="77777777" w:rsidR="00986029" w:rsidRPr="00AA5DA2" w:rsidRDefault="00986029" w:rsidP="00986029">
            <w:pPr>
              <w:pStyle w:val="TAC"/>
              <w:rPr>
                <w:ins w:id="1089" w:author="Author" w:date="2023-06-20T12:24:00Z"/>
                <w:lang w:eastAsia="ja-JP"/>
              </w:rPr>
            </w:pPr>
            <w:ins w:id="1090" w:author="Author" w:date="2023-06-20T12:24:00Z">
              <w:r w:rsidRPr="00AA5DA2">
                <w:rPr>
                  <w:lang w:eastAsia="ja-JP"/>
                </w:rPr>
                <w:t>YES</w:t>
              </w:r>
            </w:ins>
          </w:p>
        </w:tc>
        <w:tc>
          <w:tcPr>
            <w:tcW w:w="1080" w:type="dxa"/>
          </w:tcPr>
          <w:p w14:paraId="0D13C4C8" w14:textId="77777777" w:rsidR="00986029" w:rsidRPr="00AA5DA2" w:rsidRDefault="00986029" w:rsidP="00986029">
            <w:pPr>
              <w:pStyle w:val="TAC"/>
              <w:rPr>
                <w:ins w:id="1091" w:author="Author" w:date="2023-06-20T12:24:00Z"/>
                <w:lang w:eastAsia="ja-JP"/>
              </w:rPr>
            </w:pPr>
            <w:ins w:id="1092" w:author="Author" w:date="2023-06-20T12:24:00Z">
              <w:r w:rsidRPr="00AA5DA2">
                <w:rPr>
                  <w:lang w:eastAsia="ja-JP"/>
                </w:rPr>
                <w:t>reject</w:t>
              </w:r>
            </w:ins>
          </w:p>
        </w:tc>
      </w:tr>
      <w:tr w:rsidR="00986029" w:rsidRPr="00AA5DA2" w14:paraId="2D9D7FA9" w14:textId="77777777" w:rsidTr="00986029">
        <w:trPr>
          <w:ins w:id="1093" w:author="Author" w:date="2023-06-20T12:24:00Z"/>
        </w:trPr>
        <w:tc>
          <w:tcPr>
            <w:tcW w:w="2302" w:type="dxa"/>
          </w:tcPr>
          <w:p w14:paraId="6775C878" w14:textId="77777777" w:rsidR="00986029" w:rsidRPr="00AA5DA2" w:rsidRDefault="00986029" w:rsidP="00986029">
            <w:pPr>
              <w:pStyle w:val="TAL"/>
              <w:rPr>
                <w:ins w:id="1094" w:author="Author" w:date="2023-06-20T12:24:00Z"/>
                <w:lang w:eastAsia="ja-JP"/>
              </w:rPr>
            </w:pPr>
            <w:ins w:id="1095" w:author="Author" w:date="2023-06-20T12:24:00Z">
              <w:r w:rsidRPr="00AA5DA2">
                <w:rPr>
                  <w:lang w:eastAsia="ja-JP"/>
                </w:rPr>
                <w:t>Cause</w:t>
              </w:r>
            </w:ins>
          </w:p>
        </w:tc>
        <w:tc>
          <w:tcPr>
            <w:tcW w:w="1080" w:type="dxa"/>
          </w:tcPr>
          <w:p w14:paraId="2C989842" w14:textId="77777777" w:rsidR="00986029" w:rsidRPr="00AA5DA2" w:rsidRDefault="00986029" w:rsidP="00986029">
            <w:pPr>
              <w:pStyle w:val="TAL"/>
              <w:rPr>
                <w:ins w:id="1096" w:author="Author" w:date="2023-06-20T12:24:00Z"/>
                <w:lang w:eastAsia="ja-JP"/>
              </w:rPr>
            </w:pPr>
            <w:ins w:id="1097" w:author="Author" w:date="2023-06-20T12:24:00Z">
              <w:r>
                <w:rPr>
                  <w:lang w:eastAsia="ja-JP"/>
                </w:rPr>
                <w:t>M</w:t>
              </w:r>
            </w:ins>
          </w:p>
        </w:tc>
        <w:tc>
          <w:tcPr>
            <w:tcW w:w="900" w:type="dxa"/>
          </w:tcPr>
          <w:p w14:paraId="7515EEB2" w14:textId="77777777" w:rsidR="00986029" w:rsidRPr="00AA5DA2" w:rsidRDefault="00986029" w:rsidP="00986029">
            <w:pPr>
              <w:pStyle w:val="TAL"/>
              <w:rPr>
                <w:ins w:id="1098" w:author="Author" w:date="2023-06-20T12:24:00Z"/>
                <w:lang w:eastAsia="ja-JP"/>
              </w:rPr>
            </w:pPr>
          </w:p>
        </w:tc>
        <w:tc>
          <w:tcPr>
            <w:tcW w:w="1260" w:type="dxa"/>
          </w:tcPr>
          <w:p w14:paraId="657310E2" w14:textId="77777777" w:rsidR="00986029" w:rsidRPr="00AA5DA2" w:rsidRDefault="00986029" w:rsidP="00986029">
            <w:pPr>
              <w:pStyle w:val="TAL"/>
              <w:rPr>
                <w:ins w:id="1099" w:author="Author" w:date="2023-06-20T12:24:00Z"/>
                <w:lang w:eastAsia="ja-JP"/>
              </w:rPr>
            </w:pPr>
            <w:ins w:id="1100" w:author="Author" w:date="2023-06-20T12:24:00Z">
              <w:r>
                <w:rPr>
                  <w:lang w:eastAsia="ja-JP"/>
                </w:rPr>
                <w:t>9.2.3.2</w:t>
              </w:r>
            </w:ins>
          </w:p>
        </w:tc>
        <w:tc>
          <w:tcPr>
            <w:tcW w:w="2160" w:type="dxa"/>
          </w:tcPr>
          <w:p w14:paraId="0A5B8F70" w14:textId="77777777" w:rsidR="00986029" w:rsidRPr="00D86744" w:rsidRDefault="00986029" w:rsidP="00986029">
            <w:pPr>
              <w:pStyle w:val="TAL"/>
              <w:rPr>
                <w:ins w:id="1101" w:author="Author" w:date="2023-06-20T12:24:00Z"/>
                <w:lang w:eastAsia="ja-JP"/>
              </w:rPr>
            </w:pPr>
          </w:p>
        </w:tc>
        <w:tc>
          <w:tcPr>
            <w:tcW w:w="1107" w:type="dxa"/>
          </w:tcPr>
          <w:p w14:paraId="759A6D49" w14:textId="77777777" w:rsidR="00986029" w:rsidRPr="00AA5DA2" w:rsidRDefault="00986029" w:rsidP="00986029">
            <w:pPr>
              <w:pStyle w:val="TAC"/>
              <w:rPr>
                <w:ins w:id="1102" w:author="Author" w:date="2023-06-20T12:24:00Z"/>
                <w:lang w:eastAsia="ja-JP"/>
              </w:rPr>
            </w:pPr>
            <w:ins w:id="1103" w:author="Author" w:date="2023-06-20T12:24:00Z">
              <w:r w:rsidRPr="00AA5DA2">
                <w:rPr>
                  <w:lang w:eastAsia="ja-JP"/>
                </w:rPr>
                <w:t>YES</w:t>
              </w:r>
            </w:ins>
          </w:p>
        </w:tc>
        <w:tc>
          <w:tcPr>
            <w:tcW w:w="1080" w:type="dxa"/>
          </w:tcPr>
          <w:p w14:paraId="405F932A" w14:textId="77777777" w:rsidR="00986029" w:rsidRPr="00AA5DA2" w:rsidRDefault="00986029" w:rsidP="00986029">
            <w:pPr>
              <w:pStyle w:val="TAC"/>
              <w:rPr>
                <w:ins w:id="1104" w:author="Author" w:date="2023-06-20T12:24:00Z"/>
                <w:lang w:eastAsia="ja-JP"/>
              </w:rPr>
            </w:pPr>
            <w:ins w:id="1105" w:author="Author" w:date="2023-06-20T12:24:00Z">
              <w:r w:rsidRPr="00AA5DA2">
                <w:rPr>
                  <w:lang w:eastAsia="ja-JP"/>
                </w:rPr>
                <w:t>ignore</w:t>
              </w:r>
            </w:ins>
          </w:p>
        </w:tc>
      </w:tr>
      <w:tr w:rsidR="00986029" w:rsidRPr="00AA5DA2" w14:paraId="090D8452" w14:textId="77777777" w:rsidTr="00986029">
        <w:trPr>
          <w:ins w:id="1106" w:author="Author" w:date="2023-06-20T12:24:00Z"/>
        </w:trPr>
        <w:tc>
          <w:tcPr>
            <w:tcW w:w="2302" w:type="dxa"/>
          </w:tcPr>
          <w:p w14:paraId="0E37423A" w14:textId="77777777" w:rsidR="00986029" w:rsidRPr="00AA5DA2" w:rsidRDefault="00986029" w:rsidP="00986029">
            <w:pPr>
              <w:pStyle w:val="TAL"/>
              <w:rPr>
                <w:ins w:id="1107" w:author="Author" w:date="2023-06-20T12:24:00Z"/>
                <w:lang w:eastAsia="ja-JP"/>
              </w:rPr>
            </w:pPr>
            <w:ins w:id="1108" w:author="Author" w:date="2023-06-20T12:24:00Z">
              <w:r w:rsidRPr="00AA5DA2">
                <w:rPr>
                  <w:lang w:eastAsia="ja-JP"/>
                </w:rPr>
                <w:t>Criticality Diagnostics</w:t>
              </w:r>
            </w:ins>
          </w:p>
        </w:tc>
        <w:tc>
          <w:tcPr>
            <w:tcW w:w="1080" w:type="dxa"/>
          </w:tcPr>
          <w:p w14:paraId="78F457A6" w14:textId="77777777" w:rsidR="00986029" w:rsidRDefault="00986029" w:rsidP="00986029">
            <w:pPr>
              <w:pStyle w:val="TAL"/>
              <w:rPr>
                <w:ins w:id="1109" w:author="Author" w:date="2023-06-20T12:24:00Z"/>
                <w:lang w:eastAsia="ja-JP"/>
              </w:rPr>
            </w:pPr>
            <w:ins w:id="1110" w:author="Author" w:date="2023-06-20T12:24:00Z">
              <w:r w:rsidRPr="00AA5DA2">
                <w:rPr>
                  <w:lang w:eastAsia="ja-JP"/>
                </w:rPr>
                <w:t>O</w:t>
              </w:r>
            </w:ins>
          </w:p>
        </w:tc>
        <w:tc>
          <w:tcPr>
            <w:tcW w:w="900" w:type="dxa"/>
          </w:tcPr>
          <w:p w14:paraId="50D37E6E" w14:textId="77777777" w:rsidR="00986029" w:rsidRPr="00AA5DA2" w:rsidRDefault="00986029" w:rsidP="00986029">
            <w:pPr>
              <w:pStyle w:val="TAL"/>
              <w:rPr>
                <w:ins w:id="1111" w:author="Author" w:date="2023-06-20T12:24:00Z"/>
                <w:lang w:eastAsia="ja-JP"/>
              </w:rPr>
            </w:pPr>
          </w:p>
        </w:tc>
        <w:tc>
          <w:tcPr>
            <w:tcW w:w="1260" w:type="dxa"/>
          </w:tcPr>
          <w:p w14:paraId="5CA61701" w14:textId="77777777" w:rsidR="00986029" w:rsidRDefault="00986029" w:rsidP="00986029">
            <w:pPr>
              <w:pStyle w:val="TAL"/>
              <w:rPr>
                <w:ins w:id="1112" w:author="Author" w:date="2023-06-20T12:24:00Z"/>
                <w:lang w:eastAsia="ja-JP"/>
              </w:rPr>
            </w:pPr>
            <w:ins w:id="1113" w:author="Author" w:date="2023-06-20T12:24:00Z">
              <w:r w:rsidRPr="00AA5DA2">
                <w:rPr>
                  <w:lang w:eastAsia="ja-JP"/>
                </w:rPr>
                <w:t>9.2.</w:t>
              </w:r>
              <w:r>
                <w:rPr>
                  <w:lang w:eastAsia="ja-JP"/>
                </w:rPr>
                <w:t>3.3</w:t>
              </w:r>
            </w:ins>
          </w:p>
        </w:tc>
        <w:tc>
          <w:tcPr>
            <w:tcW w:w="2160" w:type="dxa"/>
          </w:tcPr>
          <w:p w14:paraId="6ACD616B" w14:textId="77777777" w:rsidR="00986029" w:rsidRPr="00D841FF" w:rsidRDefault="00986029" w:rsidP="00986029">
            <w:pPr>
              <w:pStyle w:val="TAL"/>
              <w:rPr>
                <w:ins w:id="1114" w:author="Author" w:date="2023-06-20T12:24:00Z"/>
                <w:highlight w:val="yellow"/>
                <w:lang w:eastAsia="ja-JP"/>
              </w:rPr>
            </w:pPr>
          </w:p>
        </w:tc>
        <w:tc>
          <w:tcPr>
            <w:tcW w:w="1107" w:type="dxa"/>
          </w:tcPr>
          <w:p w14:paraId="641F40D4" w14:textId="77777777" w:rsidR="00986029" w:rsidRPr="00AA5DA2" w:rsidRDefault="00986029" w:rsidP="00986029">
            <w:pPr>
              <w:pStyle w:val="TAC"/>
              <w:rPr>
                <w:ins w:id="1115" w:author="Author" w:date="2023-06-20T12:24:00Z"/>
                <w:lang w:eastAsia="ja-JP"/>
              </w:rPr>
            </w:pPr>
            <w:ins w:id="1116" w:author="Author" w:date="2023-06-20T12:24:00Z">
              <w:r w:rsidRPr="00AA5DA2">
                <w:rPr>
                  <w:lang w:eastAsia="ja-JP"/>
                </w:rPr>
                <w:t>YES</w:t>
              </w:r>
            </w:ins>
          </w:p>
        </w:tc>
        <w:tc>
          <w:tcPr>
            <w:tcW w:w="1080" w:type="dxa"/>
          </w:tcPr>
          <w:p w14:paraId="1E06E1B4" w14:textId="77777777" w:rsidR="00986029" w:rsidRPr="00AA5DA2" w:rsidRDefault="00986029" w:rsidP="00986029">
            <w:pPr>
              <w:pStyle w:val="TAC"/>
              <w:rPr>
                <w:ins w:id="1117" w:author="Author" w:date="2023-06-20T12:24:00Z"/>
                <w:lang w:eastAsia="ja-JP"/>
              </w:rPr>
            </w:pPr>
            <w:ins w:id="1118" w:author="Author" w:date="2023-06-20T12:24:00Z">
              <w:r w:rsidRPr="00AA5DA2">
                <w:rPr>
                  <w:lang w:eastAsia="ja-JP"/>
                </w:rPr>
                <w:t>ignore</w:t>
              </w:r>
            </w:ins>
          </w:p>
        </w:tc>
      </w:tr>
    </w:tbl>
    <w:p w14:paraId="6699EDAB" w14:textId="77777777" w:rsidR="00986029" w:rsidRDefault="00986029" w:rsidP="00986029">
      <w:pPr>
        <w:rPr>
          <w:ins w:id="1119" w:author="Author" w:date="2023-06-20T12:24:00Z"/>
          <w:noProof/>
        </w:rPr>
      </w:pPr>
    </w:p>
    <w:p w14:paraId="3A3F9595" w14:textId="074F350F" w:rsidR="00986029" w:rsidRPr="00AF54C2" w:rsidRDefault="00986029" w:rsidP="00986029">
      <w:pPr>
        <w:pStyle w:val="Heading4"/>
        <w:rPr>
          <w:ins w:id="1120" w:author="Author" w:date="2023-06-20T12:24:00Z"/>
          <w:lang w:val="it-IT"/>
        </w:rPr>
      </w:pPr>
      <w:ins w:id="1121" w:author="Author" w:date="2023-06-20T12:24:00Z">
        <w:r w:rsidRPr="00AF54C2">
          <w:rPr>
            <w:lang w:val="it-IT"/>
          </w:rPr>
          <w:lastRenderedPageBreak/>
          <w:t>9.1.3.FF</w:t>
        </w:r>
        <w:r w:rsidRPr="00AF54C2">
          <w:rPr>
            <w:lang w:val="it-IT"/>
          </w:rPr>
          <w:tab/>
        </w:r>
      </w:ins>
      <w:ins w:id="1122" w:author="Huawei" w:date="2023-08-10T16:13:00Z">
        <w:r w:rsidR="00AF54C2" w:rsidRPr="00AF54C2">
          <w:rPr>
            <w:lang w:val="it-IT"/>
          </w:rPr>
          <w:t>DATA AC</w:t>
        </w:r>
        <w:r w:rsidR="00AF54C2">
          <w:rPr>
            <w:lang w:val="it-IT"/>
          </w:rPr>
          <w:t xml:space="preserve">QUISITION </w:t>
        </w:r>
      </w:ins>
      <w:ins w:id="1123" w:author="Author" w:date="2023-06-20T12:24:00Z">
        <w:del w:id="1124" w:author="Huawei" w:date="2023-08-10T16:13:00Z">
          <w:r w:rsidRPr="00AF54C2" w:rsidDel="00AF54C2">
            <w:rPr>
              <w:lang w:val="it-IT"/>
            </w:rPr>
            <w:delText xml:space="preserve">AI/ML INFORMATION </w:delText>
          </w:r>
        </w:del>
        <w:r w:rsidRPr="00AF54C2">
          <w:rPr>
            <w:lang w:val="it-IT"/>
          </w:rPr>
          <w:t xml:space="preserve">UPDATE </w:t>
        </w:r>
        <w:del w:id="1125" w:author="Huawei" w:date="2023-08-10T16:13:00Z">
          <w:r w:rsidRPr="00AF54C2" w:rsidDel="00AF54C2">
            <w:rPr>
              <w:rFonts w:cs="Arial"/>
              <w:highlight w:val="yellow"/>
              <w:lang w:val="it-IT" w:eastAsia="ja-JP"/>
            </w:rPr>
            <w:delText>(FFS on the name)</w:delText>
          </w:r>
        </w:del>
      </w:ins>
    </w:p>
    <w:p w14:paraId="345A5483" w14:textId="77777777" w:rsidR="00986029" w:rsidRPr="00AA5DA2" w:rsidRDefault="00986029" w:rsidP="00986029">
      <w:pPr>
        <w:rPr>
          <w:ins w:id="1126" w:author="Author" w:date="2023-06-20T12:24:00Z"/>
        </w:rPr>
      </w:pPr>
      <w:ins w:id="1127" w:author="Author" w:date="2023-06-20T12:2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08690833" w14:textId="77777777" w:rsidR="00986029" w:rsidRPr="00AA5DA2" w:rsidRDefault="00986029" w:rsidP="00986029">
      <w:pPr>
        <w:rPr>
          <w:ins w:id="1128" w:author="Author" w:date="2023-06-20T12:24:00Z"/>
        </w:rPr>
      </w:pPr>
      <w:ins w:id="1129" w:author="Author" w:date="2023-06-20T12:2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86029" w:rsidRPr="00AA5DA2" w14:paraId="114B3EF4" w14:textId="77777777" w:rsidTr="00986029">
        <w:trPr>
          <w:ins w:id="113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06C4180" w14:textId="77777777" w:rsidR="00986029" w:rsidRPr="00AA5DA2" w:rsidRDefault="00986029" w:rsidP="00986029">
            <w:pPr>
              <w:pStyle w:val="TAH"/>
              <w:rPr>
                <w:ins w:id="1131" w:author="Author" w:date="2023-06-20T12:24:00Z"/>
                <w:lang w:eastAsia="ja-JP"/>
              </w:rPr>
            </w:pPr>
            <w:ins w:id="1132" w:author="Author" w:date="2023-06-20T12:24: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1419B574" w14:textId="77777777" w:rsidR="00986029" w:rsidRPr="00AA5DA2" w:rsidRDefault="00986029" w:rsidP="00986029">
            <w:pPr>
              <w:pStyle w:val="TAH"/>
              <w:rPr>
                <w:ins w:id="1133" w:author="Author" w:date="2023-06-20T12:24:00Z"/>
                <w:lang w:eastAsia="ja-JP"/>
              </w:rPr>
            </w:pPr>
            <w:ins w:id="1134" w:author="Author" w:date="2023-06-20T12:2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952D079" w14:textId="77777777" w:rsidR="00986029" w:rsidRPr="00AA5DA2" w:rsidRDefault="00986029" w:rsidP="00986029">
            <w:pPr>
              <w:pStyle w:val="TAH"/>
              <w:rPr>
                <w:ins w:id="1135" w:author="Author" w:date="2023-06-20T12:24:00Z"/>
                <w:lang w:eastAsia="ja-JP"/>
              </w:rPr>
            </w:pPr>
            <w:ins w:id="1136" w:author="Author" w:date="2023-06-20T12:2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391487AD" w14:textId="77777777" w:rsidR="00986029" w:rsidRPr="00AA5DA2" w:rsidRDefault="00986029" w:rsidP="00986029">
            <w:pPr>
              <w:pStyle w:val="TAH"/>
              <w:rPr>
                <w:ins w:id="1137" w:author="Author" w:date="2023-06-20T12:24:00Z"/>
                <w:lang w:eastAsia="ja-JP"/>
              </w:rPr>
            </w:pPr>
            <w:ins w:id="1138" w:author="Author" w:date="2023-06-20T12:2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3A5C9E4" w14:textId="77777777" w:rsidR="00986029" w:rsidRPr="00AA5DA2" w:rsidRDefault="00986029" w:rsidP="00986029">
            <w:pPr>
              <w:pStyle w:val="TAH"/>
              <w:rPr>
                <w:ins w:id="1139" w:author="Author" w:date="2023-06-20T12:24:00Z"/>
                <w:lang w:eastAsia="ja-JP"/>
              </w:rPr>
            </w:pPr>
            <w:ins w:id="1140" w:author="Author" w:date="2023-06-20T12:2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6A3F2C0F" w14:textId="77777777" w:rsidR="00986029" w:rsidRPr="00AA5DA2" w:rsidRDefault="00986029" w:rsidP="00986029">
            <w:pPr>
              <w:pStyle w:val="TAH"/>
              <w:rPr>
                <w:ins w:id="1141" w:author="Author" w:date="2023-06-20T12:24:00Z"/>
                <w:lang w:eastAsia="ja-JP"/>
              </w:rPr>
            </w:pPr>
            <w:ins w:id="1142" w:author="Author" w:date="2023-06-20T12:2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48A1B6F" w14:textId="77777777" w:rsidR="00986029" w:rsidRPr="00AA5DA2" w:rsidRDefault="00986029" w:rsidP="00986029">
            <w:pPr>
              <w:pStyle w:val="TAH"/>
              <w:rPr>
                <w:ins w:id="1143" w:author="Author" w:date="2023-06-20T12:24:00Z"/>
                <w:lang w:eastAsia="ja-JP"/>
              </w:rPr>
            </w:pPr>
            <w:ins w:id="1144" w:author="Author" w:date="2023-06-20T12:24:00Z">
              <w:r w:rsidRPr="00AA5DA2">
                <w:rPr>
                  <w:lang w:eastAsia="ja-JP"/>
                </w:rPr>
                <w:t>Assigned Criticality</w:t>
              </w:r>
            </w:ins>
          </w:p>
        </w:tc>
      </w:tr>
      <w:tr w:rsidR="00986029" w:rsidRPr="00AA5DA2" w14:paraId="0A4428CC" w14:textId="77777777" w:rsidTr="00986029">
        <w:trPr>
          <w:ins w:id="114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EBAD103" w14:textId="77777777" w:rsidR="00986029" w:rsidRPr="00AA5DA2" w:rsidRDefault="00986029" w:rsidP="00986029">
            <w:pPr>
              <w:pStyle w:val="TAL"/>
              <w:rPr>
                <w:ins w:id="1146" w:author="Author" w:date="2023-06-20T12:24:00Z"/>
                <w:lang w:eastAsia="ja-JP"/>
              </w:rPr>
            </w:pPr>
            <w:ins w:id="1147" w:author="Author" w:date="2023-06-20T12:2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FF126AC" w14:textId="77777777" w:rsidR="00986029" w:rsidRPr="00AA5DA2" w:rsidRDefault="00986029" w:rsidP="00986029">
            <w:pPr>
              <w:pStyle w:val="TAL"/>
              <w:rPr>
                <w:ins w:id="1148" w:author="Author" w:date="2023-06-20T12:24:00Z"/>
                <w:lang w:eastAsia="ja-JP"/>
              </w:rPr>
            </w:pPr>
            <w:ins w:id="1149"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165725E" w14:textId="77777777" w:rsidR="00986029" w:rsidRPr="00AA5DA2" w:rsidRDefault="00986029" w:rsidP="00986029">
            <w:pPr>
              <w:pStyle w:val="TAL"/>
              <w:rPr>
                <w:ins w:id="1150" w:author="Author" w:date="2023-06-20T12:24:00Z"/>
                <w:lang w:eastAsia="ja-JP"/>
              </w:rPr>
            </w:pPr>
          </w:p>
        </w:tc>
        <w:tc>
          <w:tcPr>
            <w:tcW w:w="1247" w:type="dxa"/>
            <w:tcBorders>
              <w:top w:val="single" w:sz="4" w:space="0" w:color="auto"/>
              <w:left w:val="single" w:sz="4" w:space="0" w:color="auto"/>
              <w:bottom w:val="single" w:sz="4" w:space="0" w:color="auto"/>
              <w:right w:val="single" w:sz="4" w:space="0" w:color="auto"/>
            </w:tcBorders>
          </w:tcPr>
          <w:p w14:paraId="3BE170D7" w14:textId="77777777" w:rsidR="00986029" w:rsidRPr="00AA5DA2" w:rsidRDefault="00986029" w:rsidP="00986029">
            <w:pPr>
              <w:pStyle w:val="TAL"/>
              <w:rPr>
                <w:ins w:id="1151" w:author="Author" w:date="2023-06-20T12:24:00Z"/>
                <w:lang w:eastAsia="ja-JP"/>
              </w:rPr>
            </w:pPr>
            <w:ins w:id="1152" w:author="Author" w:date="2023-06-20T12:2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52B2C923" w14:textId="77777777" w:rsidR="00986029" w:rsidRPr="00AA5DA2" w:rsidRDefault="00986029" w:rsidP="00986029">
            <w:pPr>
              <w:pStyle w:val="TAL"/>
              <w:rPr>
                <w:ins w:id="115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FDB262C" w14:textId="77777777" w:rsidR="00986029" w:rsidRPr="00AA5DA2" w:rsidRDefault="00986029" w:rsidP="00986029">
            <w:pPr>
              <w:pStyle w:val="TAC"/>
              <w:rPr>
                <w:ins w:id="1154" w:author="Author" w:date="2023-06-20T12:24:00Z"/>
                <w:lang w:eastAsia="ja-JP"/>
              </w:rPr>
            </w:pPr>
            <w:ins w:id="1155"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5543364" w14:textId="77777777" w:rsidR="00986029" w:rsidRPr="00AA5DA2" w:rsidRDefault="00986029" w:rsidP="00986029">
            <w:pPr>
              <w:pStyle w:val="TAC"/>
              <w:rPr>
                <w:ins w:id="1156" w:author="Author" w:date="2023-06-20T12:24:00Z"/>
                <w:lang w:eastAsia="ja-JP"/>
              </w:rPr>
            </w:pPr>
            <w:ins w:id="1157" w:author="Author" w:date="2023-06-20T12:24:00Z">
              <w:r w:rsidRPr="00AA5DA2">
                <w:rPr>
                  <w:lang w:eastAsia="ja-JP"/>
                </w:rPr>
                <w:t>ignore</w:t>
              </w:r>
            </w:ins>
          </w:p>
        </w:tc>
      </w:tr>
      <w:tr w:rsidR="00986029" w:rsidRPr="00AA5DA2" w14:paraId="35BDB599" w14:textId="77777777" w:rsidTr="00986029">
        <w:trPr>
          <w:ins w:id="115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3DDC6B0" w14:textId="77777777" w:rsidR="00986029" w:rsidRPr="00AA5DA2" w:rsidRDefault="00986029" w:rsidP="00986029">
            <w:pPr>
              <w:pStyle w:val="TAL"/>
              <w:rPr>
                <w:ins w:id="1159" w:author="Author" w:date="2023-06-20T12:24:00Z"/>
                <w:lang w:eastAsia="ja-JP"/>
              </w:rPr>
            </w:pPr>
            <w:ins w:id="1160"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E1C5110" w14:textId="77777777" w:rsidR="00986029" w:rsidRPr="00AA5DA2" w:rsidRDefault="00986029" w:rsidP="00986029">
            <w:pPr>
              <w:pStyle w:val="TAL"/>
              <w:rPr>
                <w:ins w:id="1161" w:author="Author" w:date="2023-06-20T12:24:00Z"/>
                <w:lang w:eastAsia="ja-JP"/>
              </w:rPr>
            </w:pPr>
            <w:ins w:id="1162"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5EA7DB" w14:textId="77777777" w:rsidR="00986029" w:rsidRPr="00AA5DA2" w:rsidRDefault="00986029" w:rsidP="00986029">
            <w:pPr>
              <w:pStyle w:val="TAL"/>
              <w:rPr>
                <w:ins w:id="1163"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5A5C9E" w14:textId="77777777" w:rsidR="00986029" w:rsidRPr="00AA5DA2" w:rsidRDefault="00986029" w:rsidP="00986029">
            <w:pPr>
              <w:pStyle w:val="TAL"/>
              <w:rPr>
                <w:ins w:id="1164" w:author="Author" w:date="2023-06-20T12:24:00Z"/>
                <w:lang w:eastAsia="ja-JP"/>
              </w:rPr>
            </w:pPr>
            <w:ins w:id="1165"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7E9FEDFD" w14:textId="77777777" w:rsidR="00986029" w:rsidRPr="00AA5DA2" w:rsidRDefault="00986029" w:rsidP="00986029">
            <w:pPr>
              <w:pStyle w:val="TAL"/>
              <w:rPr>
                <w:ins w:id="1166" w:author="Author" w:date="2023-06-20T12:24:00Z"/>
                <w:lang w:eastAsia="ja-JP"/>
              </w:rPr>
            </w:pPr>
            <w:ins w:id="1167" w:author="Author" w:date="2023-06-20T12:2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587A05E2" w14:textId="77777777" w:rsidR="00986029" w:rsidRPr="00AA5DA2" w:rsidRDefault="00986029" w:rsidP="00986029">
            <w:pPr>
              <w:pStyle w:val="TAC"/>
              <w:rPr>
                <w:ins w:id="1168" w:author="Author" w:date="2023-06-20T12:24:00Z"/>
                <w:lang w:eastAsia="ja-JP"/>
              </w:rPr>
            </w:pPr>
            <w:ins w:id="1169"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C409C6C" w14:textId="77777777" w:rsidR="00986029" w:rsidRPr="00AA5DA2" w:rsidRDefault="00986029" w:rsidP="00986029">
            <w:pPr>
              <w:pStyle w:val="TAC"/>
              <w:rPr>
                <w:ins w:id="1170" w:author="Author" w:date="2023-06-20T12:24:00Z"/>
                <w:lang w:eastAsia="ja-JP"/>
              </w:rPr>
            </w:pPr>
            <w:ins w:id="1171" w:author="Author" w:date="2023-06-20T12:24:00Z">
              <w:r w:rsidRPr="00AA5DA2">
                <w:rPr>
                  <w:lang w:eastAsia="ja-JP"/>
                </w:rPr>
                <w:t>reject</w:t>
              </w:r>
            </w:ins>
          </w:p>
        </w:tc>
      </w:tr>
      <w:tr w:rsidR="00986029" w:rsidRPr="00AA5DA2" w14:paraId="248D5FDA" w14:textId="77777777" w:rsidTr="00986029">
        <w:trPr>
          <w:ins w:id="117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9EC8AAB" w14:textId="77777777" w:rsidR="00986029" w:rsidRPr="00AA5DA2" w:rsidRDefault="00986029" w:rsidP="00986029">
            <w:pPr>
              <w:pStyle w:val="TAL"/>
              <w:rPr>
                <w:ins w:id="1173" w:author="Author" w:date="2023-06-20T12:24:00Z"/>
                <w:lang w:eastAsia="ja-JP"/>
              </w:rPr>
            </w:pPr>
            <w:ins w:id="1174"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290A508" w14:textId="77777777" w:rsidR="00986029" w:rsidRPr="00AA5DA2" w:rsidRDefault="00986029" w:rsidP="00986029">
            <w:pPr>
              <w:pStyle w:val="TAL"/>
              <w:rPr>
                <w:ins w:id="1175" w:author="Author" w:date="2023-06-20T12:24:00Z"/>
                <w:lang w:eastAsia="ja-JP"/>
              </w:rPr>
            </w:pPr>
            <w:ins w:id="1176"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217CE64" w14:textId="77777777" w:rsidR="00986029" w:rsidRPr="00AA5DA2" w:rsidRDefault="00986029" w:rsidP="00986029">
            <w:pPr>
              <w:pStyle w:val="TAL"/>
              <w:rPr>
                <w:ins w:id="1177"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55ABCA" w14:textId="77777777" w:rsidR="00986029" w:rsidRPr="00AA5DA2" w:rsidRDefault="00986029" w:rsidP="00986029">
            <w:pPr>
              <w:pStyle w:val="TAL"/>
              <w:rPr>
                <w:ins w:id="1178" w:author="Author" w:date="2023-06-20T12:24:00Z"/>
                <w:lang w:eastAsia="ja-JP"/>
              </w:rPr>
            </w:pPr>
            <w:ins w:id="1179"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FAC5FF0" w14:textId="77777777" w:rsidR="00986029" w:rsidRPr="00AA5DA2" w:rsidRDefault="00986029" w:rsidP="00986029">
            <w:pPr>
              <w:pStyle w:val="TAL"/>
              <w:rPr>
                <w:ins w:id="1180" w:author="Author" w:date="2023-06-20T12:24:00Z"/>
                <w:lang w:eastAsia="ja-JP"/>
              </w:rPr>
            </w:pPr>
            <w:ins w:id="1181" w:author="Author" w:date="2023-06-20T12:2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22E96842" w14:textId="77777777" w:rsidR="00986029" w:rsidRPr="00AA5DA2" w:rsidRDefault="00986029" w:rsidP="00986029">
            <w:pPr>
              <w:pStyle w:val="TAC"/>
              <w:rPr>
                <w:ins w:id="1182" w:author="Author" w:date="2023-06-20T12:24:00Z"/>
                <w:lang w:eastAsia="ja-JP"/>
              </w:rPr>
            </w:pPr>
            <w:ins w:id="1183"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F517F4B" w14:textId="77777777" w:rsidR="00986029" w:rsidRPr="00AA5DA2" w:rsidRDefault="00986029" w:rsidP="00986029">
            <w:pPr>
              <w:pStyle w:val="TAC"/>
              <w:rPr>
                <w:ins w:id="1184" w:author="Author" w:date="2023-06-20T12:24:00Z"/>
                <w:lang w:eastAsia="ja-JP"/>
              </w:rPr>
            </w:pPr>
            <w:ins w:id="1185" w:author="Author" w:date="2023-06-20T12:24:00Z">
              <w:r w:rsidRPr="00AA5DA2">
                <w:rPr>
                  <w:lang w:eastAsia="ja-JP"/>
                </w:rPr>
                <w:t>reject</w:t>
              </w:r>
            </w:ins>
          </w:p>
        </w:tc>
      </w:tr>
      <w:tr w:rsidR="00986029" w:rsidRPr="00DB4D57" w14:paraId="3178F34A" w14:textId="77777777" w:rsidTr="00986029">
        <w:trPr>
          <w:ins w:id="118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5EA2EE8F" w14:textId="77777777" w:rsidR="00986029" w:rsidRPr="00032767" w:rsidRDefault="00986029" w:rsidP="00986029">
            <w:pPr>
              <w:pStyle w:val="TAL"/>
              <w:rPr>
                <w:ins w:id="1187" w:author="Author" w:date="2023-06-20T12:24:00Z"/>
                <w:b/>
                <w:lang w:eastAsia="ja-JP"/>
              </w:rPr>
            </w:pPr>
            <w:ins w:id="1188" w:author="Author" w:date="2023-06-20T12:2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BA6BEEA" w14:textId="77777777" w:rsidR="00986029" w:rsidRPr="00032767" w:rsidRDefault="00986029" w:rsidP="00986029">
            <w:pPr>
              <w:pStyle w:val="TAL"/>
              <w:rPr>
                <w:ins w:id="1189"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6F6DE1E" w14:textId="77777777" w:rsidR="00986029" w:rsidRPr="00032767" w:rsidRDefault="00986029" w:rsidP="00986029">
            <w:pPr>
              <w:pStyle w:val="TAL"/>
              <w:rPr>
                <w:ins w:id="1190" w:author="Author" w:date="2023-06-20T12:24:00Z"/>
                <w:i/>
                <w:lang w:eastAsia="ja-JP"/>
              </w:rPr>
            </w:pPr>
            <w:ins w:id="1191" w:author="Author" w:date="2023-06-20T12:2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37B3E6D6" w14:textId="77777777" w:rsidR="00986029" w:rsidRPr="00032767" w:rsidRDefault="00986029" w:rsidP="00986029">
            <w:pPr>
              <w:pStyle w:val="TAL"/>
              <w:rPr>
                <w:ins w:id="1192"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0BAB7397" w14:textId="77777777" w:rsidR="00986029" w:rsidRPr="00DB4D57" w:rsidRDefault="00986029" w:rsidP="00986029">
            <w:pPr>
              <w:pStyle w:val="TAL"/>
              <w:rPr>
                <w:ins w:id="119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B7E2525" w14:textId="77777777" w:rsidR="00986029" w:rsidRPr="00DB4D57" w:rsidRDefault="00986029" w:rsidP="00986029">
            <w:pPr>
              <w:pStyle w:val="TAC"/>
              <w:rPr>
                <w:ins w:id="1194" w:author="Author" w:date="2023-06-20T12:24:00Z"/>
                <w:lang w:eastAsia="ja-JP"/>
              </w:rPr>
            </w:pPr>
            <w:ins w:id="1195"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163EC9C" w14:textId="77777777" w:rsidR="00986029" w:rsidRPr="00DB4D57" w:rsidRDefault="00986029" w:rsidP="00986029">
            <w:pPr>
              <w:pStyle w:val="TAC"/>
              <w:rPr>
                <w:ins w:id="1196" w:author="Author" w:date="2023-06-20T12:24:00Z"/>
                <w:lang w:eastAsia="ja-JP"/>
              </w:rPr>
            </w:pPr>
            <w:ins w:id="1197" w:author="Author" w:date="2023-06-20T12:24:00Z">
              <w:r>
                <w:rPr>
                  <w:snapToGrid w:val="0"/>
                </w:rPr>
                <w:t>ignore</w:t>
              </w:r>
            </w:ins>
          </w:p>
        </w:tc>
      </w:tr>
      <w:tr w:rsidR="00986029" w:rsidRPr="00DB4D57" w14:paraId="1AAD92E1" w14:textId="77777777" w:rsidTr="00986029">
        <w:trPr>
          <w:ins w:id="119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81A36D4" w14:textId="77777777" w:rsidR="00986029" w:rsidRPr="00032767" w:rsidRDefault="00986029" w:rsidP="00986029">
            <w:pPr>
              <w:pStyle w:val="TAL"/>
              <w:ind w:left="113"/>
              <w:rPr>
                <w:ins w:id="1199" w:author="Author" w:date="2023-06-20T12:24:00Z"/>
                <w:b/>
                <w:lang w:eastAsia="ja-JP"/>
              </w:rPr>
            </w:pPr>
            <w:ins w:id="1200" w:author="Author" w:date="2023-06-20T12:2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70B6076E" w14:textId="77777777" w:rsidR="00986029" w:rsidRPr="00032767" w:rsidRDefault="00986029" w:rsidP="00986029">
            <w:pPr>
              <w:pStyle w:val="TAL"/>
              <w:rPr>
                <w:ins w:id="1201"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1247EB71" w14:textId="77777777" w:rsidR="00986029" w:rsidRPr="00032767" w:rsidRDefault="00986029" w:rsidP="00986029">
            <w:pPr>
              <w:pStyle w:val="TAL"/>
              <w:rPr>
                <w:ins w:id="1202" w:author="Author" w:date="2023-06-20T12:24:00Z"/>
                <w:i/>
                <w:lang w:eastAsia="ja-JP"/>
              </w:rPr>
            </w:pPr>
            <w:ins w:id="1203"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C2017DA" w14:textId="77777777" w:rsidR="00986029" w:rsidRPr="00032767" w:rsidRDefault="00986029" w:rsidP="00986029">
            <w:pPr>
              <w:pStyle w:val="TAL"/>
              <w:rPr>
                <w:ins w:id="1204"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2640032D" w14:textId="77777777" w:rsidR="00986029" w:rsidRPr="00DB4D57" w:rsidRDefault="00986029" w:rsidP="00986029">
            <w:pPr>
              <w:pStyle w:val="TAL"/>
              <w:rPr>
                <w:ins w:id="120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0C6AE4B" w14:textId="77777777" w:rsidR="00986029" w:rsidRPr="00DB4D57" w:rsidRDefault="00986029" w:rsidP="00986029">
            <w:pPr>
              <w:pStyle w:val="TAC"/>
              <w:rPr>
                <w:ins w:id="1206" w:author="Author" w:date="2023-06-20T12:24:00Z"/>
                <w:lang w:eastAsia="ja-JP"/>
              </w:rPr>
            </w:pPr>
          </w:p>
        </w:tc>
        <w:tc>
          <w:tcPr>
            <w:tcW w:w="1256" w:type="dxa"/>
            <w:tcBorders>
              <w:top w:val="single" w:sz="4" w:space="0" w:color="auto"/>
              <w:left w:val="single" w:sz="4" w:space="0" w:color="auto"/>
              <w:bottom w:val="single" w:sz="4" w:space="0" w:color="auto"/>
              <w:right w:val="single" w:sz="4" w:space="0" w:color="auto"/>
            </w:tcBorders>
          </w:tcPr>
          <w:p w14:paraId="611917A9" w14:textId="77777777" w:rsidR="00986029" w:rsidRPr="00DB4D57" w:rsidRDefault="00986029" w:rsidP="00986029">
            <w:pPr>
              <w:pStyle w:val="TAC"/>
              <w:rPr>
                <w:ins w:id="1207" w:author="Author" w:date="2023-06-20T12:24:00Z"/>
                <w:lang w:eastAsia="ja-JP"/>
              </w:rPr>
            </w:pPr>
          </w:p>
        </w:tc>
      </w:tr>
      <w:tr w:rsidR="00986029" w:rsidRPr="00DB4D57" w14:paraId="7A99CA0E" w14:textId="77777777" w:rsidTr="00986029">
        <w:trPr>
          <w:ins w:id="120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FE87092" w14:textId="77777777" w:rsidR="00986029" w:rsidRPr="00032767" w:rsidRDefault="00986029" w:rsidP="00986029">
            <w:pPr>
              <w:pStyle w:val="TAL"/>
              <w:ind w:left="227"/>
              <w:rPr>
                <w:ins w:id="1209" w:author="Author" w:date="2023-06-20T12:24:00Z"/>
                <w:lang w:eastAsia="ja-JP"/>
              </w:rPr>
            </w:pPr>
            <w:ins w:id="1210" w:author="Author" w:date="2023-06-20T12:2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33358AB" w14:textId="77777777" w:rsidR="00986029" w:rsidRPr="00032767" w:rsidRDefault="00986029" w:rsidP="00986029">
            <w:pPr>
              <w:pStyle w:val="TAL"/>
              <w:rPr>
                <w:ins w:id="1211" w:author="Author" w:date="2023-06-20T12:24:00Z"/>
                <w:lang w:eastAsia="ja-JP"/>
              </w:rPr>
            </w:pPr>
            <w:ins w:id="1212" w:author="Author" w:date="2023-06-20T12:2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DD8AD6" w14:textId="77777777" w:rsidR="00986029" w:rsidRPr="00032767" w:rsidRDefault="00986029" w:rsidP="00986029">
            <w:pPr>
              <w:pStyle w:val="TAL"/>
              <w:rPr>
                <w:ins w:id="1213"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24111B" w14:textId="77777777" w:rsidR="00986029" w:rsidRPr="00032767" w:rsidRDefault="00986029" w:rsidP="00986029">
            <w:pPr>
              <w:pStyle w:val="TAL"/>
              <w:rPr>
                <w:ins w:id="1214" w:author="Author" w:date="2023-06-20T12:24:00Z"/>
                <w:lang w:eastAsia="ja-JP"/>
              </w:rPr>
            </w:pPr>
            <w:ins w:id="1215" w:author="Author" w:date="2023-06-20T12:24:00Z">
              <w:r w:rsidRPr="00032767">
                <w:rPr>
                  <w:lang w:eastAsia="ja-JP"/>
                </w:rPr>
                <w:t>Global NG-RAN Cell Identity</w:t>
              </w:r>
            </w:ins>
          </w:p>
          <w:p w14:paraId="73B0F8B8" w14:textId="77777777" w:rsidR="00986029" w:rsidRPr="00032767" w:rsidRDefault="00986029" w:rsidP="00986029">
            <w:pPr>
              <w:pStyle w:val="TAL"/>
              <w:rPr>
                <w:ins w:id="1216" w:author="Author" w:date="2023-06-20T12:24:00Z"/>
                <w:lang w:eastAsia="ja-JP"/>
              </w:rPr>
            </w:pPr>
            <w:ins w:id="1217" w:author="Author" w:date="2023-06-20T12:24:00Z">
              <w:r w:rsidRPr="00032767">
                <w:rPr>
                  <w:lang w:eastAsia="ja-JP"/>
                </w:rPr>
                <w:t>9.2.2.27</w:t>
              </w:r>
            </w:ins>
          </w:p>
          <w:p w14:paraId="6742A8B9" w14:textId="77777777" w:rsidR="00986029" w:rsidRPr="00032767" w:rsidRDefault="00986029" w:rsidP="00986029">
            <w:pPr>
              <w:pStyle w:val="TAL"/>
              <w:rPr>
                <w:ins w:id="1218"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34FA10B" w14:textId="77777777" w:rsidR="00986029" w:rsidRPr="00DB4D57" w:rsidRDefault="00986029" w:rsidP="00986029">
            <w:pPr>
              <w:pStyle w:val="TAL"/>
              <w:rPr>
                <w:ins w:id="1219"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0E1E2B0" w14:textId="77777777" w:rsidR="00986029" w:rsidRPr="00DB4D57" w:rsidRDefault="00986029" w:rsidP="00986029">
            <w:pPr>
              <w:pStyle w:val="TAC"/>
              <w:rPr>
                <w:ins w:id="1220" w:author="Author" w:date="2023-06-20T12:24:00Z"/>
                <w:lang w:eastAsia="ja-JP"/>
              </w:rPr>
            </w:pPr>
            <w:ins w:id="1221"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4C23C8E" w14:textId="77777777" w:rsidR="00986029" w:rsidRPr="00DB4D57" w:rsidRDefault="00986029" w:rsidP="00986029">
            <w:pPr>
              <w:pStyle w:val="TAC"/>
              <w:rPr>
                <w:ins w:id="1222" w:author="Author" w:date="2023-06-20T12:24:00Z"/>
                <w:lang w:eastAsia="ja-JP"/>
              </w:rPr>
            </w:pPr>
          </w:p>
        </w:tc>
      </w:tr>
      <w:tr w:rsidR="00986029" w:rsidRPr="00DB4D57" w14:paraId="7A5A209D" w14:textId="77777777" w:rsidTr="00986029">
        <w:trPr>
          <w:ins w:id="122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8E97D4F" w14:textId="77777777" w:rsidR="00986029" w:rsidRPr="00032767" w:rsidRDefault="00986029" w:rsidP="00986029">
            <w:pPr>
              <w:pStyle w:val="TAL"/>
              <w:ind w:left="227"/>
              <w:rPr>
                <w:ins w:id="1224" w:author="Author" w:date="2023-06-20T12:24:00Z"/>
                <w:lang w:eastAsia="ja-JP"/>
              </w:rPr>
            </w:pPr>
            <w:ins w:id="1225" w:author="Author" w:date="2023-06-20T12:2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30793437" w14:textId="77777777" w:rsidR="00986029" w:rsidRPr="00032767" w:rsidRDefault="00986029" w:rsidP="00986029">
            <w:pPr>
              <w:pStyle w:val="TAL"/>
              <w:rPr>
                <w:ins w:id="1226" w:author="Author" w:date="2023-06-20T12:24:00Z"/>
                <w:lang w:eastAsia="ja-JP"/>
              </w:rPr>
            </w:pPr>
            <w:ins w:id="1227"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4D4E6D7" w14:textId="77777777" w:rsidR="00986029" w:rsidRPr="00032767" w:rsidRDefault="00986029" w:rsidP="00986029">
            <w:pPr>
              <w:pStyle w:val="TAL"/>
              <w:rPr>
                <w:ins w:id="122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A89D2C" w14:textId="77777777" w:rsidR="00986029" w:rsidRPr="00032767" w:rsidRDefault="00986029" w:rsidP="00986029">
            <w:pPr>
              <w:pStyle w:val="TAL"/>
              <w:rPr>
                <w:ins w:id="1229" w:author="Author" w:date="2023-06-20T12:24:00Z"/>
                <w:lang w:eastAsia="ja-JP"/>
              </w:rPr>
            </w:pPr>
            <w:ins w:id="1230" w:author="Author" w:date="2023-06-20T12:2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6DA27D5E" w14:textId="77777777" w:rsidR="00986029" w:rsidRPr="00DB4D57" w:rsidRDefault="00986029" w:rsidP="00986029">
            <w:pPr>
              <w:pStyle w:val="TAL"/>
              <w:rPr>
                <w:ins w:id="123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DB07DEE" w14:textId="77777777" w:rsidR="00986029" w:rsidRPr="00DB4D57" w:rsidRDefault="00986029" w:rsidP="00986029">
            <w:pPr>
              <w:pStyle w:val="TAC"/>
              <w:rPr>
                <w:ins w:id="1232" w:author="Author" w:date="2023-06-20T12:24:00Z"/>
                <w:lang w:eastAsia="ja-JP"/>
              </w:rPr>
            </w:pPr>
            <w:ins w:id="1233"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6DBD3D3" w14:textId="77777777" w:rsidR="00986029" w:rsidRPr="00DB4D57" w:rsidRDefault="00986029" w:rsidP="00986029">
            <w:pPr>
              <w:pStyle w:val="TAC"/>
              <w:rPr>
                <w:ins w:id="1234" w:author="Author" w:date="2023-06-20T12:24:00Z"/>
                <w:lang w:eastAsia="ja-JP"/>
              </w:rPr>
            </w:pPr>
          </w:p>
        </w:tc>
      </w:tr>
      <w:tr w:rsidR="00986029" w:rsidRPr="00DB4D57" w14:paraId="51055CB2" w14:textId="77777777" w:rsidTr="00986029">
        <w:trPr>
          <w:ins w:id="123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EA21481" w14:textId="77777777" w:rsidR="00986029" w:rsidRPr="00032767" w:rsidRDefault="00986029" w:rsidP="00986029">
            <w:pPr>
              <w:pStyle w:val="TAL"/>
              <w:ind w:left="227"/>
              <w:rPr>
                <w:ins w:id="1236" w:author="Author" w:date="2023-06-20T12:24:00Z"/>
                <w:lang w:eastAsia="ja-JP"/>
              </w:rPr>
            </w:pPr>
            <w:ins w:id="1237" w:author="Author" w:date="2023-06-20T12:2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5AF9813D" w14:textId="77777777" w:rsidR="00986029" w:rsidRPr="00032767" w:rsidRDefault="00986029" w:rsidP="00986029">
            <w:pPr>
              <w:pStyle w:val="TAL"/>
              <w:rPr>
                <w:ins w:id="1238" w:author="Author" w:date="2023-06-20T12:24:00Z"/>
                <w:lang w:eastAsia="ja-JP"/>
              </w:rPr>
            </w:pPr>
            <w:ins w:id="1239" w:author="Author" w:date="2023-06-20T12:2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0DFDC0D" w14:textId="77777777" w:rsidR="00986029" w:rsidRPr="00032767" w:rsidRDefault="00986029" w:rsidP="00986029">
            <w:pPr>
              <w:pStyle w:val="TAL"/>
              <w:rPr>
                <w:ins w:id="124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099EDD" w14:textId="77777777" w:rsidR="00986029" w:rsidRPr="00032767" w:rsidRDefault="00986029" w:rsidP="00986029">
            <w:pPr>
              <w:pStyle w:val="TAL"/>
              <w:rPr>
                <w:ins w:id="1241" w:author="Author" w:date="2023-06-20T12:24:00Z"/>
                <w:lang w:eastAsia="ja-JP"/>
              </w:rPr>
            </w:pPr>
            <w:ins w:id="1242" w:author="Author" w:date="2023-06-20T12:2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67204A57" w14:textId="77777777" w:rsidR="00986029" w:rsidRPr="00DB4D57" w:rsidRDefault="00986029" w:rsidP="00986029">
            <w:pPr>
              <w:pStyle w:val="TAL"/>
              <w:rPr>
                <w:ins w:id="124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CD0E570" w14:textId="77777777" w:rsidR="00986029" w:rsidRPr="00DB4D57" w:rsidRDefault="00986029" w:rsidP="00986029">
            <w:pPr>
              <w:pStyle w:val="TAC"/>
              <w:rPr>
                <w:ins w:id="1244" w:author="Author" w:date="2023-06-20T12:24:00Z"/>
                <w:lang w:eastAsia="ja-JP"/>
              </w:rPr>
            </w:pPr>
            <w:ins w:id="1245" w:author="Author" w:date="2023-06-20T12:24: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4FEE0DD" w14:textId="77777777" w:rsidR="00986029" w:rsidRPr="00DB4D57" w:rsidRDefault="00986029" w:rsidP="00986029">
            <w:pPr>
              <w:pStyle w:val="TAC"/>
              <w:rPr>
                <w:ins w:id="1246" w:author="Author" w:date="2023-06-20T12:24:00Z"/>
                <w:lang w:eastAsia="ja-JP"/>
              </w:rPr>
            </w:pPr>
          </w:p>
        </w:tc>
      </w:tr>
      <w:tr w:rsidR="00986029" w:rsidRPr="00DB4D57" w14:paraId="3604F238" w14:textId="77777777" w:rsidTr="00986029">
        <w:trPr>
          <w:ins w:id="124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55C1ED68" w14:textId="77777777" w:rsidR="00986029" w:rsidRPr="00032767" w:rsidRDefault="00986029" w:rsidP="00986029">
            <w:pPr>
              <w:pStyle w:val="TAL"/>
              <w:ind w:left="227"/>
              <w:rPr>
                <w:ins w:id="1248" w:author="Author" w:date="2023-06-20T12:24:00Z"/>
                <w:lang w:eastAsia="ja-JP"/>
              </w:rPr>
            </w:pPr>
            <w:ins w:id="1249" w:author="Author" w:date="2023-06-20T12:2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0BBD9955" w14:textId="77777777" w:rsidR="00986029" w:rsidRPr="00032767" w:rsidRDefault="00986029" w:rsidP="00986029">
            <w:pPr>
              <w:pStyle w:val="TAL"/>
              <w:rPr>
                <w:ins w:id="1250" w:author="Author" w:date="2023-06-20T12:24:00Z"/>
                <w:lang w:eastAsia="ja-JP"/>
              </w:rPr>
            </w:pPr>
            <w:ins w:id="1251"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3B01099" w14:textId="77777777" w:rsidR="00986029" w:rsidRPr="00032767" w:rsidRDefault="00986029" w:rsidP="00986029">
            <w:pPr>
              <w:pStyle w:val="TAL"/>
              <w:rPr>
                <w:ins w:id="125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797256" w14:textId="77777777" w:rsidR="00986029" w:rsidRPr="00032767" w:rsidRDefault="00986029" w:rsidP="00986029">
            <w:pPr>
              <w:pStyle w:val="TAL"/>
              <w:rPr>
                <w:ins w:id="1253" w:author="Author" w:date="2023-06-20T12:24:00Z"/>
                <w:lang w:eastAsia="ja-JP"/>
              </w:rPr>
            </w:pPr>
            <w:ins w:id="1254" w:author="Author" w:date="2023-06-20T12:2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1223FBED" w14:textId="77777777" w:rsidR="00986029" w:rsidRPr="00DB4D57" w:rsidRDefault="00986029" w:rsidP="00986029">
            <w:pPr>
              <w:pStyle w:val="TAL"/>
              <w:rPr>
                <w:ins w:id="125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9846CCC" w14:textId="77777777" w:rsidR="00986029" w:rsidRPr="00DB4D57" w:rsidRDefault="00986029" w:rsidP="00986029">
            <w:pPr>
              <w:pStyle w:val="TAC"/>
              <w:rPr>
                <w:ins w:id="1256" w:author="Author" w:date="2023-06-20T12:24:00Z"/>
                <w:lang w:eastAsia="ja-JP"/>
              </w:rPr>
            </w:pPr>
            <w:ins w:id="1257"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84E7C57" w14:textId="77777777" w:rsidR="00986029" w:rsidRPr="00DB4D57" w:rsidRDefault="00986029" w:rsidP="00986029">
            <w:pPr>
              <w:pStyle w:val="TAC"/>
              <w:rPr>
                <w:ins w:id="1258" w:author="Author" w:date="2023-06-20T12:24:00Z"/>
                <w:lang w:eastAsia="ja-JP"/>
              </w:rPr>
            </w:pPr>
          </w:p>
        </w:tc>
      </w:tr>
      <w:tr w:rsidR="00986029" w:rsidRPr="00DB4D57" w:rsidDel="00BD225D" w14:paraId="3E14042C" w14:textId="77777777" w:rsidTr="00986029">
        <w:trPr>
          <w:ins w:id="125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6CD154C" w14:textId="77777777" w:rsidR="00986029" w:rsidRPr="00561AF9" w:rsidDel="00BD225D" w:rsidRDefault="00986029" w:rsidP="00986029">
            <w:pPr>
              <w:pStyle w:val="TAL"/>
              <w:rPr>
                <w:ins w:id="1260" w:author="Author" w:date="2023-06-20T12:24:00Z"/>
                <w:lang w:eastAsia="zh-CN"/>
              </w:rPr>
            </w:pPr>
            <w:ins w:id="1261" w:author="Author" w:date="2023-06-20T12:2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34B70556" w14:textId="77777777" w:rsidR="00986029" w:rsidDel="00BD225D" w:rsidRDefault="00986029" w:rsidP="00986029">
            <w:pPr>
              <w:pStyle w:val="TAL"/>
              <w:rPr>
                <w:ins w:id="1262"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C54907A" w14:textId="77777777" w:rsidR="00986029" w:rsidRPr="00032767" w:rsidDel="00BD225D" w:rsidRDefault="00986029" w:rsidP="00986029">
            <w:pPr>
              <w:pStyle w:val="TAL"/>
              <w:rPr>
                <w:ins w:id="1263" w:author="Author" w:date="2023-06-20T12:24:00Z"/>
                <w:i/>
                <w:lang w:eastAsia="ja-JP"/>
              </w:rPr>
            </w:pPr>
            <w:ins w:id="1264" w:author="Author" w:date="2023-06-20T12:2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337892B" w14:textId="77777777" w:rsidR="00986029" w:rsidDel="00BD225D" w:rsidRDefault="00986029" w:rsidP="00986029">
            <w:pPr>
              <w:pStyle w:val="TAL"/>
              <w:rPr>
                <w:ins w:id="1265"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495D904" w14:textId="77777777" w:rsidR="00986029" w:rsidRPr="00DB4D57" w:rsidDel="00BD225D" w:rsidRDefault="00986029" w:rsidP="00986029">
            <w:pPr>
              <w:pStyle w:val="TAL"/>
              <w:rPr>
                <w:ins w:id="1266"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B3303F" w14:textId="77777777" w:rsidR="00986029" w:rsidDel="00BD225D" w:rsidRDefault="00986029" w:rsidP="00986029">
            <w:pPr>
              <w:pStyle w:val="TAC"/>
              <w:rPr>
                <w:ins w:id="126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C4E976E" w14:textId="77777777" w:rsidR="00986029" w:rsidDel="00BD225D" w:rsidRDefault="00986029" w:rsidP="00986029">
            <w:pPr>
              <w:pStyle w:val="TAC"/>
              <w:rPr>
                <w:ins w:id="1268" w:author="Author" w:date="2023-06-20T12:24:00Z"/>
                <w:rFonts w:eastAsiaTheme="minorEastAsia"/>
                <w:lang w:eastAsia="zh-CN"/>
              </w:rPr>
            </w:pPr>
          </w:p>
        </w:tc>
      </w:tr>
      <w:tr w:rsidR="00986029" w:rsidRPr="00DB4D57" w:rsidDel="00BD225D" w14:paraId="157C1C5E" w14:textId="77777777" w:rsidTr="00986029">
        <w:trPr>
          <w:ins w:id="126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0F0DB2D" w14:textId="77777777" w:rsidR="00986029" w:rsidRPr="00561AF9" w:rsidDel="00BD225D" w:rsidRDefault="00986029" w:rsidP="00986029">
            <w:pPr>
              <w:pStyle w:val="TAL"/>
              <w:ind w:left="113"/>
              <w:rPr>
                <w:ins w:id="1270" w:author="Author" w:date="2023-06-20T12:24:00Z"/>
                <w:lang w:eastAsia="zh-CN"/>
              </w:rPr>
            </w:pPr>
            <w:ins w:id="1271" w:author="Author" w:date="2023-06-20T12:2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31517AD" w14:textId="77777777" w:rsidR="00986029" w:rsidDel="00BD225D" w:rsidRDefault="00986029" w:rsidP="00986029">
            <w:pPr>
              <w:pStyle w:val="TAL"/>
              <w:rPr>
                <w:ins w:id="1272"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B3A28E1" w14:textId="77777777" w:rsidR="00986029" w:rsidRPr="00032767" w:rsidDel="00BD225D" w:rsidRDefault="00986029" w:rsidP="00986029">
            <w:pPr>
              <w:pStyle w:val="TAL"/>
              <w:rPr>
                <w:ins w:id="1273" w:author="Author" w:date="2023-06-20T12:24:00Z"/>
                <w:i/>
                <w:lang w:eastAsia="ja-JP"/>
              </w:rPr>
            </w:pPr>
            <w:ins w:id="1274"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13F2232" w14:textId="77777777" w:rsidR="00986029" w:rsidDel="00BD225D" w:rsidRDefault="00986029" w:rsidP="00986029">
            <w:pPr>
              <w:pStyle w:val="TAL"/>
              <w:rPr>
                <w:ins w:id="1275"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5E0FA5B7" w14:textId="77777777" w:rsidR="00986029" w:rsidRPr="00DB4D57" w:rsidDel="00BD225D" w:rsidRDefault="00986029" w:rsidP="00986029">
            <w:pPr>
              <w:pStyle w:val="TAL"/>
              <w:rPr>
                <w:ins w:id="1276"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955373F" w14:textId="77777777" w:rsidR="00986029" w:rsidDel="00BD225D" w:rsidRDefault="00986029" w:rsidP="00986029">
            <w:pPr>
              <w:pStyle w:val="TAC"/>
              <w:rPr>
                <w:ins w:id="127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5353696" w14:textId="77777777" w:rsidR="00986029" w:rsidDel="00BD225D" w:rsidRDefault="00986029" w:rsidP="00986029">
            <w:pPr>
              <w:pStyle w:val="TAC"/>
              <w:rPr>
                <w:ins w:id="1278" w:author="Author" w:date="2023-06-20T12:24:00Z"/>
                <w:rFonts w:eastAsiaTheme="minorEastAsia"/>
                <w:lang w:eastAsia="zh-CN"/>
              </w:rPr>
            </w:pPr>
          </w:p>
        </w:tc>
      </w:tr>
      <w:tr w:rsidR="00986029" w:rsidRPr="00DB4D57" w:rsidDel="00BD225D" w14:paraId="61DCE25A" w14:textId="77777777" w:rsidTr="00986029">
        <w:trPr>
          <w:ins w:id="127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55590FFF" w14:textId="77777777" w:rsidR="00986029" w:rsidRPr="00561AF9" w:rsidDel="00BD225D" w:rsidRDefault="00986029" w:rsidP="00986029">
            <w:pPr>
              <w:pStyle w:val="TAL"/>
              <w:ind w:left="227"/>
              <w:rPr>
                <w:ins w:id="1280" w:author="Author" w:date="2023-06-20T12:24:00Z"/>
                <w:lang w:eastAsia="zh-CN"/>
              </w:rPr>
            </w:pPr>
            <w:ins w:id="1281" w:author="Author" w:date="2023-06-20T12:2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54C79F46" w14:textId="77777777" w:rsidR="00986029" w:rsidDel="00BD225D" w:rsidRDefault="00986029" w:rsidP="00986029">
            <w:pPr>
              <w:pStyle w:val="TAL"/>
              <w:rPr>
                <w:ins w:id="1282" w:author="Author" w:date="2023-06-20T12:24:00Z"/>
                <w:lang w:eastAsia="zh-CN"/>
              </w:rPr>
            </w:pPr>
            <w:ins w:id="1283" w:author="Author" w:date="2023-06-20T12:2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09362104" w14:textId="77777777" w:rsidR="00986029" w:rsidRPr="00032767" w:rsidDel="00BD225D" w:rsidRDefault="00986029" w:rsidP="00986029">
            <w:pPr>
              <w:pStyle w:val="TAL"/>
              <w:rPr>
                <w:ins w:id="128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9D4F18" w14:textId="77777777" w:rsidR="00986029" w:rsidDel="00BD225D" w:rsidRDefault="00986029" w:rsidP="00986029">
            <w:pPr>
              <w:pStyle w:val="TAL"/>
              <w:rPr>
                <w:ins w:id="1285" w:author="Author" w:date="2023-06-20T12:24:00Z"/>
                <w:lang w:eastAsia="zh-CN"/>
              </w:rPr>
            </w:pPr>
            <w:ins w:id="1286"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39F05836" w14:textId="77777777" w:rsidR="00986029" w:rsidRPr="00DB4D57" w:rsidDel="00BD225D" w:rsidRDefault="00986029" w:rsidP="00986029">
            <w:pPr>
              <w:pStyle w:val="TAL"/>
              <w:rPr>
                <w:ins w:id="1287" w:author="Author" w:date="2023-06-20T12:24:00Z"/>
                <w:lang w:eastAsia="ja-JP"/>
              </w:rPr>
            </w:pPr>
            <w:ins w:id="1288"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5474D945" w14:textId="77777777" w:rsidR="00986029" w:rsidDel="00BD225D" w:rsidRDefault="00986029" w:rsidP="00986029">
            <w:pPr>
              <w:pStyle w:val="TAC"/>
              <w:rPr>
                <w:ins w:id="1289"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1C01B1D" w14:textId="77777777" w:rsidR="00986029" w:rsidDel="00BD225D" w:rsidRDefault="00986029" w:rsidP="00986029">
            <w:pPr>
              <w:pStyle w:val="TAC"/>
              <w:rPr>
                <w:ins w:id="1290" w:author="Author" w:date="2023-06-20T12:24:00Z"/>
                <w:rFonts w:eastAsiaTheme="minorEastAsia"/>
                <w:lang w:eastAsia="zh-CN"/>
              </w:rPr>
            </w:pPr>
          </w:p>
        </w:tc>
      </w:tr>
      <w:tr w:rsidR="00986029" w:rsidRPr="00DB4D57" w:rsidDel="00BD225D" w14:paraId="6FBC447A" w14:textId="77777777" w:rsidTr="00986029">
        <w:trPr>
          <w:ins w:id="129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1E48716" w14:textId="77777777" w:rsidR="00986029" w:rsidRPr="00561AF9" w:rsidDel="00BD225D" w:rsidRDefault="00986029" w:rsidP="00986029">
            <w:pPr>
              <w:pStyle w:val="TAL"/>
              <w:ind w:left="227"/>
              <w:rPr>
                <w:ins w:id="1292" w:author="Author" w:date="2023-06-20T12:24:00Z"/>
                <w:lang w:eastAsia="zh-CN"/>
              </w:rPr>
            </w:pPr>
            <w:ins w:id="1293" w:author="Author" w:date="2023-06-20T12:2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71F4283" w14:textId="77777777" w:rsidR="00986029" w:rsidDel="00BD225D" w:rsidRDefault="00986029" w:rsidP="00986029">
            <w:pPr>
              <w:pStyle w:val="TAL"/>
              <w:rPr>
                <w:ins w:id="1294" w:author="Author" w:date="2023-06-20T12:24:00Z"/>
                <w:lang w:eastAsia="zh-CN"/>
              </w:rPr>
            </w:pPr>
            <w:ins w:id="1295" w:author="Author" w:date="2023-06-20T12:2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5478E9B" w14:textId="77777777" w:rsidR="00986029" w:rsidRPr="00032767" w:rsidDel="00BD225D" w:rsidRDefault="00986029" w:rsidP="00986029">
            <w:pPr>
              <w:pStyle w:val="TAL"/>
              <w:rPr>
                <w:ins w:id="1296"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36A32F" w14:textId="77777777" w:rsidR="00986029" w:rsidDel="00BD225D" w:rsidRDefault="00986029" w:rsidP="00986029">
            <w:pPr>
              <w:pStyle w:val="TAL"/>
              <w:rPr>
                <w:ins w:id="1297" w:author="Author" w:date="2023-06-20T12:24:00Z"/>
                <w:lang w:eastAsia="zh-CN"/>
              </w:rPr>
            </w:pPr>
            <w:ins w:id="1298" w:author="Author" w:date="2023-06-20T12:2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6C1EF180" w14:textId="77777777" w:rsidR="00986029" w:rsidRPr="00DB4D57" w:rsidDel="00BD225D" w:rsidRDefault="00986029" w:rsidP="00986029">
            <w:pPr>
              <w:pStyle w:val="TAL"/>
              <w:rPr>
                <w:ins w:id="1299"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23BAE0" w14:textId="77777777" w:rsidR="00986029" w:rsidDel="00BD225D" w:rsidRDefault="00986029" w:rsidP="00986029">
            <w:pPr>
              <w:pStyle w:val="TAC"/>
              <w:rPr>
                <w:ins w:id="1300"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7C51B7C" w14:textId="77777777" w:rsidR="00986029" w:rsidDel="00BD225D" w:rsidRDefault="00986029" w:rsidP="00986029">
            <w:pPr>
              <w:pStyle w:val="TAC"/>
              <w:rPr>
                <w:ins w:id="1301" w:author="Author" w:date="2023-06-20T12:24:00Z"/>
                <w:rFonts w:eastAsiaTheme="minorEastAsia"/>
                <w:lang w:eastAsia="zh-CN"/>
              </w:rPr>
            </w:pPr>
          </w:p>
        </w:tc>
      </w:tr>
      <w:tr w:rsidR="00986029" w:rsidRPr="00DB4D57" w:rsidDel="00BD225D" w14:paraId="5EA8B6DA" w14:textId="77777777" w:rsidTr="00986029">
        <w:trPr>
          <w:ins w:id="130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49BF3C2" w14:textId="77777777" w:rsidR="00986029" w:rsidRDefault="00986029" w:rsidP="00986029">
            <w:pPr>
              <w:pStyle w:val="TAL"/>
              <w:ind w:left="227"/>
              <w:rPr>
                <w:ins w:id="1303" w:author="Author" w:date="2023-06-20T12:24:00Z"/>
                <w:lang w:eastAsia="zh-CN"/>
              </w:rPr>
            </w:pPr>
            <w:ins w:id="1304" w:author="Author" w:date="2023-06-20T12:2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0DE321A3" w14:textId="77777777" w:rsidR="00986029" w:rsidRDefault="00986029" w:rsidP="00986029">
            <w:pPr>
              <w:pStyle w:val="TAL"/>
              <w:rPr>
                <w:ins w:id="1305" w:author="Author" w:date="2023-06-20T12:24:00Z"/>
                <w:lang w:eastAsia="zh-CN"/>
              </w:rPr>
            </w:pPr>
            <w:ins w:id="1306" w:author="Author" w:date="2023-06-20T12:2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D8E1A9E" w14:textId="77777777" w:rsidR="00986029" w:rsidRPr="00032767" w:rsidDel="00BD225D" w:rsidRDefault="00986029" w:rsidP="00986029">
            <w:pPr>
              <w:pStyle w:val="TAL"/>
              <w:rPr>
                <w:ins w:id="1307"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A00647" w14:textId="77777777" w:rsidR="00986029" w:rsidRDefault="00986029" w:rsidP="00986029">
            <w:pPr>
              <w:pStyle w:val="TAL"/>
              <w:rPr>
                <w:ins w:id="1308" w:author="Author" w:date="2023-06-20T12:24:00Z"/>
                <w:lang w:eastAsia="zh-CN"/>
              </w:rPr>
            </w:pPr>
            <w:ins w:id="1309" w:author="Author" w:date="2023-06-20T12:2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291D9455" w14:textId="77777777" w:rsidR="00986029" w:rsidRPr="00DB4D57" w:rsidDel="00BD225D" w:rsidRDefault="00986029" w:rsidP="00986029">
            <w:pPr>
              <w:pStyle w:val="TAL"/>
              <w:rPr>
                <w:ins w:id="1310"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ED03FBE" w14:textId="77777777" w:rsidR="00986029" w:rsidDel="00BD225D" w:rsidRDefault="00986029" w:rsidP="00986029">
            <w:pPr>
              <w:pStyle w:val="TAC"/>
              <w:rPr>
                <w:ins w:id="1311"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62A4513" w14:textId="77777777" w:rsidR="00986029" w:rsidDel="00BD225D" w:rsidRDefault="00986029" w:rsidP="00986029">
            <w:pPr>
              <w:pStyle w:val="TAC"/>
              <w:rPr>
                <w:ins w:id="1312" w:author="Author" w:date="2023-06-20T12:24:00Z"/>
                <w:rFonts w:eastAsiaTheme="minorEastAsia"/>
                <w:lang w:eastAsia="zh-CN"/>
              </w:rPr>
            </w:pPr>
          </w:p>
        </w:tc>
      </w:tr>
      <w:tr w:rsidR="00986029" w:rsidRPr="00DB4D57" w:rsidDel="00BD225D" w14:paraId="0DB305E1" w14:textId="77777777" w:rsidTr="00986029">
        <w:trPr>
          <w:ins w:id="131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97BB7F1" w14:textId="77777777" w:rsidR="00986029" w:rsidRDefault="00986029" w:rsidP="00986029">
            <w:pPr>
              <w:pStyle w:val="TAL"/>
              <w:rPr>
                <w:ins w:id="1314" w:author="Author" w:date="2023-06-20T12:24:00Z"/>
                <w:lang w:eastAsia="zh-CN"/>
              </w:rPr>
            </w:pPr>
            <w:ins w:id="1315" w:author="Author" w:date="2023-06-20T12:2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4C5DDB" w14:textId="77777777" w:rsidR="00986029" w:rsidRDefault="00986029" w:rsidP="00986029">
            <w:pPr>
              <w:pStyle w:val="TAL"/>
              <w:rPr>
                <w:ins w:id="1316" w:author="Author" w:date="2023-06-20T12:24:00Z"/>
                <w:lang w:eastAsia="zh-CN"/>
              </w:rPr>
            </w:pPr>
            <w:ins w:id="1317" w:author="Author" w:date="2023-06-20T12:2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EB99B70" w14:textId="77777777" w:rsidR="00986029" w:rsidRPr="00032767" w:rsidDel="00BD225D" w:rsidRDefault="00986029" w:rsidP="00986029">
            <w:pPr>
              <w:pStyle w:val="TAL"/>
              <w:rPr>
                <w:ins w:id="131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8CDB5A" w14:textId="77777777" w:rsidR="00986029" w:rsidRDefault="00986029" w:rsidP="00986029">
            <w:pPr>
              <w:pStyle w:val="TAL"/>
              <w:rPr>
                <w:ins w:id="1319" w:author="Author" w:date="2023-06-20T12:24:00Z"/>
                <w:lang w:eastAsia="zh-CN"/>
              </w:rPr>
            </w:pPr>
            <w:ins w:id="1320" w:author="Author" w:date="2023-06-20T12:24:00Z">
              <w:r w:rsidRPr="00D55063">
                <w:rPr>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13C7C000" w14:textId="77777777" w:rsidR="00986029" w:rsidRPr="00DB4D57" w:rsidDel="00BD225D" w:rsidRDefault="00986029" w:rsidP="00986029">
            <w:pPr>
              <w:pStyle w:val="TAL"/>
              <w:rPr>
                <w:ins w:id="1321" w:author="Author" w:date="2023-06-20T12:24:00Z"/>
                <w:lang w:eastAsia="ja-JP"/>
              </w:rPr>
            </w:pPr>
            <w:ins w:id="1322" w:author="Author" w:date="2023-06-20T12:24:00Z">
              <w:r>
                <w:rPr>
                  <w:highlight w:val="yellow"/>
                  <w:lang w:eastAsia="ja-JP"/>
                </w:rPr>
                <w:t>It represents the actual measurement of the Energy Cost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711D6B3B" w14:textId="77777777" w:rsidR="00986029" w:rsidDel="00BD225D" w:rsidRDefault="00986029" w:rsidP="00986029">
            <w:pPr>
              <w:pStyle w:val="TAC"/>
              <w:rPr>
                <w:ins w:id="1323"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0A7BAB9" w14:textId="77777777" w:rsidR="00986029" w:rsidDel="00BD225D" w:rsidRDefault="00986029" w:rsidP="00986029">
            <w:pPr>
              <w:pStyle w:val="TAC"/>
              <w:rPr>
                <w:ins w:id="1324" w:author="Author" w:date="2023-06-20T12:24:00Z"/>
                <w:rFonts w:eastAsiaTheme="minorEastAsia"/>
                <w:lang w:eastAsia="zh-CN"/>
              </w:rPr>
            </w:pPr>
          </w:p>
        </w:tc>
      </w:tr>
    </w:tbl>
    <w:p w14:paraId="27F544D5" w14:textId="77777777" w:rsidR="00986029" w:rsidRPr="008767DA" w:rsidRDefault="00986029" w:rsidP="00986029">
      <w:pPr>
        <w:rPr>
          <w:ins w:id="1325" w:author="Author" w:date="2023-06-20T12:2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86029" w:rsidRPr="00DB4D57" w14:paraId="659F67FE" w14:textId="77777777" w:rsidTr="00986029">
        <w:trPr>
          <w:ins w:id="1326"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075E6CC9" w14:textId="77777777" w:rsidR="00986029" w:rsidRPr="00723307" w:rsidRDefault="00986029" w:rsidP="00986029">
            <w:pPr>
              <w:pStyle w:val="TAH"/>
              <w:rPr>
                <w:ins w:id="1327" w:author="Author" w:date="2023-06-20T12:24:00Z"/>
              </w:rPr>
            </w:pPr>
            <w:ins w:id="1328" w:author="Author" w:date="2023-06-20T12:2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4C80007C" w14:textId="77777777" w:rsidR="00986029" w:rsidRPr="00723307" w:rsidRDefault="00986029" w:rsidP="00986029">
            <w:pPr>
              <w:pStyle w:val="TAH"/>
              <w:rPr>
                <w:ins w:id="1329" w:author="Author" w:date="2023-06-20T12:24:00Z"/>
                <w:rFonts w:cs="Arial"/>
                <w:lang w:val="en-US" w:eastAsia="ja-JP"/>
              </w:rPr>
            </w:pPr>
            <w:ins w:id="1330" w:author="Author" w:date="2023-06-20T12:24:00Z">
              <w:r w:rsidRPr="009354E2">
                <w:rPr>
                  <w:lang w:eastAsia="ja-JP"/>
                </w:rPr>
                <w:t>Explanation</w:t>
              </w:r>
            </w:ins>
          </w:p>
        </w:tc>
      </w:tr>
      <w:tr w:rsidR="00986029" w:rsidRPr="00DB4D57" w14:paraId="3A97EB61" w14:textId="77777777" w:rsidTr="00986029">
        <w:trPr>
          <w:ins w:id="1331" w:author="Author" w:date="2023-06-20T12:24:00Z"/>
        </w:trPr>
        <w:tc>
          <w:tcPr>
            <w:tcW w:w="3688" w:type="dxa"/>
            <w:tcBorders>
              <w:top w:val="single" w:sz="4" w:space="0" w:color="auto"/>
              <w:left w:val="single" w:sz="4" w:space="0" w:color="auto"/>
              <w:bottom w:val="single" w:sz="4" w:space="0" w:color="auto"/>
              <w:right w:val="single" w:sz="4" w:space="0" w:color="auto"/>
            </w:tcBorders>
            <w:hideMark/>
          </w:tcPr>
          <w:p w14:paraId="2F655809" w14:textId="77777777" w:rsidR="00986029" w:rsidRPr="00422562" w:rsidRDefault="00986029" w:rsidP="00986029">
            <w:pPr>
              <w:pStyle w:val="TAL"/>
              <w:rPr>
                <w:ins w:id="1332" w:author="Author" w:date="2023-06-20T12:24:00Z"/>
                <w:lang w:eastAsia="ja-JP"/>
              </w:rPr>
            </w:pPr>
            <w:proofErr w:type="spellStart"/>
            <w:ins w:id="1333" w:author="Author" w:date="2023-06-20T12:2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DEF2629" w14:textId="77777777" w:rsidR="00986029" w:rsidRPr="00422562" w:rsidRDefault="00986029" w:rsidP="00986029">
            <w:pPr>
              <w:pStyle w:val="TAL"/>
              <w:rPr>
                <w:ins w:id="1334" w:author="Author" w:date="2023-06-20T12:24:00Z"/>
                <w:lang w:eastAsia="ja-JP"/>
              </w:rPr>
            </w:pPr>
            <w:ins w:id="1335"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r w:rsidR="00986029" w:rsidRPr="00DB4D57" w14:paraId="66F73E5A" w14:textId="77777777" w:rsidTr="00986029">
        <w:trPr>
          <w:ins w:id="1336"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712DC512" w14:textId="77777777" w:rsidR="00986029" w:rsidRPr="0004367D" w:rsidRDefault="00986029" w:rsidP="00986029">
            <w:pPr>
              <w:pStyle w:val="TAL"/>
              <w:rPr>
                <w:ins w:id="1337" w:author="Author" w:date="2023-06-20T12:24:00Z"/>
              </w:rPr>
            </w:pPr>
            <w:proofErr w:type="spellStart"/>
            <w:ins w:id="1338" w:author="Author" w:date="2023-06-20T12:2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3EE45C5" w14:textId="77777777" w:rsidR="00986029" w:rsidRPr="00422562" w:rsidRDefault="00986029" w:rsidP="00986029">
            <w:pPr>
              <w:pStyle w:val="TAL"/>
              <w:rPr>
                <w:ins w:id="1339" w:author="Author" w:date="2023-06-20T12:24:00Z"/>
                <w:rFonts w:cs="Arial"/>
                <w:lang w:val="en-US" w:eastAsia="ja-JP"/>
              </w:rPr>
            </w:pPr>
            <w:ins w:id="1340" w:author="Author" w:date="2023-06-20T12:2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1F44792" w14:textId="77777777" w:rsidR="00986029" w:rsidRDefault="00986029" w:rsidP="009A4FC1">
      <w:pPr>
        <w:pStyle w:val="FirstChange"/>
      </w:pPr>
    </w:p>
    <w:p w14:paraId="04CA5A62" w14:textId="129419DC" w:rsidR="009A4FC1" w:rsidRDefault="009A4FC1" w:rsidP="009A4FC1">
      <w:pPr>
        <w:pStyle w:val="FirstChange"/>
        <w:rPr>
          <w:ins w:id="1341" w:author="Huawei-DR" w:date="2023-08-09T15:07: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7CE3DEE" w14:textId="77777777" w:rsidR="002E0D0E" w:rsidRDefault="002E0D0E" w:rsidP="002E0D0E">
      <w:pPr>
        <w:pStyle w:val="Heading4"/>
        <w:rPr>
          <w:ins w:id="1342" w:author="Author" w:date="2023-06-20T12:24:00Z"/>
        </w:rPr>
      </w:pPr>
      <w:ins w:id="1343" w:author="Author" w:date="2023-06-20T12:24:00Z">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7E2AA2BC" w14:textId="77777777" w:rsidR="002E0D0E" w:rsidRDefault="002E0D0E" w:rsidP="002E0D0E">
      <w:pPr>
        <w:rPr>
          <w:ins w:id="1344" w:author="Author" w:date="2023-06-20T12:24:00Z"/>
        </w:rPr>
      </w:pPr>
      <w:ins w:id="1345" w:author="Author" w:date="2023-06-20T12:24:00Z">
        <w:r w:rsidRPr="00DC1194">
          <w:t xml:space="preserve">This IE </w:t>
        </w:r>
        <w:r>
          <w:t>indicates the NG-RAN Node Measurement IDs which identify an AI/ML Information Reporting (name is FFS)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E0D0E" w:rsidRPr="00CD552C" w14:paraId="744C2E30" w14:textId="77777777" w:rsidTr="00283FAF">
        <w:trPr>
          <w:ins w:id="1346"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44B1F258" w14:textId="77777777" w:rsidR="002E0D0E" w:rsidRPr="00DC1194" w:rsidRDefault="002E0D0E" w:rsidP="00283FAF">
            <w:pPr>
              <w:pStyle w:val="TAH"/>
              <w:rPr>
                <w:ins w:id="1347" w:author="Author" w:date="2023-06-20T12:24:00Z"/>
                <w:rFonts w:eastAsia="Malgun Gothic"/>
              </w:rPr>
            </w:pPr>
            <w:ins w:id="1348" w:author="Author" w:date="2023-06-20T12:24: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9AAF11B" w14:textId="77777777" w:rsidR="002E0D0E" w:rsidRPr="00DC1194" w:rsidRDefault="002E0D0E" w:rsidP="00283FAF">
            <w:pPr>
              <w:pStyle w:val="TAH"/>
              <w:rPr>
                <w:ins w:id="1349" w:author="Author" w:date="2023-06-20T12:24:00Z"/>
                <w:rFonts w:eastAsia="Malgun Gothic"/>
              </w:rPr>
            </w:pPr>
            <w:ins w:id="1350"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DF0A287" w14:textId="77777777" w:rsidR="002E0D0E" w:rsidRPr="00DC1194" w:rsidRDefault="002E0D0E" w:rsidP="00283FAF">
            <w:pPr>
              <w:pStyle w:val="TAH"/>
              <w:rPr>
                <w:ins w:id="1351" w:author="Author" w:date="2023-06-20T12:24:00Z"/>
                <w:rFonts w:eastAsia="Malgun Gothic"/>
              </w:rPr>
            </w:pPr>
            <w:ins w:id="1352"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397E97E" w14:textId="77777777" w:rsidR="002E0D0E" w:rsidRPr="00DC1194" w:rsidRDefault="002E0D0E" w:rsidP="00283FAF">
            <w:pPr>
              <w:pStyle w:val="TAH"/>
              <w:rPr>
                <w:ins w:id="1353" w:author="Author" w:date="2023-06-20T12:24:00Z"/>
                <w:rFonts w:eastAsia="Malgun Gothic"/>
              </w:rPr>
            </w:pPr>
            <w:ins w:id="1354"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5E52F15" w14:textId="77777777" w:rsidR="002E0D0E" w:rsidRPr="00DC1194" w:rsidRDefault="002E0D0E" w:rsidP="00283FAF">
            <w:pPr>
              <w:pStyle w:val="TAH"/>
              <w:rPr>
                <w:ins w:id="1355" w:author="Author" w:date="2023-06-20T12:24:00Z"/>
                <w:rFonts w:eastAsia="Malgun Gothic"/>
              </w:rPr>
            </w:pPr>
            <w:ins w:id="1356" w:author="Author" w:date="2023-06-20T12:24:00Z">
              <w:r w:rsidRPr="00DC1194">
                <w:rPr>
                  <w:rFonts w:eastAsia="Malgun Gothic"/>
                </w:rPr>
                <w:t>Semantics Description</w:t>
              </w:r>
            </w:ins>
          </w:p>
        </w:tc>
      </w:tr>
      <w:tr w:rsidR="002E0D0E" w:rsidRPr="00CD552C" w14:paraId="419F298A" w14:textId="77777777" w:rsidTr="00283FAF">
        <w:trPr>
          <w:ins w:id="1357"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2994E77E" w14:textId="77777777" w:rsidR="002E0D0E" w:rsidRPr="00DC1194" w:rsidRDefault="002E0D0E" w:rsidP="00283FAF">
            <w:pPr>
              <w:pStyle w:val="TAL"/>
              <w:rPr>
                <w:ins w:id="1358" w:author="Author" w:date="2023-06-20T12:24:00Z"/>
                <w:rFonts w:eastAsia="Malgun Gothic"/>
              </w:rPr>
            </w:pPr>
            <w:ins w:id="1359"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50819095" w14:textId="77777777" w:rsidR="002E0D0E" w:rsidRPr="00DC1194" w:rsidRDefault="002E0D0E" w:rsidP="00283FAF">
            <w:pPr>
              <w:pStyle w:val="TAL"/>
              <w:rPr>
                <w:ins w:id="1360" w:author="Author" w:date="2023-06-20T12:24:00Z"/>
                <w:rFonts w:eastAsia="Malgun Gothic"/>
              </w:rPr>
            </w:pPr>
            <w:ins w:id="1361"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5948CBB" w14:textId="77777777" w:rsidR="002E0D0E" w:rsidRPr="00DC1194" w:rsidRDefault="002E0D0E" w:rsidP="00283FAF">
            <w:pPr>
              <w:pStyle w:val="TAL"/>
              <w:rPr>
                <w:ins w:id="1362"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EE7AB49" w14:textId="77777777" w:rsidR="002E0D0E" w:rsidRPr="00CD552C" w:rsidRDefault="002E0D0E" w:rsidP="00283FAF">
            <w:pPr>
              <w:pStyle w:val="TAL"/>
              <w:rPr>
                <w:ins w:id="1363" w:author="Author" w:date="2023-06-20T12:24:00Z"/>
                <w:lang w:eastAsia="zh-CN"/>
              </w:rPr>
            </w:pPr>
            <w:ins w:id="1364"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18A3090E" w14:textId="3672F16C" w:rsidR="002E0D0E" w:rsidRPr="00CD552C" w:rsidRDefault="002E0D0E" w:rsidP="00283FAF">
            <w:pPr>
              <w:pStyle w:val="TAL"/>
              <w:rPr>
                <w:ins w:id="1365" w:author="Author" w:date="2023-06-20T12:24:00Z"/>
                <w:bCs/>
                <w:lang w:eastAsia="zh-CN"/>
              </w:rPr>
            </w:pPr>
            <w:ins w:id="1366" w:author="Author" w:date="2023-06-20T12:24:00Z">
              <w:r>
                <w:rPr>
                  <w:lang w:eastAsia="ja-JP"/>
                </w:rPr>
                <w:t>Together with NG-RAN node2 Measurement ID, identifies a</w:t>
              </w:r>
            </w:ins>
            <w:ins w:id="1367" w:author="Huawei" w:date="2023-08-10T16:14:00Z">
              <w:r w:rsidR="009441ED">
                <w:rPr>
                  <w:lang w:eastAsia="ja-JP"/>
                </w:rPr>
                <w:t xml:space="preserve"> Data Acquisition</w:t>
              </w:r>
            </w:ins>
            <w:ins w:id="1368" w:author="Author" w:date="2023-06-20T12:24:00Z">
              <w:r>
                <w:rPr>
                  <w:lang w:eastAsia="ja-JP"/>
                </w:rPr>
                <w:t xml:space="preserve"> </w:t>
              </w:r>
              <w:del w:id="1369" w:author="Huawei" w:date="2023-08-10T16:14:00Z">
                <w:r w:rsidDel="009441ED">
                  <w:rPr>
                    <w:lang w:eastAsia="ja-JP"/>
                  </w:rPr>
                  <w:delText xml:space="preserve">AI/ML Information </w:delText>
                </w:r>
              </w:del>
              <w:r>
                <w:rPr>
                  <w:lang w:eastAsia="ja-JP"/>
                </w:rPr>
                <w:t xml:space="preserve">Reporting </w:t>
              </w:r>
              <w:del w:id="1370" w:author="Huawei" w:date="2023-08-10T16:14:00Z">
                <w:r w:rsidDel="009441ED">
                  <w:rPr>
                    <w:lang w:eastAsia="ja-JP"/>
                  </w:rPr>
                  <w:delText>(</w:delText>
                </w:r>
                <w:r w:rsidRPr="00D55063" w:rsidDel="009441ED">
                  <w:rPr>
                    <w:highlight w:val="yellow"/>
                    <w:lang w:eastAsia="ja-JP"/>
                  </w:rPr>
                  <w:delText>name is FFS</w:delText>
                </w:r>
                <w:r w:rsidDel="009441ED">
                  <w:rPr>
                    <w:lang w:eastAsia="ja-JP"/>
                  </w:rPr>
                  <w:delText xml:space="preserve">) </w:delText>
                </w:r>
              </w:del>
              <w:r>
                <w:rPr>
                  <w:lang w:eastAsia="ja-JP"/>
                </w:rPr>
                <w:t>context.</w:t>
              </w:r>
            </w:ins>
          </w:p>
        </w:tc>
      </w:tr>
      <w:tr w:rsidR="002E0D0E" w:rsidRPr="00CD552C" w14:paraId="0C60F0E3" w14:textId="77777777" w:rsidTr="00283FAF">
        <w:trPr>
          <w:ins w:id="1371"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1209699A" w14:textId="77777777" w:rsidR="002E0D0E" w:rsidRPr="00DC1194" w:rsidRDefault="002E0D0E" w:rsidP="00283FAF">
            <w:pPr>
              <w:pStyle w:val="TAL"/>
              <w:rPr>
                <w:ins w:id="1372" w:author="Author" w:date="2023-06-20T12:24:00Z"/>
                <w:rFonts w:eastAsia="Malgun Gothic"/>
              </w:rPr>
            </w:pPr>
            <w:ins w:id="1373" w:author="Author" w:date="2023-06-20T12:24: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0E2503F4" w14:textId="77777777" w:rsidR="002E0D0E" w:rsidRPr="00DC1194" w:rsidRDefault="002E0D0E" w:rsidP="00283FAF">
            <w:pPr>
              <w:pStyle w:val="TAL"/>
              <w:rPr>
                <w:ins w:id="1374" w:author="Author" w:date="2023-06-20T12:24:00Z"/>
                <w:rFonts w:eastAsia="Malgun Gothic"/>
              </w:rPr>
            </w:pPr>
            <w:ins w:id="1375"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D15544C" w14:textId="77777777" w:rsidR="002E0D0E" w:rsidRPr="00DC1194" w:rsidRDefault="002E0D0E" w:rsidP="00283FAF">
            <w:pPr>
              <w:pStyle w:val="TAL"/>
              <w:rPr>
                <w:ins w:id="1376"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64FCB56" w14:textId="77777777" w:rsidR="002E0D0E" w:rsidRPr="00CD552C" w:rsidRDefault="002E0D0E" w:rsidP="00283FAF">
            <w:pPr>
              <w:pStyle w:val="TAL"/>
              <w:rPr>
                <w:ins w:id="1377" w:author="Author" w:date="2023-06-20T12:24:00Z"/>
                <w:lang w:eastAsia="zh-CN"/>
              </w:rPr>
            </w:pPr>
            <w:ins w:id="1378"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6E389960" w14:textId="5348E698" w:rsidR="002E0D0E" w:rsidRPr="00CD552C" w:rsidRDefault="002E0D0E" w:rsidP="00283FAF">
            <w:pPr>
              <w:pStyle w:val="TAL"/>
              <w:rPr>
                <w:ins w:id="1379" w:author="Author" w:date="2023-06-20T12:24:00Z"/>
                <w:bCs/>
                <w:lang w:eastAsia="zh-CN"/>
              </w:rPr>
            </w:pPr>
            <w:ins w:id="1380" w:author="Author" w:date="2023-06-20T12:24:00Z">
              <w:r>
                <w:rPr>
                  <w:lang w:eastAsia="ja-JP"/>
                </w:rPr>
                <w:t>Together with NG-RAN node1 Measurement ID, identifies a</w:t>
              </w:r>
            </w:ins>
            <w:ins w:id="1381" w:author="Huawei" w:date="2023-08-10T16:14:00Z">
              <w:r w:rsidR="009441ED">
                <w:rPr>
                  <w:lang w:eastAsia="ja-JP"/>
                </w:rPr>
                <w:t xml:space="preserve"> Data Acquisition</w:t>
              </w:r>
            </w:ins>
            <w:ins w:id="1382" w:author="Huawei-DR" w:date="2023-08-09T15:08:00Z">
              <w:r>
                <w:rPr>
                  <w:lang w:eastAsia="ja-JP"/>
                </w:rPr>
                <w:t xml:space="preserve"> </w:t>
              </w:r>
            </w:ins>
            <w:ins w:id="1383" w:author="Author" w:date="2023-06-20T12:24:00Z">
              <w:del w:id="1384" w:author="Huawei" w:date="2023-08-10T16:15:00Z">
                <w:r w:rsidDel="009441ED">
                  <w:rPr>
                    <w:lang w:eastAsia="ja-JP"/>
                  </w:rPr>
                  <w:delText xml:space="preserve">n AI/ML Information </w:delText>
                </w:r>
              </w:del>
              <w:r>
                <w:rPr>
                  <w:lang w:eastAsia="ja-JP"/>
                </w:rPr>
                <w:t xml:space="preserve">Reporting </w:t>
              </w:r>
              <w:del w:id="1385" w:author="Huawei" w:date="2023-08-10T16:15:00Z">
                <w:r w:rsidDel="009441ED">
                  <w:rPr>
                    <w:lang w:eastAsia="ja-JP"/>
                  </w:rPr>
                  <w:delText>(</w:delText>
                </w:r>
                <w:r w:rsidRPr="00D55063" w:rsidDel="009441ED">
                  <w:rPr>
                    <w:highlight w:val="yellow"/>
                    <w:lang w:eastAsia="ja-JP"/>
                  </w:rPr>
                  <w:delText>name is FFS</w:delText>
                </w:r>
                <w:r w:rsidDel="009441ED">
                  <w:rPr>
                    <w:lang w:eastAsia="ja-JP"/>
                  </w:rPr>
                  <w:delText>)</w:delText>
                </w:r>
              </w:del>
              <w:r>
                <w:rPr>
                  <w:lang w:eastAsia="ja-JP"/>
                </w:rPr>
                <w:t xml:space="preserve"> context.</w:t>
              </w:r>
            </w:ins>
          </w:p>
        </w:tc>
      </w:tr>
    </w:tbl>
    <w:p w14:paraId="56B0C797" w14:textId="45A542F2" w:rsidR="002E0D0E" w:rsidRDefault="002E0D0E" w:rsidP="009A4FC1">
      <w:pPr>
        <w:pStyle w:val="FirstChange"/>
      </w:pPr>
    </w:p>
    <w:p w14:paraId="32D02F8C" w14:textId="77777777" w:rsidR="002E0D0E" w:rsidRDefault="002E0D0E" w:rsidP="002E0D0E">
      <w:pPr>
        <w:pStyle w:val="FirstChange"/>
        <w:rPr>
          <w:ins w:id="1386" w:author="Huawei-DR" w:date="2023-08-09T15:07: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C62509E" w14:textId="77777777" w:rsidR="0057066F" w:rsidRDefault="0057066F" w:rsidP="0057066F">
      <w:pPr>
        <w:pStyle w:val="Heading4"/>
        <w:rPr>
          <w:lang w:eastAsia="ko-KR"/>
        </w:rPr>
      </w:pPr>
      <w:r>
        <w:t>9.2.3.2</w:t>
      </w:r>
      <w:r>
        <w:tab/>
        <w:t>Cause</w:t>
      </w:r>
    </w:p>
    <w:p w14:paraId="32BB7692" w14:textId="77777777" w:rsidR="0057066F" w:rsidRDefault="0057066F" w:rsidP="0057066F">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57066F" w14:paraId="1A601A03" w14:textId="77777777" w:rsidTr="00C1623C">
        <w:tc>
          <w:tcPr>
            <w:tcW w:w="1526" w:type="dxa"/>
            <w:tcBorders>
              <w:top w:val="single" w:sz="4" w:space="0" w:color="auto"/>
              <w:left w:val="single" w:sz="4" w:space="0" w:color="auto"/>
              <w:bottom w:val="single" w:sz="4" w:space="0" w:color="auto"/>
              <w:right w:val="single" w:sz="4" w:space="0" w:color="auto"/>
            </w:tcBorders>
          </w:tcPr>
          <w:p w14:paraId="5CC08937" w14:textId="77777777" w:rsidR="0057066F" w:rsidRDefault="0057066F" w:rsidP="00C1623C">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15CFC70" w14:textId="77777777" w:rsidR="0057066F" w:rsidRDefault="0057066F" w:rsidP="00C1623C">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tcPr>
          <w:p w14:paraId="474D3F63" w14:textId="77777777" w:rsidR="0057066F" w:rsidRDefault="0057066F" w:rsidP="00C1623C">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tcPr>
          <w:p w14:paraId="7985859D" w14:textId="77777777" w:rsidR="0057066F" w:rsidRDefault="0057066F" w:rsidP="00C1623C">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1263D146" w14:textId="77777777" w:rsidR="0057066F" w:rsidRDefault="0057066F" w:rsidP="00C1623C">
            <w:pPr>
              <w:pStyle w:val="TAH"/>
              <w:rPr>
                <w:rFonts w:cs="Arial"/>
                <w:lang w:eastAsia="ja-JP"/>
              </w:rPr>
            </w:pPr>
            <w:r>
              <w:rPr>
                <w:rFonts w:cs="Arial"/>
                <w:lang w:eastAsia="ja-JP"/>
              </w:rPr>
              <w:t>Semantics Description</w:t>
            </w:r>
          </w:p>
        </w:tc>
      </w:tr>
      <w:tr w:rsidR="0057066F" w14:paraId="326625F7" w14:textId="77777777" w:rsidTr="00C1623C">
        <w:tc>
          <w:tcPr>
            <w:tcW w:w="1526" w:type="dxa"/>
            <w:tcBorders>
              <w:top w:val="single" w:sz="4" w:space="0" w:color="auto"/>
              <w:left w:val="single" w:sz="4" w:space="0" w:color="auto"/>
              <w:bottom w:val="single" w:sz="4" w:space="0" w:color="auto"/>
              <w:right w:val="single" w:sz="4" w:space="0" w:color="auto"/>
            </w:tcBorders>
          </w:tcPr>
          <w:p w14:paraId="73D2A5AD" w14:textId="77777777" w:rsidR="0057066F" w:rsidRDefault="0057066F" w:rsidP="00C1623C">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tcPr>
          <w:p w14:paraId="732ACDB6" w14:textId="77777777" w:rsidR="0057066F" w:rsidRDefault="0057066F" w:rsidP="00C1623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4C22C6A9"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D2C31DC" w14:textId="77777777" w:rsidR="0057066F" w:rsidRDefault="0057066F" w:rsidP="00C1623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381B769" w14:textId="77777777" w:rsidR="0057066F" w:rsidRDefault="0057066F" w:rsidP="00C1623C">
            <w:pPr>
              <w:pStyle w:val="TAL"/>
              <w:rPr>
                <w:rFonts w:cs="Arial"/>
                <w:lang w:eastAsia="ja-JP"/>
              </w:rPr>
            </w:pPr>
          </w:p>
        </w:tc>
      </w:tr>
      <w:tr w:rsidR="0057066F" w14:paraId="47387BF9" w14:textId="77777777" w:rsidTr="00C1623C">
        <w:tc>
          <w:tcPr>
            <w:tcW w:w="1526" w:type="dxa"/>
            <w:tcBorders>
              <w:top w:val="single" w:sz="4" w:space="0" w:color="auto"/>
              <w:left w:val="single" w:sz="4" w:space="0" w:color="auto"/>
              <w:bottom w:val="single" w:sz="4" w:space="0" w:color="auto"/>
              <w:right w:val="single" w:sz="4" w:space="0" w:color="auto"/>
            </w:tcBorders>
          </w:tcPr>
          <w:p w14:paraId="13CB4103" w14:textId="77777777" w:rsidR="0057066F" w:rsidRDefault="0057066F" w:rsidP="00C1623C">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7789C01E" w14:textId="77777777" w:rsidR="0057066F" w:rsidRDefault="0057066F" w:rsidP="00C1623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A9C294B"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53E91FC0" w14:textId="77777777" w:rsidR="0057066F" w:rsidRDefault="0057066F" w:rsidP="00C1623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173EC2E" w14:textId="77777777" w:rsidR="0057066F" w:rsidRDefault="0057066F" w:rsidP="00C1623C">
            <w:pPr>
              <w:pStyle w:val="TAL"/>
              <w:rPr>
                <w:rFonts w:cs="Arial"/>
                <w:lang w:eastAsia="ja-JP"/>
              </w:rPr>
            </w:pPr>
          </w:p>
        </w:tc>
      </w:tr>
      <w:tr w:rsidR="0057066F" w14:paraId="4C363A58" w14:textId="77777777" w:rsidTr="00C1623C">
        <w:tc>
          <w:tcPr>
            <w:tcW w:w="1526" w:type="dxa"/>
            <w:tcBorders>
              <w:top w:val="single" w:sz="4" w:space="0" w:color="auto"/>
              <w:left w:val="single" w:sz="4" w:space="0" w:color="auto"/>
              <w:bottom w:val="single" w:sz="4" w:space="0" w:color="auto"/>
              <w:right w:val="single" w:sz="4" w:space="0" w:color="auto"/>
            </w:tcBorders>
          </w:tcPr>
          <w:p w14:paraId="5CF8E270" w14:textId="77777777" w:rsidR="0057066F" w:rsidRDefault="0057066F" w:rsidP="00C1623C">
            <w:pPr>
              <w:pStyle w:val="TAL"/>
              <w:ind w:left="227"/>
              <w:rPr>
                <w:rFonts w:cs="Arial"/>
                <w:lang w:eastAsia="ja-JP"/>
              </w:rPr>
            </w:pPr>
            <w:r>
              <w:rPr>
                <w:rFonts w:cs="Arial"/>
                <w:lang w:eastAsia="ja-JP"/>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tcPr>
          <w:p w14:paraId="5313BA81" w14:textId="77777777" w:rsidR="0057066F" w:rsidRDefault="0057066F" w:rsidP="00C1623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36E6BC35"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4CCF12D2" w14:textId="77777777" w:rsidR="0057066F" w:rsidRDefault="0057066F" w:rsidP="00C1623C">
            <w:pPr>
              <w:pStyle w:val="TAL"/>
              <w:rPr>
                <w:rFonts w:cs="Arial"/>
                <w:lang w:eastAsia="ja-JP"/>
              </w:rPr>
            </w:pPr>
            <w:r>
              <w:rPr>
                <w:rFonts w:cs="Arial"/>
                <w:lang w:eastAsia="ja-JP"/>
              </w:rPr>
              <w:t>ENUMERATED</w:t>
            </w:r>
            <w:r>
              <w:rPr>
                <w:rFonts w:cs="Arial"/>
                <w:lang w:eastAsia="ja-JP"/>
              </w:rPr>
              <w:br/>
              <w:t>(</w:t>
            </w:r>
          </w:p>
          <w:p w14:paraId="3F11ECC3" w14:textId="77777777" w:rsidR="0057066F" w:rsidRDefault="0057066F" w:rsidP="00C1623C">
            <w:pPr>
              <w:pStyle w:val="TAL"/>
              <w:rPr>
                <w:rFonts w:cs="Arial"/>
                <w:lang w:eastAsia="ja-JP"/>
              </w:rPr>
            </w:pPr>
            <w:r>
              <w:rPr>
                <w:rFonts w:cs="Arial"/>
                <w:lang w:eastAsia="ja-JP"/>
              </w:rPr>
              <w:t>Cell not Available,</w:t>
            </w:r>
          </w:p>
          <w:p w14:paraId="2DB4D2F4" w14:textId="77777777" w:rsidR="0057066F" w:rsidRDefault="0057066F" w:rsidP="00C1623C">
            <w:pPr>
              <w:pStyle w:val="TAL"/>
              <w:rPr>
                <w:rFonts w:cs="Arial"/>
                <w:lang w:eastAsia="ja-JP"/>
              </w:rPr>
            </w:pPr>
            <w:r>
              <w:rPr>
                <w:rFonts w:cs="Arial"/>
                <w:lang w:eastAsia="ja-JP"/>
              </w:rPr>
              <w:t>Handover Desirable for Radio Reasons,</w:t>
            </w:r>
          </w:p>
          <w:p w14:paraId="0D0D9384" w14:textId="77777777" w:rsidR="0057066F" w:rsidRDefault="0057066F" w:rsidP="00C1623C">
            <w:pPr>
              <w:pStyle w:val="TAL"/>
              <w:rPr>
                <w:rFonts w:cs="Arial"/>
                <w:lang w:eastAsia="ja-JP"/>
              </w:rPr>
            </w:pPr>
            <w:r>
              <w:rPr>
                <w:rFonts w:cs="Arial"/>
                <w:lang w:eastAsia="ja-JP"/>
              </w:rPr>
              <w:t>Handover Target not Allowed,</w:t>
            </w:r>
          </w:p>
          <w:p w14:paraId="5CE0DD42" w14:textId="77777777" w:rsidR="0057066F" w:rsidRDefault="0057066F" w:rsidP="00C1623C">
            <w:pPr>
              <w:pStyle w:val="TAL"/>
              <w:rPr>
                <w:rFonts w:cs="Arial"/>
                <w:lang w:eastAsia="ja-JP"/>
              </w:rPr>
            </w:pPr>
            <w:r>
              <w:rPr>
                <w:rFonts w:cs="Arial"/>
                <w:lang w:eastAsia="ja-JP"/>
              </w:rPr>
              <w:t>Invalid AMF Set ID,</w:t>
            </w:r>
          </w:p>
          <w:p w14:paraId="3995108F" w14:textId="77777777" w:rsidR="0057066F" w:rsidRDefault="0057066F" w:rsidP="00C1623C">
            <w:pPr>
              <w:pStyle w:val="TAL"/>
              <w:rPr>
                <w:rFonts w:cs="Arial"/>
                <w:lang w:eastAsia="ja-JP"/>
              </w:rPr>
            </w:pPr>
            <w:r>
              <w:rPr>
                <w:rFonts w:cs="Arial"/>
                <w:lang w:eastAsia="ja-JP"/>
              </w:rPr>
              <w:t>No Radio Resources Available in Target Cell,</w:t>
            </w:r>
          </w:p>
          <w:p w14:paraId="26A900CA" w14:textId="77777777" w:rsidR="0057066F" w:rsidRDefault="0057066F" w:rsidP="00C1623C">
            <w:pPr>
              <w:pStyle w:val="TAL"/>
              <w:rPr>
                <w:rFonts w:cs="Arial"/>
                <w:lang w:eastAsia="ja-JP"/>
              </w:rPr>
            </w:pPr>
            <w:r>
              <w:rPr>
                <w:rFonts w:cs="Arial"/>
                <w:lang w:eastAsia="ja-JP"/>
              </w:rPr>
              <w:t>Partial Handover,</w:t>
            </w:r>
          </w:p>
          <w:p w14:paraId="3C8FF9C2" w14:textId="77777777" w:rsidR="0057066F" w:rsidRDefault="0057066F" w:rsidP="00C1623C">
            <w:pPr>
              <w:pStyle w:val="TAL"/>
              <w:rPr>
                <w:rFonts w:cs="Arial"/>
                <w:lang w:eastAsia="ja-JP"/>
              </w:rPr>
            </w:pPr>
            <w:r>
              <w:rPr>
                <w:rFonts w:cs="Arial"/>
                <w:lang w:eastAsia="ja-JP"/>
              </w:rPr>
              <w:t>Reduce Load in Serving Cell,</w:t>
            </w:r>
          </w:p>
          <w:p w14:paraId="7A6D600A" w14:textId="77777777" w:rsidR="0057066F" w:rsidRDefault="0057066F" w:rsidP="00C1623C">
            <w:pPr>
              <w:pStyle w:val="TAL"/>
              <w:rPr>
                <w:rFonts w:cs="Arial"/>
                <w:lang w:eastAsia="ja-JP"/>
              </w:rPr>
            </w:pPr>
            <w:r>
              <w:rPr>
                <w:rFonts w:cs="Arial"/>
                <w:lang w:eastAsia="ja-JP"/>
              </w:rPr>
              <w:t>Resource Optimisation Handover,</w:t>
            </w:r>
          </w:p>
          <w:p w14:paraId="510A544C" w14:textId="77777777" w:rsidR="0057066F" w:rsidRDefault="0057066F" w:rsidP="00C1623C">
            <w:pPr>
              <w:pStyle w:val="TAL"/>
              <w:rPr>
                <w:rFonts w:cs="Arial"/>
                <w:lang w:eastAsia="ja-JP"/>
              </w:rPr>
            </w:pPr>
            <w:r>
              <w:rPr>
                <w:rFonts w:cs="Arial"/>
                <w:lang w:eastAsia="ja-JP"/>
              </w:rPr>
              <w:t>Time Critical Handover,</w:t>
            </w:r>
          </w:p>
          <w:p w14:paraId="1450BA68" w14:textId="77777777" w:rsidR="0057066F" w:rsidRDefault="0057066F" w:rsidP="00C1623C">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780BF69A" w14:textId="77777777" w:rsidR="0057066F" w:rsidRDefault="0057066F" w:rsidP="00C1623C">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7E007571" w14:textId="77777777" w:rsidR="0057066F" w:rsidRDefault="0057066F" w:rsidP="00C1623C">
            <w:pPr>
              <w:pStyle w:val="TAL"/>
              <w:rPr>
                <w:rFonts w:cs="Arial"/>
                <w:lang w:eastAsia="ja-JP"/>
              </w:rPr>
            </w:pPr>
            <w:r>
              <w:rPr>
                <w:rFonts w:cs="Arial"/>
                <w:lang w:eastAsia="ja-JP"/>
              </w:rPr>
              <w:t>Unknown GUAMI ID,</w:t>
            </w:r>
          </w:p>
          <w:p w14:paraId="72A667DC" w14:textId="77777777" w:rsidR="0057066F" w:rsidRDefault="0057066F" w:rsidP="00C1623C">
            <w:pPr>
              <w:pStyle w:val="TAL"/>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14:paraId="74EB4DD7" w14:textId="77777777" w:rsidR="0057066F" w:rsidRDefault="0057066F" w:rsidP="00C1623C">
            <w:pPr>
              <w:pStyle w:val="TAL"/>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14:paraId="0216391B" w14:textId="77777777" w:rsidR="0057066F" w:rsidRDefault="0057066F" w:rsidP="00C1623C">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299967FF" w14:textId="77777777" w:rsidR="0057066F" w:rsidRDefault="0057066F" w:rsidP="00C1623C">
            <w:pPr>
              <w:pStyle w:val="TAL"/>
              <w:rPr>
                <w:rFonts w:cs="Arial"/>
                <w:lang w:eastAsia="ja-JP"/>
              </w:rPr>
            </w:pPr>
            <w:r>
              <w:rPr>
                <w:rFonts w:cs="Arial"/>
                <w:lang w:eastAsia="ja-JP"/>
              </w:rPr>
              <w:t>Multiple PDU Session ID Instances,</w:t>
            </w:r>
          </w:p>
          <w:p w14:paraId="7D377B66" w14:textId="77777777" w:rsidR="0057066F" w:rsidRDefault="0057066F" w:rsidP="00C1623C">
            <w:pPr>
              <w:pStyle w:val="TAL"/>
              <w:rPr>
                <w:rFonts w:cs="Arial"/>
                <w:lang w:eastAsia="ja-JP"/>
              </w:rPr>
            </w:pPr>
            <w:r>
              <w:rPr>
                <w:rFonts w:cs="Arial"/>
                <w:lang w:eastAsia="ja-JP"/>
              </w:rPr>
              <w:t>Unknown PDU Session ID,</w:t>
            </w:r>
          </w:p>
          <w:p w14:paraId="54860020" w14:textId="77777777" w:rsidR="0057066F" w:rsidRDefault="0057066F" w:rsidP="00C1623C">
            <w:pPr>
              <w:pStyle w:val="TAL"/>
              <w:rPr>
                <w:rFonts w:cs="Arial"/>
                <w:lang w:eastAsia="ja-JP"/>
              </w:rPr>
            </w:pPr>
            <w:r>
              <w:rPr>
                <w:rFonts w:cs="Arial"/>
                <w:lang w:eastAsia="ja-JP"/>
              </w:rPr>
              <w:t>Unknown QoS Flow ID,</w:t>
            </w:r>
          </w:p>
          <w:p w14:paraId="33BFA012" w14:textId="77777777" w:rsidR="0057066F" w:rsidRDefault="0057066F" w:rsidP="00C1623C">
            <w:pPr>
              <w:pStyle w:val="TAL"/>
              <w:rPr>
                <w:rFonts w:cs="Arial"/>
                <w:lang w:eastAsia="ja-JP"/>
              </w:rPr>
            </w:pPr>
            <w:r>
              <w:rPr>
                <w:rFonts w:cs="Arial"/>
                <w:lang w:eastAsia="ja-JP"/>
              </w:rPr>
              <w:t>Multiple QoS Flow ID Instances,</w:t>
            </w:r>
          </w:p>
          <w:p w14:paraId="596CA136" w14:textId="77777777" w:rsidR="0057066F" w:rsidRDefault="0057066F" w:rsidP="00C1623C">
            <w:pPr>
              <w:pStyle w:val="TAL"/>
              <w:rPr>
                <w:rFonts w:cs="Arial"/>
                <w:lang w:eastAsia="ja-JP"/>
              </w:rPr>
            </w:pPr>
            <w:r>
              <w:rPr>
                <w:rFonts w:cs="Arial"/>
                <w:lang w:eastAsia="ja-JP"/>
              </w:rPr>
              <w:t>Switch Off Ongoing,</w:t>
            </w:r>
          </w:p>
          <w:p w14:paraId="37718A2E" w14:textId="77777777" w:rsidR="0057066F" w:rsidRDefault="0057066F" w:rsidP="00C1623C">
            <w:pPr>
              <w:pStyle w:val="TAL"/>
              <w:rPr>
                <w:rFonts w:cs="Arial"/>
                <w:lang w:eastAsia="ja-JP"/>
              </w:rPr>
            </w:pPr>
            <w:r>
              <w:rPr>
                <w:rFonts w:cs="Arial"/>
                <w:lang w:eastAsia="ja-JP"/>
              </w:rPr>
              <w:t>Not supported 5QI value,</w:t>
            </w:r>
          </w:p>
          <w:p w14:paraId="19CEE054" w14:textId="77777777" w:rsidR="0057066F" w:rsidRDefault="0057066F" w:rsidP="00C1623C">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3080B349" w14:textId="77777777" w:rsidR="0057066F" w:rsidRDefault="0057066F" w:rsidP="00C1623C">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546AB6E8" w14:textId="77777777" w:rsidR="0057066F" w:rsidRDefault="0057066F" w:rsidP="00C1623C">
            <w:pPr>
              <w:pStyle w:val="TAL"/>
              <w:rPr>
                <w:rFonts w:cs="Arial"/>
                <w:lang w:eastAsia="ja-JP"/>
              </w:rPr>
            </w:pPr>
            <w:r>
              <w:rPr>
                <w:rFonts w:cs="Arial"/>
                <w:lang w:eastAsia="ja-JP"/>
              </w:rPr>
              <w:t>Action Desirable for Radio Reasons,</w:t>
            </w:r>
          </w:p>
          <w:p w14:paraId="1CF7D5C0" w14:textId="77777777" w:rsidR="0057066F" w:rsidRDefault="0057066F" w:rsidP="00C1623C">
            <w:pPr>
              <w:pStyle w:val="TAL"/>
              <w:rPr>
                <w:rFonts w:cs="Arial"/>
                <w:lang w:eastAsia="ja-JP"/>
              </w:rPr>
            </w:pPr>
            <w:r>
              <w:rPr>
                <w:rFonts w:cs="Arial"/>
                <w:lang w:eastAsia="ja-JP"/>
              </w:rPr>
              <w:t>Reduce Load,</w:t>
            </w:r>
          </w:p>
          <w:p w14:paraId="6ACFD6B4" w14:textId="77777777" w:rsidR="0057066F" w:rsidRDefault="0057066F" w:rsidP="00C1623C">
            <w:pPr>
              <w:pStyle w:val="TAL"/>
              <w:rPr>
                <w:rFonts w:cs="Arial"/>
                <w:lang w:eastAsia="ja-JP"/>
              </w:rPr>
            </w:pPr>
            <w:r>
              <w:rPr>
                <w:rFonts w:cs="Arial"/>
                <w:lang w:eastAsia="ja-JP"/>
              </w:rPr>
              <w:t>Resource Optimisation,</w:t>
            </w:r>
          </w:p>
          <w:p w14:paraId="426C9AD2" w14:textId="77777777" w:rsidR="0057066F" w:rsidRDefault="0057066F" w:rsidP="00C1623C">
            <w:pPr>
              <w:pStyle w:val="TAL"/>
              <w:rPr>
                <w:rFonts w:cs="Arial"/>
                <w:lang w:eastAsia="ja-JP"/>
              </w:rPr>
            </w:pPr>
            <w:r>
              <w:rPr>
                <w:rFonts w:cs="Arial"/>
                <w:lang w:eastAsia="ja-JP"/>
              </w:rPr>
              <w:t>Time Critical action,</w:t>
            </w:r>
          </w:p>
          <w:p w14:paraId="5B7C45A0" w14:textId="77777777" w:rsidR="0057066F" w:rsidRDefault="0057066F" w:rsidP="00C1623C">
            <w:pPr>
              <w:pStyle w:val="TAL"/>
              <w:rPr>
                <w:rFonts w:cs="Arial"/>
                <w:lang w:eastAsia="ja-JP"/>
              </w:rPr>
            </w:pPr>
            <w:r>
              <w:rPr>
                <w:rFonts w:cs="Arial"/>
                <w:lang w:eastAsia="ja-JP"/>
              </w:rPr>
              <w:t>Target not Allowed,</w:t>
            </w:r>
          </w:p>
          <w:p w14:paraId="4987F513" w14:textId="77777777" w:rsidR="0057066F" w:rsidRDefault="0057066F" w:rsidP="00C1623C">
            <w:pPr>
              <w:pStyle w:val="TAL"/>
              <w:rPr>
                <w:rFonts w:cs="Arial"/>
                <w:lang w:eastAsia="ja-JP"/>
              </w:rPr>
            </w:pPr>
            <w:r>
              <w:rPr>
                <w:rFonts w:cs="Arial"/>
                <w:lang w:eastAsia="ja-JP"/>
              </w:rPr>
              <w:t>No Radio Resources Available,</w:t>
            </w:r>
          </w:p>
          <w:p w14:paraId="7FD1AD98" w14:textId="77777777" w:rsidR="0057066F" w:rsidRDefault="0057066F" w:rsidP="00C1623C">
            <w:pPr>
              <w:pStyle w:val="TAL"/>
              <w:rPr>
                <w:rFonts w:cs="Arial"/>
                <w:lang w:eastAsia="ja-JP"/>
              </w:rPr>
            </w:pPr>
            <w:r>
              <w:rPr>
                <w:rFonts w:cs="Arial"/>
                <w:lang w:eastAsia="ja-JP"/>
              </w:rPr>
              <w:t>Invalid QoS combination,</w:t>
            </w:r>
          </w:p>
          <w:p w14:paraId="29FD9C4D" w14:textId="77777777" w:rsidR="0057066F" w:rsidRDefault="0057066F" w:rsidP="00C1623C">
            <w:pPr>
              <w:pStyle w:val="TAL"/>
              <w:rPr>
                <w:rFonts w:cs="Arial"/>
                <w:lang w:eastAsia="ja-JP"/>
              </w:rPr>
            </w:pPr>
            <w:r>
              <w:rPr>
                <w:rFonts w:cs="Arial"/>
                <w:lang w:eastAsia="ja-JP"/>
              </w:rPr>
              <w:t>Encryption Algorithms Not Supported,</w:t>
            </w:r>
          </w:p>
          <w:p w14:paraId="01620806" w14:textId="77777777" w:rsidR="0057066F" w:rsidRDefault="0057066F" w:rsidP="00C1623C">
            <w:pPr>
              <w:pStyle w:val="TAL"/>
              <w:rPr>
                <w:rFonts w:cs="Arial"/>
                <w:lang w:eastAsia="ja-JP"/>
              </w:rPr>
            </w:pPr>
            <w:r>
              <w:rPr>
                <w:rFonts w:cs="Arial"/>
                <w:lang w:eastAsia="ja-JP"/>
              </w:rPr>
              <w:t>Procedure cancelled,</w:t>
            </w:r>
          </w:p>
          <w:p w14:paraId="28DA7DB0" w14:textId="77777777" w:rsidR="0057066F" w:rsidRDefault="0057066F" w:rsidP="00C1623C">
            <w:pPr>
              <w:pStyle w:val="TAL"/>
              <w:rPr>
                <w:rFonts w:cs="Arial"/>
                <w:lang w:eastAsia="ja-JP"/>
              </w:rPr>
            </w:pPr>
            <w:r>
              <w:rPr>
                <w:rFonts w:cs="Arial"/>
                <w:lang w:eastAsia="ja-JP"/>
              </w:rPr>
              <w:t>RRM purpose,</w:t>
            </w:r>
          </w:p>
          <w:p w14:paraId="6114828F" w14:textId="77777777" w:rsidR="0057066F" w:rsidRDefault="0057066F" w:rsidP="00C1623C">
            <w:pPr>
              <w:pStyle w:val="TAL"/>
              <w:rPr>
                <w:rFonts w:cs="Arial"/>
                <w:lang w:eastAsia="ja-JP"/>
              </w:rPr>
            </w:pPr>
            <w:r>
              <w:rPr>
                <w:rFonts w:cs="Arial"/>
                <w:lang w:eastAsia="ja-JP"/>
              </w:rPr>
              <w:t>Improve User Bit Rate,</w:t>
            </w:r>
          </w:p>
          <w:p w14:paraId="6AE18113" w14:textId="77777777" w:rsidR="0057066F" w:rsidRDefault="0057066F" w:rsidP="00C1623C">
            <w:pPr>
              <w:pStyle w:val="TAL"/>
              <w:rPr>
                <w:rFonts w:cs="Arial"/>
                <w:lang w:eastAsia="ja-JP"/>
              </w:rPr>
            </w:pPr>
            <w:r>
              <w:rPr>
                <w:rFonts w:cs="Arial"/>
                <w:lang w:eastAsia="ja-JP"/>
              </w:rPr>
              <w:t>User Inactivity,</w:t>
            </w:r>
          </w:p>
          <w:p w14:paraId="6821A53E" w14:textId="77777777" w:rsidR="0057066F" w:rsidRDefault="0057066F" w:rsidP="00C1623C">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6DCD38BA" w14:textId="77777777" w:rsidR="0057066F" w:rsidRDefault="0057066F" w:rsidP="00C1623C">
            <w:pPr>
              <w:pStyle w:val="TAL"/>
              <w:rPr>
                <w:rFonts w:cs="Arial"/>
                <w:lang w:eastAsia="ja-JP"/>
              </w:rPr>
            </w:pPr>
            <w:r>
              <w:rPr>
                <w:rFonts w:cs="Arial"/>
                <w:lang w:eastAsia="ja-JP"/>
              </w:rPr>
              <w:t>Failure in the Radio Interface Procedure,</w:t>
            </w:r>
          </w:p>
          <w:p w14:paraId="7506256A" w14:textId="77777777" w:rsidR="0057066F" w:rsidRDefault="0057066F" w:rsidP="00C1623C">
            <w:pPr>
              <w:pStyle w:val="TAL"/>
              <w:rPr>
                <w:rFonts w:cs="Arial"/>
                <w:lang w:eastAsia="ja-JP"/>
              </w:rPr>
            </w:pPr>
            <w:r>
              <w:rPr>
                <w:rFonts w:cs="Arial"/>
                <w:lang w:eastAsia="ja-JP"/>
              </w:rPr>
              <w:t>Bearer Option not Supported,</w:t>
            </w:r>
          </w:p>
          <w:p w14:paraId="07D63871" w14:textId="77777777" w:rsidR="0057066F" w:rsidRDefault="0057066F" w:rsidP="00C1623C">
            <w:pPr>
              <w:pStyle w:val="TAL"/>
              <w:rPr>
                <w:rFonts w:cs="Arial"/>
                <w:lang w:eastAsia="ja-JP"/>
              </w:rPr>
            </w:pPr>
            <w:r>
              <w:rPr>
                <w:rFonts w:cs="Arial"/>
                <w:lang w:eastAsia="ja-JP"/>
              </w:rPr>
              <w:t>UP integrity protection not possible, UP confidentiality protection not possible,</w:t>
            </w:r>
          </w:p>
          <w:p w14:paraId="403FEDF0" w14:textId="77777777" w:rsidR="0057066F" w:rsidRDefault="0057066F" w:rsidP="00C1623C">
            <w:pPr>
              <w:pStyle w:val="TAL"/>
              <w:rPr>
                <w:rFonts w:cs="Arial"/>
                <w:lang w:eastAsia="ja-JP"/>
              </w:rPr>
            </w:pPr>
            <w:r>
              <w:rPr>
                <w:rFonts w:cs="Arial"/>
                <w:szCs w:val="18"/>
                <w:lang w:eastAsia="ja-JP"/>
              </w:rPr>
              <w:t>Resources not available for the slice(s),</w:t>
            </w:r>
          </w:p>
          <w:p w14:paraId="6F97F470" w14:textId="77777777" w:rsidR="0057066F" w:rsidRDefault="0057066F" w:rsidP="00C1623C">
            <w:pPr>
              <w:pStyle w:val="TAL"/>
              <w:rPr>
                <w:rFonts w:cs="Arial"/>
                <w:szCs w:val="18"/>
                <w:lang w:eastAsia="ja-JP"/>
              </w:rPr>
            </w:pPr>
            <w:r>
              <w:rPr>
                <w:rFonts w:cs="Arial"/>
                <w:szCs w:val="18"/>
                <w:lang w:eastAsia="ja-JP"/>
              </w:rPr>
              <w:t>UE Maximum integrity protected data rate reason,</w:t>
            </w:r>
          </w:p>
          <w:p w14:paraId="33896E3D" w14:textId="77777777" w:rsidR="0057066F" w:rsidRDefault="0057066F" w:rsidP="00C1623C">
            <w:pPr>
              <w:pStyle w:val="TAL"/>
              <w:rPr>
                <w:rFonts w:cs="Arial"/>
                <w:szCs w:val="18"/>
                <w:lang w:eastAsia="ja-JP"/>
              </w:rPr>
            </w:pPr>
            <w:r>
              <w:rPr>
                <w:rFonts w:cs="Arial"/>
                <w:szCs w:val="18"/>
                <w:lang w:eastAsia="ja-JP"/>
              </w:rPr>
              <w:t>CP Integrity Protection Failure,</w:t>
            </w:r>
          </w:p>
          <w:p w14:paraId="3A56F63F" w14:textId="77777777" w:rsidR="0057066F" w:rsidRDefault="0057066F" w:rsidP="00C1623C">
            <w:pPr>
              <w:pStyle w:val="TAL"/>
              <w:rPr>
                <w:rFonts w:cs="Arial"/>
                <w:szCs w:val="18"/>
                <w:lang w:eastAsia="ja-JP"/>
              </w:rPr>
            </w:pPr>
            <w:r>
              <w:rPr>
                <w:rFonts w:cs="Arial"/>
                <w:szCs w:val="18"/>
                <w:lang w:eastAsia="ja-JP"/>
              </w:rPr>
              <w:t>UP Integrity Protection Failure,</w:t>
            </w:r>
          </w:p>
          <w:p w14:paraId="3531B1CB" w14:textId="77777777" w:rsidR="0057066F" w:rsidRDefault="0057066F" w:rsidP="00C1623C">
            <w:pPr>
              <w:pStyle w:val="TAL"/>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4E7E8998" w14:textId="77777777" w:rsidR="0057066F" w:rsidRDefault="0057066F" w:rsidP="00C1623C">
            <w:pPr>
              <w:pStyle w:val="TAL"/>
              <w:rPr>
                <w:rFonts w:eastAsia="MS Mincho"/>
                <w:lang w:eastAsia="ja-JP"/>
              </w:rPr>
            </w:pPr>
            <w:r>
              <w:rPr>
                <w:lang w:eastAsia="ja-JP"/>
              </w:rPr>
              <w:t>MN Mobility</w:t>
            </w:r>
            <w:r>
              <w:rPr>
                <w:rFonts w:eastAsia="MS Mincho"/>
                <w:lang w:eastAsia="ja-JP"/>
              </w:rPr>
              <w:t>,</w:t>
            </w:r>
          </w:p>
          <w:p w14:paraId="677165AE" w14:textId="77777777" w:rsidR="0057066F" w:rsidRDefault="0057066F" w:rsidP="00C1623C">
            <w:pPr>
              <w:pStyle w:val="TAL"/>
              <w:rPr>
                <w:rFonts w:eastAsia="MS Mincho"/>
                <w:lang w:eastAsia="ja-JP"/>
              </w:rPr>
            </w:pPr>
            <w:r>
              <w:rPr>
                <w:rFonts w:eastAsia="MS Mincho"/>
                <w:lang w:eastAsia="ja-JP"/>
              </w:rPr>
              <w:t>SN Mobility,</w:t>
            </w:r>
          </w:p>
          <w:p w14:paraId="0456BFC6" w14:textId="77777777" w:rsidR="0057066F" w:rsidRDefault="0057066F" w:rsidP="00C1623C">
            <w:pPr>
              <w:pStyle w:val="TAL"/>
              <w:rPr>
                <w:rFonts w:eastAsia="MS Mincho"/>
                <w:lang w:eastAsia="ja-JP"/>
              </w:rPr>
            </w:pPr>
            <w:r>
              <w:rPr>
                <w:rFonts w:eastAsia="MS Mincho"/>
                <w:lang w:eastAsia="ja-JP"/>
              </w:rPr>
              <w:t>Count reaches max value,</w:t>
            </w:r>
          </w:p>
          <w:p w14:paraId="0F07B033" w14:textId="77777777" w:rsidR="0057066F" w:rsidRDefault="0057066F" w:rsidP="00C1623C">
            <w:pPr>
              <w:pStyle w:val="TAL"/>
              <w:rPr>
                <w:rFonts w:eastAsiaTheme="minorEastAsia"/>
                <w:lang w:eastAsia="zh-CN"/>
              </w:rPr>
            </w:pPr>
            <w:r>
              <w:rPr>
                <w:lang w:eastAsia="zh-CN"/>
              </w:rPr>
              <w:t xml:space="preserve">Unknown </w:t>
            </w:r>
            <w:r>
              <w:rPr>
                <w:lang w:eastAsia="ja-JP"/>
              </w:rPr>
              <w:t xml:space="preserve">Old NG-RAN node UE </w:t>
            </w:r>
            <w:proofErr w:type="spellStart"/>
            <w:r>
              <w:rPr>
                <w:lang w:eastAsia="ja-JP"/>
              </w:rPr>
              <w:t>X</w:t>
            </w:r>
            <w:r>
              <w:rPr>
                <w:lang w:eastAsia="zh-CN"/>
              </w:rPr>
              <w:t>n</w:t>
            </w:r>
            <w:r>
              <w:rPr>
                <w:lang w:eastAsia="ja-JP"/>
              </w:rPr>
              <w:t>AP</w:t>
            </w:r>
            <w:proofErr w:type="spellEnd"/>
            <w:r>
              <w:rPr>
                <w:lang w:eastAsia="ja-JP"/>
              </w:rPr>
              <w:t xml:space="preserve"> ID</w:t>
            </w:r>
            <w:r>
              <w:rPr>
                <w:lang w:eastAsia="zh-CN"/>
              </w:rPr>
              <w:t>,</w:t>
            </w:r>
          </w:p>
          <w:p w14:paraId="34FF60E1" w14:textId="77777777" w:rsidR="0057066F" w:rsidRDefault="0057066F" w:rsidP="00C1623C">
            <w:pPr>
              <w:pStyle w:val="TAL"/>
              <w:rPr>
                <w:lang w:eastAsia="zh-CN"/>
              </w:rPr>
            </w:pPr>
            <w:r>
              <w:rPr>
                <w:lang w:eastAsia="zh-CN"/>
              </w:rPr>
              <w:t>PDCP Overload,</w:t>
            </w:r>
          </w:p>
          <w:p w14:paraId="44347519" w14:textId="77777777" w:rsidR="0057066F" w:rsidRDefault="0057066F" w:rsidP="00C1623C">
            <w:pPr>
              <w:pStyle w:val="TAL"/>
              <w:rPr>
                <w:rFonts w:cs="Arial"/>
                <w:szCs w:val="18"/>
                <w:lang w:eastAsia="ja-JP"/>
              </w:rPr>
            </w:pPr>
            <w:r>
              <w:rPr>
                <w:lang w:eastAsia="zh-CN"/>
              </w:rPr>
              <w:t>DRB ID not available,</w:t>
            </w:r>
          </w:p>
          <w:p w14:paraId="2B7D265C" w14:textId="77777777" w:rsidR="0057066F" w:rsidRDefault="0057066F" w:rsidP="00C1623C">
            <w:pPr>
              <w:pStyle w:val="TAL"/>
              <w:rPr>
                <w:rFonts w:cs="Arial"/>
                <w:lang w:eastAsia="ja-JP"/>
              </w:rPr>
            </w:pPr>
            <w:r>
              <w:rPr>
                <w:rFonts w:cs="Arial"/>
                <w:lang w:eastAsia="ja-JP"/>
              </w:rPr>
              <w:t>Unspecified,</w:t>
            </w:r>
          </w:p>
          <w:p w14:paraId="7B356EEF" w14:textId="77777777" w:rsidR="0057066F" w:rsidRDefault="0057066F" w:rsidP="00C1623C">
            <w:pPr>
              <w:pStyle w:val="TAL"/>
              <w:rPr>
                <w:rFonts w:cs="Arial"/>
                <w:lang w:eastAsia="ja-JP"/>
              </w:rPr>
            </w:pPr>
            <w:r>
              <w:rPr>
                <w:rFonts w:cs="Arial"/>
                <w:lang w:eastAsia="ja-JP"/>
              </w:rPr>
              <w:t>…,</w:t>
            </w:r>
          </w:p>
          <w:p w14:paraId="4BEDCD05" w14:textId="77777777" w:rsidR="0057066F" w:rsidRDefault="0057066F" w:rsidP="00C1623C">
            <w:pPr>
              <w:pStyle w:val="TAL"/>
              <w:rPr>
                <w:rFonts w:cs="Arial"/>
                <w:lang w:eastAsia="ko-KR"/>
              </w:rPr>
            </w:pPr>
            <w:r>
              <w:rPr>
                <w:rFonts w:cs="Arial"/>
              </w:rPr>
              <w:t>UE Context ID not known, Non-relocation of context, CHO-CPC resources to be changed,</w:t>
            </w:r>
          </w:p>
          <w:p w14:paraId="7CDF1EF1" w14:textId="77777777" w:rsidR="0057066F" w:rsidRDefault="0057066F" w:rsidP="00C1623C">
            <w:pPr>
              <w:pStyle w:val="TAL"/>
              <w:rPr>
                <w:lang w:eastAsia="zh-CN"/>
              </w:rPr>
            </w:pPr>
            <w:r>
              <w:rPr>
                <w:lang w:eastAsia="zh-CN"/>
              </w:rPr>
              <w:t>RSN not available for the UP,</w:t>
            </w:r>
          </w:p>
          <w:p w14:paraId="16B2F37F" w14:textId="77777777" w:rsidR="0057066F" w:rsidRDefault="0057066F" w:rsidP="00C1623C">
            <w:pPr>
              <w:pStyle w:val="TAL"/>
              <w:rPr>
                <w:szCs w:val="18"/>
                <w:lang w:val="en-US" w:eastAsia="zh-CN"/>
              </w:rPr>
            </w:pPr>
            <w:r>
              <w:rPr>
                <w:szCs w:val="18"/>
              </w:rPr>
              <w:t>NPN access denied</w:t>
            </w:r>
            <w:r>
              <w:rPr>
                <w:szCs w:val="18"/>
                <w:lang w:val="en-US" w:eastAsia="zh-CN"/>
              </w:rPr>
              <w:t>,</w:t>
            </w:r>
          </w:p>
          <w:p w14:paraId="6A3410FF" w14:textId="77777777" w:rsidR="0057066F" w:rsidRDefault="0057066F" w:rsidP="00C1623C">
            <w:pPr>
              <w:pStyle w:val="TAL"/>
              <w:rPr>
                <w:rFonts w:eastAsiaTheme="minorEastAsia"/>
                <w:bCs/>
                <w:lang w:eastAsia="ja-JP"/>
              </w:rPr>
            </w:pPr>
            <w:r>
              <w:rPr>
                <w:bCs/>
                <w:lang w:eastAsia="ja-JP"/>
              </w:rPr>
              <w:t>Report</w:t>
            </w:r>
            <w:r>
              <w:rPr>
                <w:bCs/>
                <w:lang w:val="en-US" w:eastAsia="zh-CN"/>
              </w:rPr>
              <w:t xml:space="preserve"> </w:t>
            </w:r>
            <w:r>
              <w:rPr>
                <w:bCs/>
                <w:lang w:eastAsia="ja-JP"/>
              </w:rPr>
              <w:t>Characteristics</w:t>
            </w:r>
            <w:r>
              <w:rPr>
                <w:bCs/>
                <w:lang w:val="en-US" w:eastAsia="zh-CN"/>
              </w:rPr>
              <w:t xml:space="preserve"> </w:t>
            </w:r>
            <w:r>
              <w:rPr>
                <w:bCs/>
                <w:lang w:eastAsia="ja-JP"/>
              </w:rPr>
              <w:t xml:space="preserve">Empty, </w:t>
            </w:r>
          </w:p>
          <w:p w14:paraId="6A7CF9E0" w14:textId="77777777" w:rsidR="0057066F" w:rsidRDefault="0057066F" w:rsidP="00C1623C">
            <w:pPr>
              <w:pStyle w:val="TAL"/>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 xml:space="preserve">ID, </w:t>
            </w:r>
          </w:p>
          <w:p w14:paraId="578AEE26" w14:textId="77777777" w:rsidR="0057066F" w:rsidRDefault="0057066F" w:rsidP="00C1623C">
            <w:pPr>
              <w:pStyle w:val="TAL"/>
              <w:rPr>
                <w:lang w:eastAsia="ja-JP"/>
              </w:rPr>
            </w:pPr>
            <w:r>
              <w:rPr>
                <w:lang w:eastAsia="ja-JP"/>
              </w:rPr>
              <w:t>Measurement Temporarily not Available,</w:t>
            </w:r>
          </w:p>
          <w:p w14:paraId="07DF179A" w14:textId="77777777" w:rsidR="0057066F" w:rsidRDefault="0057066F" w:rsidP="00C1623C">
            <w:pPr>
              <w:pStyle w:val="TAL"/>
              <w:rPr>
                <w:lang w:eastAsia="ko-KR"/>
              </w:rPr>
            </w:pPr>
            <w:r>
              <w:t xml:space="preserve">Measurement not Supported </w:t>
            </w:r>
            <w:proofErr w:type="gramStart"/>
            <w:r>
              <w:t>For</w:t>
            </w:r>
            <w:proofErr w:type="gramEnd"/>
            <w:r>
              <w:t xml:space="preserve"> The Object,</w:t>
            </w:r>
          </w:p>
          <w:p w14:paraId="149922B9" w14:textId="77777777" w:rsidR="0057066F" w:rsidRDefault="0057066F" w:rsidP="00C1623C">
            <w:pPr>
              <w:pStyle w:val="TAL"/>
              <w:rPr>
                <w:lang w:val="en-US" w:eastAsia="zh-CN"/>
              </w:rPr>
            </w:pPr>
            <w:r>
              <w:rPr>
                <w:rFonts w:cs="Arial"/>
                <w:lang w:eastAsia="ja-JP"/>
              </w:rPr>
              <w:t>UE Power Saving,</w:t>
            </w:r>
          </w:p>
          <w:p w14:paraId="51D5DA63" w14:textId="77777777" w:rsidR="0057066F" w:rsidRDefault="0057066F" w:rsidP="00C1623C">
            <w:pPr>
              <w:pStyle w:val="TAL"/>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1427F73D" w14:textId="308AA78B" w:rsidR="0057066F" w:rsidRPr="00F820BC" w:rsidRDefault="0057066F" w:rsidP="00F820BC">
            <w:pPr>
              <w:pStyle w:val="TAL"/>
              <w:rPr>
                <w:rFonts w:eastAsia="MS Mincho" w:cs="Arial"/>
                <w:lang w:eastAsia="ja-JP"/>
              </w:rPr>
            </w:pPr>
            <w:r>
              <w:rPr>
                <w:rFonts w:cs="Arial"/>
                <w:lang w:eastAsia="ja-JP"/>
              </w:rPr>
              <w:lastRenderedPageBreak/>
              <w:t>Value out of allowed range</w:t>
            </w:r>
            <w:r>
              <w:t>, SCG activation deactivation failure, SCG deactivation failure due to data transmission</w:t>
            </w:r>
            <w:ins w:id="1387" w:author="Huawei" w:date="2023-05-10T16:22:00Z">
              <w:r>
                <w:t>, Handover Desirable for</w:t>
              </w:r>
            </w:ins>
            <w:ins w:id="1388" w:author="Huawei" w:date="2023-08-10T16:16:00Z">
              <w:r w:rsidR="00042BC1">
                <w:t xml:space="preserve"> inference</w:t>
              </w:r>
            </w:ins>
            <w:ins w:id="1389" w:author="Huawei" w:date="2023-05-10T16:22:00Z">
              <w:r>
                <w:t>-based load balancing</w:t>
              </w:r>
            </w:ins>
            <w:ins w:id="1390" w:author="Huawei" w:date="2023-08-10T16:16:00Z">
              <w:r w:rsidR="00042BC1">
                <w:t>, M</w:t>
              </w:r>
              <w:r w:rsidR="00042BC1" w:rsidRPr="00F820BC">
                <w:t xml:space="preserve">easurement not available with requested reporting periodicity, </w:t>
              </w:r>
              <w:r w:rsidR="00042BC1">
                <w:t>M</w:t>
              </w:r>
              <w:r w:rsidR="00042BC1" w:rsidRPr="00F820BC">
                <w:t>easurement not available with the specific requested prediction time</w:t>
              </w:r>
              <w:r w:rsidR="00042BC1" w:rsidRPr="00F820BC">
                <w:rPr>
                  <w:rFonts w:hint="eastAsia"/>
                </w:rPr>
                <w:t>,</w:t>
              </w:r>
              <w:r w:rsidR="00042BC1" w:rsidRPr="00F820BC">
                <w:t xml:space="preserve"> </w:t>
              </w:r>
              <w:r w:rsidR="00042BC1">
                <w:t>M</w:t>
              </w:r>
              <w:r w:rsidR="00042BC1" w:rsidRPr="00F820BC">
                <w:t>easurement not available with current combination of requested information</w:t>
              </w:r>
              <w:r w:rsidR="00042BC1" w:rsidRPr="00F820BC">
                <w:rPr>
                  <w:rFonts w:hint="eastAsia"/>
                </w:rPr>
                <w:t>,</w:t>
              </w:r>
              <w:r w:rsidR="00042BC1" w:rsidRPr="00F820BC">
                <w:t xml:space="preserve"> </w:t>
              </w:r>
              <w:r w:rsidR="00042BC1">
                <w:t>M</w:t>
              </w:r>
              <w:r w:rsidR="00042BC1" w:rsidRPr="00F820BC">
                <w:t>easurement not supported with requested reporting periodicity</w:t>
              </w:r>
              <w:r w:rsidR="00042BC1" w:rsidRPr="00F820BC">
                <w:rPr>
                  <w:rFonts w:hint="eastAsia"/>
                </w:rPr>
                <w:t>,</w:t>
              </w:r>
              <w:r w:rsidR="00042BC1" w:rsidRPr="00F820BC">
                <w:t xml:space="preserve"> </w:t>
              </w:r>
              <w:r w:rsidR="00042BC1">
                <w:t>M</w:t>
              </w:r>
              <w:r w:rsidR="00042BC1" w:rsidRPr="00F820BC">
                <w:t>easurement not supported with the specific requested prediction time</w:t>
              </w:r>
              <w:r w:rsidR="00042BC1" w:rsidRPr="00F820BC">
                <w:rPr>
                  <w:rFonts w:hint="eastAsia"/>
                </w:rPr>
                <w:t>,</w:t>
              </w:r>
              <w:r w:rsidR="00042BC1" w:rsidRPr="00F820BC">
                <w:t xml:space="preserve"> </w:t>
              </w:r>
              <w:r w:rsidR="00042BC1">
                <w:t>M</w:t>
              </w:r>
              <w:r w:rsidR="00042BC1" w:rsidRPr="00F820BC">
                <w:t>easurement not supported with current combination of requested information</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C448885" w14:textId="77777777" w:rsidR="0057066F" w:rsidRDefault="0057066F" w:rsidP="00C1623C">
            <w:pPr>
              <w:pStyle w:val="TAL"/>
              <w:rPr>
                <w:rFonts w:cs="Arial"/>
                <w:lang w:eastAsia="ja-JP"/>
              </w:rPr>
            </w:pPr>
          </w:p>
        </w:tc>
      </w:tr>
      <w:tr w:rsidR="0057066F" w14:paraId="6C0F3107" w14:textId="77777777" w:rsidTr="00C1623C">
        <w:tc>
          <w:tcPr>
            <w:tcW w:w="1526" w:type="dxa"/>
            <w:tcBorders>
              <w:top w:val="single" w:sz="4" w:space="0" w:color="auto"/>
              <w:left w:val="single" w:sz="4" w:space="0" w:color="auto"/>
              <w:bottom w:val="single" w:sz="4" w:space="0" w:color="auto"/>
              <w:right w:val="single" w:sz="4" w:space="0" w:color="auto"/>
            </w:tcBorders>
          </w:tcPr>
          <w:p w14:paraId="57692E9D" w14:textId="77777777" w:rsidR="0057066F" w:rsidRDefault="0057066F" w:rsidP="00C1623C">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792E2568" w14:textId="77777777" w:rsidR="0057066F" w:rsidRDefault="0057066F" w:rsidP="00C1623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A5E07F4"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0464218B" w14:textId="77777777" w:rsidR="0057066F" w:rsidRDefault="0057066F" w:rsidP="00C1623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0677564" w14:textId="77777777" w:rsidR="0057066F" w:rsidRDefault="0057066F" w:rsidP="00C1623C">
            <w:pPr>
              <w:pStyle w:val="TAL"/>
              <w:rPr>
                <w:rFonts w:cs="Arial"/>
                <w:lang w:eastAsia="ja-JP"/>
              </w:rPr>
            </w:pPr>
          </w:p>
        </w:tc>
      </w:tr>
      <w:tr w:rsidR="0057066F" w14:paraId="75D409FA" w14:textId="77777777" w:rsidTr="00C1623C">
        <w:tc>
          <w:tcPr>
            <w:tcW w:w="1526" w:type="dxa"/>
            <w:tcBorders>
              <w:top w:val="single" w:sz="4" w:space="0" w:color="auto"/>
              <w:left w:val="single" w:sz="4" w:space="0" w:color="auto"/>
              <w:bottom w:val="single" w:sz="4" w:space="0" w:color="auto"/>
              <w:right w:val="single" w:sz="4" w:space="0" w:color="auto"/>
            </w:tcBorders>
          </w:tcPr>
          <w:p w14:paraId="1DD8C01F" w14:textId="77777777" w:rsidR="0057066F" w:rsidRDefault="0057066F" w:rsidP="00C1623C">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tcPr>
          <w:p w14:paraId="1F4F325E" w14:textId="77777777" w:rsidR="0057066F" w:rsidRDefault="0057066F" w:rsidP="00C1623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3C4BF01A"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4846F8E0" w14:textId="77777777" w:rsidR="0057066F" w:rsidRDefault="0057066F" w:rsidP="00C1623C">
            <w:pPr>
              <w:pStyle w:val="TAL"/>
              <w:rPr>
                <w:rFonts w:cs="Arial"/>
                <w:lang w:eastAsia="ja-JP"/>
              </w:rPr>
            </w:pPr>
            <w:r>
              <w:rPr>
                <w:rFonts w:cs="Arial"/>
                <w:lang w:eastAsia="ja-JP"/>
              </w:rPr>
              <w:t>ENUMERATED</w:t>
            </w:r>
            <w:r>
              <w:rPr>
                <w:rFonts w:cs="Arial"/>
                <w:lang w:eastAsia="ja-JP"/>
              </w:rPr>
              <w:br/>
              <w:t>(Transport Resource Unavailable,</w:t>
            </w:r>
          </w:p>
          <w:p w14:paraId="65C684A3" w14:textId="77777777" w:rsidR="0057066F" w:rsidRDefault="0057066F" w:rsidP="00C1623C">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0BDB4433" w14:textId="77777777" w:rsidR="0057066F" w:rsidRDefault="0057066F" w:rsidP="00C1623C">
            <w:pPr>
              <w:pStyle w:val="TAL"/>
              <w:rPr>
                <w:rFonts w:cs="Arial"/>
                <w:lang w:eastAsia="ja-JP"/>
              </w:rPr>
            </w:pPr>
          </w:p>
        </w:tc>
      </w:tr>
      <w:tr w:rsidR="0057066F" w14:paraId="0B3E978C" w14:textId="77777777" w:rsidTr="00C1623C">
        <w:tc>
          <w:tcPr>
            <w:tcW w:w="1526" w:type="dxa"/>
            <w:tcBorders>
              <w:top w:val="single" w:sz="4" w:space="0" w:color="auto"/>
              <w:left w:val="single" w:sz="4" w:space="0" w:color="auto"/>
              <w:bottom w:val="single" w:sz="4" w:space="0" w:color="auto"/>
              <w:right w:val="single" w:sz="4" w:space="0" w:color="auto"/>
            </w:tcBorders>
          </w:tcPr>
          <w:p w14:paraId="628FB786" w14:textId="77777777" w:rsidR="0057066F" w:rsidRDefault="0057066F" w:rsidP="00C1623C">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3E808BB0" w14:textId="77777777" w:rsidR="0057066F" w:rsidRDefault="0057066F" w:rsidP="00C1623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647BAA04"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77363570" w14:textId="77777777" w:rsidR="0057066F" w:rsidRDefault="0057066F" w:rsidP="00C1623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5AD0FA8" w14:textId="77777777" w:rsidR="0057066F" w:rsidRDefault="0057066F" w:rsidP="00C1623C">
            <w:pPr>
              <w:pStyle w:val="TAL"/>
              <w:rPr>
                <w:rFonts w:cs="Arial"/>
                <w:lang w:eastAsia="ja-JP"/>
              </w:rPr>
            </w:pPr>
          </w:p>
        </w:tc>
      </w:tr>
      <w:tr w:rsidR="0057066F" w14:paraId="22403C59" w14:textId="77777777" w:rsidTr="00C1623C">
        <w:tc>
          <w:tcPr>
            <w:tcW w:w="1526" w:type="dxa"/>
            <w:tcBorders>
              <w:top w:val="single" w:sz="4" w:space="0" w:color="auto"/>
              <w:left w:val="single" w:sz="4" w:space="0" w:color="auto"/>
              <w:bottom w:val="single" w:sz="4" w:space="0" w:color="auto"/>
              <w:right w:val="single" w:sz="4" w:space="0" w:color="auto"/>
            </w:tcBorders>
          </w:tcPr>
          <w:p w14:paraId="7B487E8B" w14:textId="77777777" w:rsidR="0057066F" w:rsidRDefault="0057066F" w:rsidP="00C1623C">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tcPr>
          <w:p w14:paraId="272B8C8A" w14:textId="77777777" w:rsidR="0057066F" w:rsidRDefault="0057066F" w:rsidP="00C1623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4CBB4F4B"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48DDBCD3" w14:textId="77777777" w:rsidR="0057066F" w:rsidRDefault="0057066F" w:rsidP="00C1623C">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7DA1B68D" w14:textId="77777777" w:rsidR="0057066F" w:rsidRDefault="0057066F" w:rsidP="00C1623C">
            <w:pPr>
              <w:pStyle w:val="TAL"/>
              <w:rPr>
                <w:rFonts w:cs="Arial"/>
                <w:lang w:eastAsia="ja-JP"/>
              </w:rPr>
            </w:pPr>
            <w:r>
              <w:rPr>
                <w:rFonts w:cs="Arial"/>
                <w:lang w:eastAsia="ja-JP"/>
              </w:rPr>
              <w:t>Semantic Error,</w:t>
            </w:r>
          </w:p>
          <w:p w14:paraId="3FE53F80" w14:textId="77777777" w:rsidR="0057066F" w:rsidRDefault="0057066F" w:rsidP="00C1623C">
            <w:pPr>
              <w:pStyle w:val="TAL"/>
              <w:rPr>
                <w:rFonts w:eastAsia="MS Mincho"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58C1EA24" w14:textId="77777777" w:rsidR="0057066F" w:rsidRDefault="0057066F" w:rsidP="00C1623C">
            <w:pPr>
              <w:pStyle w:val="TAL"/>
              <w:rPr>
                <w:rFonts w:cs="Arial"/>
                <w:lang w:eastAsia="ja-JP"/>
              </w:rPr>
            </w:pPr>
          </w:p>
        </w:tc>
      </w:tr>
      <w:tr w:rsidR="0057066F" w14:paraId="63034596" w14:textId="77777777" w:rsidTr="00C1623C">
        <w:tc>
          <w:tcPr>
            <w:tcW w:w="1526" w:type="dxa"/>
            <w:tcBorders>
              <w:top w:val="single" w:sz="4" w:space="0" w:color="auto"/>
              <w:left w:val="single" w:sz="4" w:space="0" w:color="auto"/>
              <w:bottom w:val="single" w:sz="4" w:space="0" w:color="auto"/>
              <w:right w:val="single" w:sz="4" w:space="0" w:color="auto"/>
            </w:tcBorders>
          </w:tcPr>
          <w:p w14:paraId="1557F0EF" w14:textId="77777777" w:rsidR="0057066F" w:rsidRDefault="0057066F" w:rsidP="00C1623C">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69C2C90E" w14:textId="77777777" w:rsidR="0057066F" w:rsidRDefault="0057066F" w:rsidP="00C1623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0A7FBD2"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77748A0B" w14:textId="77777777" w:rsidR="0057066F" w:rsidRDefault="0057066F" w:rsidP="00C1623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CE0B16B" w14:textId="77777777" w:rsidR="0057066F" w:rsidRDefault="0057066F" w:rsidP="00C1623C">
            <w:pPr>
              <w:pStyle w:val="TAL"/>
              <w:rPr>
                <w:rFonts w:cs="Arial"/>
                <w:lang w:eastAsia="ja-JP"/>
              </w:rPr>
            </w:pPr>
          </w:p>
        </w:tc>
      </w:tr>
      <w:tr w:rsidR="0057066F" w14:paraId="2D07EB5D" w14:textId="77777777" w:rsidTr="00C1623C">
        <w:tc>
          <w:tcPr>
            <w:tcW w:w="1526" w:type="dxa"/>
            <w:tcBorders>
              <w:top w:val="single" w:sz="4" w:space="0" w:color="auto"/>
              <w:left w:val="single" w:sz="4" w:space="0" w:color="auto"/>
              <w:bottom w:val="single" w:sz="4" w:space="0" w:color="auto"/>
              <w:right w:val="single" w:sz="4" w:space="0" w:color="auto"/>
            </w:tcBorders>
          </w:tcPr>
          <w:p w14:paraId="0F918507" w14:textId="77777777" w:rsidR="0057066F" w:rsidRDefault="0057066F" w:rsidP="00C1623C">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tcPr>
          <w:p w14:paraId="5CA928D8" w14:textId="77777777" w:rsidR="0057066F" w:rsidRDefault="0057066F" w:rsidP="00C1623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6090D55C" w14:textId="77777777" w:rsidR="0057066F" w:rsidRDefault="0057066F" w:rsidP="00C1623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F562408" w14:textId="77777777" w:rsidR="0057066F" w:rsidRDefault="0057066F" w:rsidP="00C1623C">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16B1192E" w14:textId="77777777" w:rsidR="0057066F" w:rsidRDefault="0057066F" w:rsidP="00C1623C">
            <w:pPr>
              <w:pStyle w:val="TAL"/>
              <w:rPr>
                <w:lang w:eastAsia="ja-JP"/>
              </w:rPr>
            </w:pPr>
            <w:r>
              <w:rPr>
                <w:lang w:eastAsia="ja-JP"/>
              </w:rPr>
              <w:t>O&amp;M Intervention,</w:t>
            </w:r>
          </w:p>
          <w:p w14:paraId="231FBE1F" w14:textId="77777777" w:rsidR="0057066F" w:rsidRDefault="0057066F" w:rsidP="00C1623C">
            <w:pPr>
              <w:pStyle w:val="TAL"/>
              <w:rPr>
                <w:lang w:eastAsia="ja-JP"/>
              </w:rPr>
            </w:pPr>
            <w:r>
              <w:rPr>
                <w:lang w:eastAsia="ja-JP"/>
              </w:rPr>
              <w:t>Not enough User Plane Processing Resources,</w:t>
            </w:r>
          </w:p>
          <w:p w14:paraId="13CD7EE2" w14:textId="77777777" w:rsidR="0057066F" w:rsidRDefault="0057066F" w:rsidP="00C1623C">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14:paraId="4D8972DA" w14:textId="77777777" w:rsidR="0057066F" w:rsidRDefault="0057066F" w:rsidP="00C1623C">
            <w:pPr>
              <w:pStyle w:val="TAL"/>
              <w:rPr>
                <w:rFonts w:cs="Arial"/>
                <w:lang w:eastAsia="ja-JP"/>
              </w:rPr>
            </w:pPr>
          </w:p>
        </w:tc>
      </w:tr>
    </w:tbl>
    <w:p w14:paraId="23DD2448" w14:textId="77777777" w:rsidR="0057066F" w:rsidRDefault="0057066F" w:rsidP="0057066F">
      <w:pPr>
        <w:rPr>
          <w:lang w:val="fr-FR" w:eastAsia="en-GB"/>
        </w:rPr>
      </w:pPr>
    </w:p>
    <w:p w14:paraId="75C59B4B" w14:textId="77777777" w:rsidR="0057066F" w:rsidRDefault="0057066F" w:rsidP="0057066F">
      <w:pPr>
        <w:numPr>
          <w:ilvl w:val="12"/>
          <w:numId w:val="0"/>
        </w:numPr>
      </w:pPr>
      <w:r>
        <w:t xml:space="preserve">The meaning of the different cause values is specified in the following table.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57066F" w14:paraId="46CCEDCB" w14:textId="77777777" w:rsidTr="00C1623C">
        <w:tc>
          <w:tcPr>
            <w:tcW w:w="2977" w:type="dxa"/>
          </w:tcPr>
          <w:p w14:paraId="38E394D7" w14:textId="77777777" w:rsidR="0057066F" w:rsidRDefault="0057066F" w:rsidP="00C1623C">
            <w:pPr>
              <w:pStyle w:val="TAH"/>
              <w:rPr>
                <w:rFonts w:cs="Arial"/>
                <w:lang w:eastAsia="ja-JP"/>
              </w:rPr>
            </w:pPr>
            <w:r>
              <w:rPr>
                <w:rFonts w:cs="Arial"/>
                <w:lang w:eastAsia="ja-JP"/>
              </w:rPr>
              <w:lastRenderedPageBreak/>
              <w:t>Radio Network Layer cause</w:t>
            </w:r>
          </w:p>
        </w:tc>
        <w:tc>
          <w:tcPr>
            <w:tcW w:w="5245" w:type="dxa"/>
          </w:tcPr>
          <w:p w14:paraId="0DD1DB0B" w14:textId="77777777" w:rsidR="0057066F" w:rsidRDefault="0057066F" w:rsidP="00C1623C">
            <w:pPr>
              <w:pStyle w:val="TAH"/>
              <w:rPr>
                <w:rFonts w:cs="Arial"/>
                <w:lang w:eastAsia="ja-JP"/>
              </w:rPr>
            </w:pPr>
            <w:r>
              <w:rPr>
                <w:rFonts w:cs="Arial"/>
                <w:lang w:eastAsia="ja-JP"/>
              </w:rPr>
              <w:t>Meaning</w:t>
            </w:r>
          </w:p>
        </w:tc>
      </w:tr>
      <w:tr w:rsidR="0057066F" w14:paraId="7FB18C5B" w14:textId="77777777" w:rsidTr="00C1623C">
        <w:tc>
          <w:tcPr>
            <w:tcW w:w="2977" w:type="dxa"/>
          </w:tcPr>
          <w:p w14:paraId="3ECB5272" w14:textId="77777777" w:rsidR="0057066F" w:rsidRDefault="0057066F" w:rsidP="00C1623C">
            <w:pPr>
              <w:pStyle w:val="TAL"/>
              <w:rPr>
                <w:lang w:eastAsia="ja-JP"/>
              </w:rPr>
            </w:pPr>
            <w:r>
              <w:rPr>
                <w:lang w:eastAsia="ja-JP"/>
              </w:rPr>
              <w:t>Cell not Available</w:t>
            </w:r>
          </w:p>
        </w:tc>
        <w:tc>
          <w:tcPr>
            <w:tcW w:w="5245" w:type="dxa"/>
          </w:tcPr>
          <w:p w14:paraId="1926C71E" w14:textId="77777777" w:rsidR="0057066F" w:rsidRDefault="0057066F" w:rsidP="00C1623C">
            <w:pPr>
              <w:pStyle w:val="TAL"/>
              <w:rPr>
                <w:lang w:eastAsia="ja-JP"/>
              </w:rPr>
            </w:pPr>
            <w:r>
              <w:rPr>
                <w:lang w:eastAsia="ja-JP"/>
              </w:rPr>
              <w:t>The concerned cell is not available.</w:t>
            </w:r>
          </w:p>
        </w:tc>
      </w:tr>
      <w:tr w:rsidR="0057066F" w14:paraId="685C16C5" w14:textId="77777777" w:rsidTr="00C1623C">
        <w:tc>
          <w:tcPr>
            <w:tcW w:w="2977" w:type="dxa"/>
          </w:tcPr>
          <w:p w14:paraId="596283AE" w14:textId="77777777" w:rsidR="0057066F" w:rsidRDefault="0057066F" w:rsidP="00C1623C">
            <w:pPr>
              <w:pStyle w:val="TAL"/>
              <w:rPr>
                <w:lang w:eastAsia="ja-JP"/>
              </w:rPr>
            </w:pPr>
            <w:r>
              <w:rPr>
                <w:lang w:eastAsia="ja-JP"/>
              </w:rPr>
              <w:t>Handover Desirable for Radio Reasons</w:t>
            </w:r>
          </w:p>
        </w:tc>
        <w:tc>
          <w:tcPr>
            <w:tcW w:w="5245" w:type="dxa"/>
          </w:tcPr>
          <w:p w14:paraId="33629788" w14:textId="77777777" w:rsidR="0057066F" w:rsidRDefault="0057066F" w:rsidP="00C1623C">
            <w:pPr>
              <w:pStyle w:val="TAL"/>
              <w:rPr>
                <w:lang w:eastAsia="ja-JP"/>
              </w:rPr>
            </w:pPr>
            <w:r>
              <w:rPr>
                <w:lang w:eastAsia="ja-JP"/>
              </w:rPr>
              <w:t>The reason for requesting handover is radio related.</w:t>
            </w:r>
          </w:p>
        </w:tc>
      </w:tr>
      <w:tr w:rsidR="0057066F" w14:paraId="325E1440" w14:textId="77777777" w:rsidTr="00C1623C">
        <w:tc>
          <w:tcPr>
            <w:tcW w:w="2977" w:type="dxa"/>
          </w:tcPr>
          <w:p w14:paraId="2FE25FA8" w14:textId="77777777" w:rsidR="0057066F" w:rsidRDefault="0057066F" w:rsidP="00C1623C">
            <w:pPr>
              <w:pStyle w:val="TAL"/>
              <w:rPr>
                <w:lang w:eastAsia="ja-JP"/>
              </w:rPr>
            </w:pPr>
            <w:r>
              <w:rPr>
                <w:lang w:eastAsia="ja-JP"/>
              </w:rPr>
              <w:t>Handover Target not Allowed</w:t>
            </w:r>
          </w:p>
        </w:tc>
        <w:tc>
          <w:tcPr>
            <w:tcW w:w="5245" w:type="dxa"/>
          </w:tcPr>
          <w:p w14:paraId="1A7C6C93" w14:textId="77777777" w:rsidR="0057066F" w:rsidRDefault="0057066F" w:rsidP="00C1623C">
            <w:pPr>
              <w:pStyle w:val="TAL"/>
              <w:rPr>
                <w:lang w:eastAsia="ja-JP"/>
              </w:rPr>
            </w:pPr>
            <w:r>
              <w:rPr>
                <w:lang w:eastAsia="ja-JP"/>
              </w:rPr>
              <w:t>Handover to the indicated target cell is not allowed for the UE in question.</w:t>
            </w:r>
          </w:p>
        </w:tc>
      </w:tr>
      <w:tr w:rsidR="0057066F" w14:paraId="4F30A57A" w14:textId="77777777" w:rsidTr="00C1623C">
        <w:tc>
          <w:tcPr>
            <w:tcW w:w="2977" w:type="dxa"/>
          </w:tcPr>
          <w:p w14:paraId="5E3BB4B6" w14:textId="77777777" w:rsidR="0057066F" w:rsidRDefault="0057066F" w:rsidP="00C1623C">
            <w:pPr>
              <w:pStyle w:val="TAL"/>
              <w:rPr>
                <w:lang w:eastAsia="ja-JP"/>
              </w:rPr>
            </w:pPr>
            <w:r>
              <w:rPr>
                <w:lang w:eastAsia="ja-JP"/>
              </w:rPr>
              <w:t>Invalid AMF Set ID</w:t>
            </w:r>
          </w:p>
        </w:tc>
        <w:tc>
          <w:tcPr>
            <w:tcW w:w="5245" w:type="dxa"/>
          </w:tcPr>
          <w:p w14:paraId="3390A5AD" w14:textId="77777777" w:rsidR="0057066F" w:rsidRDefault="0057066F" w:rsidP="00C1623C">
            <w:pPr>
              <w:pStyle w:val="TAL"/>
              <w:rPr>
                <w:lang w:eastAsia="ja-JP"/>
              </w:rPr>
            </w:pPr>
            <w:r>
              <w:rPr>
                <w:lang w:eastAsia="ja-JP"/>
              </w:rPr>
              <w:t>The target NG-RAN node doesn’t belong to the same AMF Set of the source NG-RAN node, i.e. NG handovers should be attempted instead.</w:t>
            </w:r>
          </w:p>
        </w:tc>
      </w:tr>
      <w:tr w:rsidR="0057066F" w14:paraId="764230C3" w14:textId="77777777" w:rsidTr="00C1623C">
        <w:tc>
          <w:tcPr>
            <w:tcW w:w="2977" w:type="dxa"/>
          </w:tcPr>
          <w:p w14:paraId="18492C0A" w14:textId="77777777" w:rsidR="0057066F" w:rsidRDefault="0057066F" w:rsidP="00C1623C">
            <w:pPr>
              <w:pStyle w:val="TAL"/>
              <w:rPr>
                <w:lang w:eastAsia="ja-JP"/>
              </w:rPr>
            </w:pPr>
            <w:r>
              <w:rPr>
                <w:lang w:eastAsia="ja-JP"/>
              </w:rPr>
              <w:t>No Radio Resources Available in Target Cell</w:t>
            </w:r>
          </w:p>
        </w:tc>
        <w:tc>
          <w:tcPr>
            <w:tcW w:w="5245" w:type="dxa"/>
          </w:tcPr>
          <w:p w14:paraId="4A2B32A1" w14:textId="77777777" w:rsidR="0057066F" w:rsidRDefault="0057066F" w:rsidP="00C1623C">
            <w:pPr>
              <w:pStyle w:val="TAL"/>
              <w:rPr>
                <w:lang w:eastAsia="ja-JP"/>
              </w:rPr>
            </w:pPr>
            <w:r>
              <w:rPr>
                <w:lang w:eastAsia="ja-JP"/>
              </w:rPr>
              <w:t>The target cell doesn’t have sufficient radio resources available.</w:t>
            </w:r>
          </w:p>
        </w:tc>
      </w:tr>
      <w:tr w:rsidR="0057066F" w14:paraId="569192E6" w14:textId="77777777" w:rsidTr="00C1623C">
        <w:tc>
          <w:tcPr>
            <w:tcW w:w="2977" w:type="dxa"/>
          </w:tcPr>
          <w:p w14:paraId="6455A6B8" w14:textId="77777777" w:rsidR="0057066F" w:rsidRDefault="0057066F" w:rsidP="00C1623C">
            <w:pPr>
              <w:pStyle w:val="TAL"/>
              <w:rPr>
                <w:lang w:eastAsia="ja-JP"/>
              </w:rPr>
            </w:pPr>
            <w:r>
              <w:rPr>
                <w:lang w:eastAsia="ja-JP"/>
              </w:rPr>
              <w:t>Partial Handover</w:t>
            </w:r>
          </w:p>
        </w:tc>
        <w:tc>
          <w:tcPr>
            <w:tcW w:w="5245" w:type="dxa"/>
          </w:tcPr>
          <w:p w14:paraId="44E9C0AD" w14:textId="77777777" w:rsidR="0057066F" w:rsidRDefault="0057066F" w:rsidP="00C1623C">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7066F" w14:paraId="14E56E17" w14:textId="77777777" w:rsidTr="00C1623C">
        <w:tc>
          <w:tcPr>
            <w:tcW w:w="2977" w:type="dxa"/>
          </w:tcPr>
          <w:p w14:paraId="29BD6A88" w14:textId="77777777" w:rsidR="0057066F" w:rsidRDefault="0057066F" w:rsidP="00C1623C">
            <w:pPr>
              <w:pStyle w:val="TAL"/>
              <w:rPr>
                <w:lang w:eastAsia="ja-JP"/>
              </w:rPr>
            </w:pPr>
            <w:r>
              <w:rPr>
                <w:lang w:eastAsia="ja-JP"/>
              </w:rPr>
              <w:t>Reduce Load in Serving Cell</w:t>
            </w:r>
          </w:p>
        </w:tc>
        <w:tc>
          <w:tcPr>
            <w:tcW w:w="5245" w:type="dxa"/>
          </w:tcPr>
          <w:p w14:paraId="62ACA93D" w14:textId="77777777" w:rsidR="0057066F" w:rsidRDefault="0057066F" w:rsidP="00C1623C">
            <w:pPr>
              <w:pStyle w:val="TAL"/>
              <w:rPr>
                <w:lang w:eastAsia="ja-JP"/>
              </w:rPr>
            </w:pPr>
            <w:r>
              <w:rPr>
                <w:lang w:eastAsia="ja-JP"/>
              </w:rPr>
              <w:t>Load in serving cell needs to be reduced. When applied to handover preparation, it indicates the handover is triggered due to load balancing.</w:t>
            </w:r>
          </w:p>
        </w:tc>
      </w:tr>
      <w:tr w:rsidR="0057066F" w14:paraId="751E889B" w14:textId="77777777" w:rsidTr="00C1623C">
        <w:tc>
          <w:tcPr>
            <w:tcW w:w="2977" w:type="dxa"/>
          </w:tcPr>
          <w:p w14:paraId="40BD3588" w14:textId="77777777" w:rsidR="0057066F" w:rsidRDefault="0057066F" w:rsidP="00C1623C">
            <w:pPr>
              <w:pStyle w:val="TAL"/>
              <w:rPr>
                <w:lang w:eastAsia="ja-JP"/>
              </w:rPr>
            </w:pPr>
            <w:r>
              <w:rPr>
                <w:lang w:eastAsia="ja-JP"/>
              </w:rPr>
              <w:t>Resource Optimisation Handover</w:t>
            </w:r>
          </w:p>
        </w:tc>
        <w:tc>
          <w:tcPr>
            <w:tcW w:w="5245" w:type="dxa"/>
          </w:tcPr>
          <w:p w14:paraId="35BB7FB1" w14:textId="77777777" w:rsidR="0057066F" w:rsidRDefault="0057066F" w:rsidP="00C1623C">
            <w:pPr>
              <w:pStyle w:val="TAL"/>
              <w:rPr>
                <w:lang w:eastAsia="ja-JP"/>
              </w:rPr>
            </w:pPr>
            <w:r>
              <w:rPr>
                <w:lang w:eastAsia="ja-JP"/>
              </w:rPr>
              <w:t>The reason for requesting handover is to improve the load distribution with the neighbour cells.</w:t>
            </w:r>
          </w:p>
        </w:tc>
      </w:tr>
      <w:tr w:rsidR="0057066F" w14:paraId="2DABA9FA" w14:textId="77777777" w:rsidTr="00C1623C">
        <w:tc>
          <w:tcPr>
            <w:tcW w:w="2977" w:type="dxa"/>
          </w:tcPr>
          <w:p w14:paraId="2F6BA44F" w14:textId="77777777" w:rsidR="0057066F" w:rsidRDefault="0057066F" w:rsidP="00C1623C">
            <w:pPr>
              <w:pStyle w:val="TAL"/>
              <w:rPr>
                <w:lang w:eastAsia="ja-JP"/>
              </w:rPr>
            </w:pPr>
            <w:r>
              <w:rPr>
                <w:lang w:eastAsia="zh-CN"/>
              </w:rPr>
              <w:t>Value out of allowed range</w:t>
            </w:r>
          </w:p>
        </w:tc>
        <w:tc>
          <w:tcPr>
            <w:tcW w:w="5245" w:type="dxa"/>
          </w:tcPr>
          <w:p w14:paraId="4F8B4A3B" w14:textId="77777777" w:rsidR="0057066F" w:rsidRDefault="0057066F" w:rsidP="00C1623C">
            <w:pPr>
              <w:pStyle w:val="TAL"/>
              <w:rPr>
                <w:lang w:eastAsia="ja-JP"/>
              </w:rPr>
            </w:pPr>
            <w:r>
              <w:rPr>
                <w:lang w:eastAsia="zh-CN"/>
              </w:rPr>
              <w:t xml:space="preserve">The action failed because the proposed Handover Trigger parameter change in the </w:t>
            </w:r>
            <w:r>
              <w:t>NG-RAN node</w:t>
            </w:r>
            <w:r>
              <w:rPr>
                <w:vertAlign w:val="subscript"/>
              </w:rPr>
              <w:t>2</w:t>
            </w:r>
            <w:r>
              <w:rPr>
                <w:lang w:eastAsia="zh-CN"/>
              </w:rPr>
              <w:t xml:space="preserve"> Proposed Mobility Parameters IE is too low or too high.</w:t>
            </w:r>
          </w:p>
        </w:tc>
      </w:tr>
      <w:tr w:rsidR="0057066F" w14:paraId="579AB968" w14:textId="77777777" w:rsidTr="00C1623C">
        <w:tc>
          <w:tcPr>
            <w:tcW w:w="2977" w:type="dxa"/>
          </w:tcPr>
          <w:p w14:paraId="2DA4AEEB" w14:textId="77777777" w:rsidR="0057066F" w:rsidRDefault="0057066F" w:rsidP="00C1623C">
            <w:pPr>
              <w:pStyle w:val="TAL"/>
              <w:rPr>
                <w:lang w:eastAsia="ja-JP"/>
              </w:rPr>
            </w:pPr>
            <w:r>
              <w:rPr>
                <w:lang w:eastAsia="ja-JP"/>
              </w:rPr>
              <w:t>Time Critical Handover</w:t>
            </w:r>
          </w:p>
        </w:tc>
        <w:tc>
          <w:tcPr>
            <w:tcW w:w="5245" w:type="dxa"/>
          </w:tcPr>
          <w:p w14:paraId="21D731B5" w14:textId="77777777" w:rsidR="0057066F" w:rsidRDefault="0057066F" w:rsidP="00C1623C">
            <w:pPr>
              <w:pStyle w:val="TAL"/>
              <w:rPr>
                <w:lang w:eastAsia="ja-JP"/>
              </w:rPr>
            </w:pPr>
            <w:r>
              <w:rPr>
                <w:lang w:eastAsia="ja-JP"/>
              </w:rPr>
              <w:t xml:space="preserve">Handover is requested for time critical reason i.e. this </w:t>
            </w:r>
            <w:proofErr w:type="gramStart"/>
            <w:r>
              <w:rPr>
                <w:lang w:eastAsia="ja-JP"/>
              </w:rPr>
              <w:t>cause</w:t>
            </w:r>
            <w:proofErr w:type="gramEnd"/>
            <w:r>
              <w:rPr>
                <w:lang w:eastAsia="ja-JP"/>
              </w:rPr>
              <w:t xml:space="preserve"> value is reserved to represent all critical cases where the connection is likely to be dropped if handover is not performed.</w:t>
            </w:r>
          </w:p>
        </w:tc>
      </w:tr>
      <w:tr w:rsidR="0057066F" w14:paraId="022AB8E3" w14:textId="77777777" w:rsidTr="00C1623C">
        <w:tc>
          <w:tcPr>
            <w:tcW w:w="2977" w:type="dxa"/>
          </w:tcPr>
          <w:p w14:paraId="65C79DA6" w14:textId="77777777" w:rsidR="0057066F" w:rsidRDefault="0057066F" w:rsidP="00C1623C">
            <w:pPr>
              <w:pStyle w:val="TAL"/>
            </w:pPr>
            <w:proofErr w:type="spellStart"/>
            <w:r>
              <w:t>TXn</w:t>
            </w:r>
            <w:r>
              <w:rPr>
                <w:vertAlign w:val="subscript"/>
              </w:rPr>
              <w:t>RELOCoverall</w:t>
            </w:r>
            <w:proofErr w:type="spellEnd"/>
            <w:r>
              <w:rPr>
                <w:lang w:eastAsia="ja-JP"/>
              </w:rPr>
              <w:t xml:space="preserve"> Expiry</w:t>
            </w:r>
          </w:p>
        </w:tc>
        <w:tc>
          <w:tcPr>
            <w:tcW w:w="5245" w:type="dxa"/>
          </w:tcPr>
          <w:p w14:paraId="35F7E576" w14:textId="77777777" w:rsidR="0057066F" w:rsidRDefault="0057066F" w:rsidP="00C1623C">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57066F" w14:paraId="29FFE8E9" w14:textId="77777777" w:rsidTr="00C1623C">
        <w:tc>
          <w:tcPr>
            <w:tcW w:w="2977" w:type="dxa"/>
          </w:tcPr>
          <w:p w14:paraId="3C0387D9" w14:textId="77777777" w:rsidR="0057066F" w:rsidRDefault="0057066F" w:rsidP="00C1623C">
            <w:pPr>
              <w:pStyle w:val="TAL"/>
            </w:pPr>
            <w:proofErr w:type="spellStart"/>
            <w:r>
              <w:t>TXn</w:t>
            </w:r>
            <w:r>
              <w:rPr>
                <w:vertAlign w:val="subscript"/>
              </w:rPr>
              <w:t>RELOCprep</w:t>
            </w:r>
            <w:proofErr w:type="spellEnd"/>
            <w:r>
              <w:rPr>
                <w:lang w:eastAsia="ja-JP"/>
              </w:rPr>
              <w:t xml:space="preserve"> Expiry</w:t>
            </w:r>
          </w:p>
        </w:tc>
        <w:tc>
          <w:tcPr>
            <w:tcW w:w="5245" w:type="dxa"/>
          </w:tcPr>
          <w:p w14:paraId="6E7F7031" w14:textId="77777777" w:rsidR="0057066F" w:rsidRDefault="0057066F" w:rsidP="00C1623C">
            <w:pPr>
              <w:pStyle w:val="TAL"/>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57066F" w14:paraId="7A8B2778" w14:textId="77777777" w:rsidTr="00C1623C">
        <w:tc>
          <w:tcPr>
            <w:tcW w:w="2977" w:type="dxa"/>
          </w:tcPr>
          <w:p w14:paraId="5996F5B4" w14:textId="77777777" w:rsidR="0057066F" w:rsidRDefault="0057066F" w:rsidP="00C1623C">
            <w:pPr>
              <w:pStyle w:val="TAL"/>
              <w:rPr>
                <w:lang w:eastAsia="ja-JP"/>
              </w:rPr>
            </w:pPr>
            <w:r>
              <w:rPr>
                <w:lang w:eastAsia="ja-JP"/>
              </w:rPr>
              <w:t>Unknown GUAMI ID</w:t>
            </w:r>
          </w:p>
        </w:tc>
        <w:tc>
          <w:tcPr>
            <w:tcW w:w="5245" w:type="dxa"/>
          </w:tcPr>
          <w:p w14:paraId="0F5CEA09" w14:textId="77777777" w:rsidR="0057066F" w:rsidRDefault="0057066F" w:rsidP="00C1623C">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57066F" w14:paraId="3A36203F" w14:textId="77777777" w:rsidTr="00C1623C">
        <w:tc>
          <w:tcPr>
            <w:tcW w:w="2977" w:type="dxa"/>
          </w:tcPr>
          <w:p w14:paraId="47761C62" w14:textId="77777777" w:rsidR="0057066F" w:rsidRDefault="0057066F" w:rsidP="00C1623C">
            <w:pPr>
              <w:pStyle w:val="TAL"/>
              <w:rPr>
                <w:lang w:eastAsia="ja-JP"/>
              </w:rPr>
            </w:pPr>
            <w:r>
              <w:rPr>
                <w:lang w:eastAsia="ja-JP"/>
              </w:rPr>
              <w:t xml:space="preserve">Unknown Local NG-RAN node UE </w:t>
            </w:r>
            <w:proofErr w:type="spellStart"/>
            <w:r>
              <w:rPr>
                <w:lang w:eastAsia="ja-JP"/>
              </w:rPr>
              <w:t>XnAP</w:t>
            </w:r>
            <w:proofErr w:type="spellEnd"/>
            <w:r>
              <w:rPr>
                <w:lang w:eastAsia="ja-JP"/>
              </w:rPr>
              <w:t xml:space="preserve"> ID </w:t>
            </w:r>
          </w:p>
        </w:tc>
        <w:tc>
          <w:tcPr>
            <w:tcW w:w="5245" w:type="dxa"/>
          </w:tcPr>
          <w:p w14:paraId="192BA3C3" w14:textId="77777777" w:rsidR="0057066F" w:rsidRDefault="0057066F" w:rsidP="00C1623C">
            <w:pPr>
              <w:pStyle w:val="TAL"/>
              <w:rPr>
                <w:lang w:eastAsia="ja-JP"/>
              </w:rPr>
            </w:pPr>
            <w:r>
              <w:rPr>
                <w:lang w:eastAsia="ja-JP"/>
              </w:rPr>
              <w:t xml:space="preserve">The action failed because the receiving NG-RAN node does not recognise the local NG-RAN node UE </w:t>
            </w:r>
            <w:proofErr w:type="spellStart"/>
            <w:r>
              <w:rPr>
                <w:lang w:eastAsia="ja-JP"/>
              </w:rPr>
              <w:t>XnAP</w:t>
            </w:r>
            <w:proofErr w:type="spellEnd"/>
            <w:r>
              <w:rPr>
                <w:lang w:eastAsia="ja-JP"/>
              </w:rPr>
              <w:t xml:space="preserve"> ID.</w:t>
            </w:r>
          </w:p>
        </w:tc>
      </w:tr>
      <w:tr w:rsidR="0057066F" w14:paraId="255D5BDF" w14:textId="77777777" w:rsidTr="00C1623C">
        <w:trPr>
          <w:trHeight w:val="50"/>
        </w:trPr>
        <w:tc>
          <w:tcPr>
            <w:tcW w:w="2977" w:type="dxa"/>
          </w:tcPr>
          <w:p w14:paraId="497FD166" w14:textId="77777777" w:rsidR="0057066F" w:rsidRDefault="0057066F" w:rsidP="00C1623C">
            <w:pPr>
              <w:pStyle w:val="TAL"/>
              <w:rPr>
                <w:lang w:eastAsia="ja-JP"/>
              </w:rPr>
            </w:pPr>
            <w:r>
              <w:rPr>
                <w:lang w:eastAsia="ja-JP"/>
              </w:rPr>
              <w:t xml:space="preserve">Inconsistent Remote NG-RAN node UE </w:t>
            </w:r>
            <w:proofErr w:type="spellStart"/>
            <w:r>
              <w:rPr>
                <w:lang w:eastAsia="ja-JP"/>
              </w:rPr>
              <w:t>XnAP</w:t>
            </w:r>
            <w:proofErr w:type="spellEnd"/>
            <w:r>
              <w:rPr>
                <w:lang w:eastAsia="ja-JP"/>
              </w:rPr>
              <w:t xml:space="preserve"> ID</w:t>
            </w:r>
          </w:p>
        </w:tc>
        <w:tc>
          <w:tcPr>
            <w:tcW w:w="5245" w:type="dxa"/>
          </w:tcPr>
          <w:p w14:paraId="47911EF4" w14:textId="77777777" w:rsidR="0057066F" w:rsidRDefault="0057066F" w:rsidP="00C1623C">
            <w:pPr>
              <w:pStyle w:val="TAL"/>
              <w:rPr>
                <w:lang w:eastAsia="ja-JP"/>
              </w:rPr>
            </w:pPr>
            <w:r>
              <w:rPr>
                <w:lang w:eastAsia="ja-JP"/>
              </w:rPr>
              <w:t xml:space="preserve">The action failed because the receiving NG-RAN node considers that the received remote NG-RAN node UE </w:t>
            </w:r>
            <w:proofErr w:type="spellStart"/>
            <w:r>
              <w:rPr>
                <w:lang w:eastAsia="ja-JP"/>
              </w:rPr>
              <w:t>XnAP</w:t>
            </w:r>
            <w:proofErr w:type="spellEnd"/>
            <w:r>
              <w:rPr>
                <w:lang w:eastAsia="ja-JP"/>
              </w:rPr>
              <w:t xml:space="preserve"> ID is </w:t>
            </w:r>
            <w:proofErr w:type="gramStart"/>
            <w:r>
              <w:rPr>
                <w:lang w:eastAsia="ja-JP"/>
              </w:rPr>
              <w:t>inconsistent..</w:t>
            </w:r>
            <w:proofErr w:type="gramEnd"/>
          </w:p>
        </w:tc>
      </w:tr>
      <w:tr w:rsidR="0057066F" w14:paraId="069084D4" w14:textId="77777777" w:rsidTr="00C1623C">
        <w:tc>
          <w:tcPr>
            <w:tcW w:w="2977" w:type="dxa"/>
          </w:tcPr>
          <w:p w14:paraId="099A3CB4" w14:textId="77777777" w:rsidR="0057066F" w:rsidRDefault="0057066F" w:rsidP="00C1623C">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Pr>
          <w:p w14:paraId="7D176BD3" w14:textId="77777777" w:rsidR="0057066F" w:rsidRDefault="0057066F" w:rsidP="00C1623C">
            <w:pPr>
              <w:pStyle w:val="TAL"/>
              <w:rPr>
                <w:lang w:eastAsia="ja-JP"/>
              </w:rPr>
            </w:pPr>
            <w:r>
              <w:rPr>
                <w:lang w:eastAsia="ja-JP"/>
              </w:rPr>
              <w:t>The target NG-RAN node is unable to support any of the encryption and/or integrity protection algorithms supported by the UE.</w:t>
            </w:r>
          </w:p>
        </w:tc>
      </w:tr>
      <w:tr w:rsidR="0057066F" w14:paraId="0B8CEBE3" w14:textId="77777777" w:rsidTr="00C1623C">
        <w:tc>
          <w:tcPr>
            <w:tcW w:w="2977" w:type="dxa"/>
          </w:tcPr>
          <w:p w14:paraId="71446033" w14:textId="77777777" w:rsidR="0057066F" w:rsidRDefault="0057066F" w:rsidP="00C1623C">
            <w:pPr>
              <w:pStyle w:val="TAL"/>
              <w:rPr>
                <w:lang w:val="fr-FR" w:eastAsia="ja-JP"/>
              </w:rPr>
            </w:pPr>
            <w:r>
              <w:rPr>
                <w:lang w:val="fr-FR" w:eastAsia="ja-JP"/>
              </w:rPr>
              <w:t>Multiple PDU Session ID Instances</w:t>
            </w:r>
          </w:p>
        </w:tc>
        <w:tc>
          <w:tcPr>
            <w:tcW w:w="5245" w:type="dxa"/>
          </w:tcPr>
          <w:p w14:paraId="672B84A7" w14:textId="77777777" w:rsidR="0057066F" w:rsidRDefault="0057066F" w:rsidP="00C1623C">
            <w:pPr>
              <w:pStyle w:val="TAL"/>
              <w:rPr>
                <w:lang w:eastAsia="ja-JP"/>
              </w:rPr>
            </w:pPr>
            <w:r>
              <w:rPr>
                <w:lang w:eastAsia="ja-JP"/>
              </w:rPr>
              <w:t>The action failed because multiple instances of the same PDU Session had been provided to the NG-RAN node.</w:t>
            </w:r>
          </w:p>
        </w:tc>
      </w:tr>
      <w:tr w:rsidR="0057066F" w14:paraId="5A1AB167" w14:textId="77777777" w:rsidTr="00C1623C">
        <w:tc>
          <w:tcPr>
            <w:tcW w:w="2977" w:type="dxa"/>
          </w:tcPr>
          <w:p w14:paraId="3842288D" w14:textId="77777777" w:rsidR="0057066F" w:rsidRDefault="0057066F" w:rsidP="00C1623C">
            <w:pPr>
              <w:pStyle w:val="TAL"/>
              <w:rPr>
                <w:lang w:eastAsia="ja-JP"/>
              </w:rPr>
            </w:pPr>
            <w:r>
              <w:rPr>
                <w:rFonts w:cs="Arial"/>
                <w:lang w:eastAsia="ja-JP"/>
              </w:rPr>
              <w:t>Unknown PDU Session ID</w:t>
            </w:r>
          </w:p>
        </w:tc>
        <w:tc>
          <w:tcPr>
            <w:tcW w:w="5245" w:type="dxa"/>
          </w:tcPr>
          <w:p w14:paraId="5D1A6ED4" w14:textId="77777777" w:rsidR="0057066F" w:rsidRDefault="0057066F" w:rsidP="00C1623C">
            <w:pPr>
              <w:pStyle w:val="TAL"/>
              <w:rPr>
                <w:lang w:eastAsia="ja-JP"/>
              </w:rPr>
            </w:pPr>
            <w:r>
              <w:rPr>
                <w:rFonts w:cs="Arial"/>
                <w:lang w:eastAsia="ja-JP"/>
              </w:rPr>
              <w:t>The action failed because the PDU Session ID is unknown in the NG-RAN node.</w:t>
            </w:r>
          </w:p>
        </w:tc>
      </w:tr>
      <w:tr w:rsidR="0057066F" w14:paraId="3A119922" w14:textId="77777777" w:rsidTr="00C1623C">
        <w:tc>
          <w:tcPr>
            <w:tcW w:w="2977" w:type="dxa"/>
          </w:tcPr>
          <w:p w14:paraId="4D1495F5" w14:textId="77777777" w:rsidR="0057066F" w:rsidRDefault="0057066F" w:rsidP="00C1623C">
            <w:pPr>
              <w:pStyle w:val="TAL"/>
              <w:rPr>
                <w:lang w:eastAsia="ja-JP"/>
              </w:rPr>
            </w:pPr>
            <w:r>
              <w:rPr>
                <w:rFonts w:cs="Arial"/>
                <w:lang w:eastAsia="ja-JP"/>
              </w:rPr>
              <w:t>Unknown QoS Flow ID</w:t>
            </w:r>
          </w:p>
        </w:tc>
        <w:tc>
          <w:tcPr>
            <w:tcW w:w="5245" w:type="dxa"/>
          </w:tcPr>
          <w:p w14:paraId="29C9B42B" w14:textId="77777777" w:rsidR="0057066F" w:rsidRDefault="0057066F" w:rsidP="00C1623C">
            <w:pPr>
              <w:pStyle w:val="TAL"/>
              <w:rPr>
                <w:lang w:eastAsia="ja-JP"/>
              </w:rPr>
            </w:pPr>
            <w:r>
              <w:rPr>
                <w:rFonts w:cs="Arial"/>
                <w:lang w:eastAsia="ja-JP"/>
              </w:rPr>
              <w:t>The action failed because the QoS Flow ID is unknown in the NG-RAN node.</w:t>
            </w:r>
          </w:p>
        </w:tc>
      </w:tr>
      <w:tr w:rsidR="0057066F" w14:paraId="19067C7C" w14:textId="77777777" w:rsidTr="00C1623C">
        <w:tc>
          <w:tcPr>
            <w:tcW w:w="2977" w:type="dxa"/>
          </w:tcPr>
          <w:p w14:paraId="502C7A14" w14:textId="77777777" w:rsidR="0057066F" w:rsidRDefault="0057066F" w:rsidP="00C1623C">
            <w:pPr>
              <w:pStyle w:val="TAL"/>
              <w:rPr>
                <w:lang w:eastAsia="ja-JP"/>
              </w:rPr>
            </w:pPr>
            <w:r>
              <w:rPr>
                <w:rFonts w:cs="Arial"/>
                <w:lang w:eastAsia="ja-JP"/>
              </w:rPr>
              <w:t>Multiple QoS Flow ID Instances</w:t>
            </w:r>
          </w:p>
        </w:tc>
        <w:tc>
          <w:tcPr>
            <w:tcW w:w="5245" w:type="dxa"/>
          </w:tcPr>
          <w:p w14:paraId="55542B1B" w14:textId="77777777" w:rsidR="0057066F" w:rsidRDefault="0057066F" w:rsidP="00C1623C">
            <w:pPr>
              <w:pStyle w:val="TAL"/>
              <w:rPr>
                <w:lang w:eastAsia="ja-JP"/>
              </w:rPr>
            </w:pPr>
            <w:r>
              <w:rPr>
                <w:rFonts w:cs="Arial"/>
                <w:lang w:eastAsia="ja-JP"/>
              </w:rPr>
              <w:t>The action failed because multiple instances of the same QoS flow had been provided to the NG-RAN node.</w:t>
            </w:r>
          </w:p>
        </w:tc>
      </w:tr>
      <w:tr w:rsidR="0057066F" w14:paraId="20435CBE" w14:textId="77777777" w:rsidTr="00C1623C">
        <w:tc>
          <w:tcPr>
            <w:tcW w:w="2977" w:type="dxa"/>
          </w:tcPr>
          <w:p w14:paraId="28E25413" w14:textId="77777777" w:rsidR="0057066F" w:rsidRDefault="0057066F" w:rsidP="00C1623C">
            <w:pPr>
              <w:pStyle w:val="TAL"/>
              <w:rPr>
                <w:lang w:eastAsia="ja-JP"/>
              </w:rPr>
            </w:pPr>
            <w:r>
              <w:rPr>
                <w:lang w:eastAsia="ja-JP"/>
              </w:rPr>
              <w:t>Switch Off Ongoing</w:t>
            </w:r>
          </w:p>
        </w:tc>
        <w:tc>
          <w:tcPr>
            <w:tcW w:w="5245" w:type="dxa"/>
          </w:tcPr>
          <w:p w14:paraId="0DC02B22" w14:textId="77777777" w:rsidR="0057066F" w:rsidRDefault="0057066F" w:rsidP="00C1623C">
            <w:pPr>
              <w:pStyle w:val="TAL"/>
              <w:rPr>
                <w:lang w:eastAsia="ja-JP"/>
              </w:rPr>
            </w:pPr>
            <w:r>
              <w:rPr>
                <w:lang w:eastAsia="ja-JP"/>
              </w:rPr>
              <w:t xml:space="preserve">The reason for the action is an ongoing switch off i.e. the concerned cell will be switched off after offloading and not be available. </w:t>
            </w:r>
            <w:proofErr w:type="gramStart"/>
            <w:r>
              <w:rPr>
                <w:lang w:eastAsia="ja-JP"/>
              </w:rPr>
              <w:t>It</w:t>
            </w:r>
            <w:proofErr w:type="gramEnd"/>
            <w:r>
              <w:rPr>
                <w:lang w:eastAsia="ja-JP"/>
              </w:rPr>
              <w:t xml:space="preserve"> aides the receiving NG-RAN node in taking subsequent actions, e.g. selecting the target cell for subsequent handovers. </w:t>
            </w:r>
          </w:p>
        </w:tc>
      </w:tr>
      <w:tr w:rsidR="0057066F" w14:paraId="33A50B9F" w14:textId="77777777" w:rsidTr="00C1623C">
        <w:tc>
          <w:tcPr>
            <w:tcW w:w="2977" w:type="dxa"/>
          </w:tcPr>
          <w:p w14:paraId="5349B100" w14:textId="77777777" w:rsidR="0057066F" w:rsidRDefault="0057066F" w:rsidP="00C1623C">
            <w:pPr>
              <w:pStyle w:val="TAL"/>
              <w:rPr>
                <w:lang w:eastAsia="ja-JP"/>
              </w:rPr>
            </w:pPr>
            <w:r>
              <w:rPr>
                <w:lang w:eastAsia="ja-JP"/>
              </w:rPr>
              <w:t>Not supported 5QI value</w:t>
            </w:r>
          </w:p>
        </w:tc>
        <w:tc>
          <w:tcPr>
            <w:tcW w:w="5245" w:type="dxa"/>
          </w:tcPr>
          <w:p w14:paraId="4D182DE2" w14:textId="77777777" w:rsidR="0057066F" w:rsidRDefault="0057066F" w:rsidP="00C1623C">
            <w:pPr>
              <w:pStyle w:val="TAL"/>
              <w:rPr>
                <w:lang w:eastAsia="ja-JP"/>
              </w:rPr>
            </w:pPr>
            <w:r>
              <w:rPr>
                <w:lang w:eastAsia="ja-JP"/>
              </w:rPr>
              <w:t>The action failed because the requested 5QI is not supported.</w:t>
            </w:r>
          </w:p>
        </w:tc>
      </w:tr>
      <w:tr w:rsidR="0057066F" w14:paraId="261B99EA" w14:textId="77777777" w:rsidTr="00C1623C">
        <w:tc>
          <w:tcPr>
            <w:tcW w:w="2977" w:type="dxa"/>
            <w:tcBorders>
              <w:top w:val="single" w:sz="4" w:space="0" w:color="auto"/>
              <w:left w:val="single" w:sz="4" w:space="0" w:color="auto"/>
              <w:bottom w:val="single" w:sz="4" w:space="0" w:color="auto"/>
              <w:right w:val="single" w:sz="4" w:space="0" w:color="auto"/>
            </w:tcBorders>
          </w:tcPr>
          <w:p w14:paraId="5DBBA867" w14:textId="77777777" w:rsidR="0057066F" w:rsidRDefault="0057066F" w:rsidP="00C1623C">
            <w:pPr>
              <w:pStyle w:val="TAL"/>
            </w:pPr>
            <w:proofErr w:type="spellStart"/>
            <w:r>
              <w:t>TXn</w:t>
            </w:r>
            <w:r>
              <w:rPr>
                <w:vertAlign w:val="subscript"/>
              </w:rPr>
              <w:t>DCoverall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33868DD" w14:textId="77777777" w:rsidR="0057066F" w:rsidRDefault="0057066F" w:rsidP="00C1623C">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DCoverall</w:t>
            </w:r>
            <w:proofErr w:type="spellEnd"/>
            <w:r>
              <w:rPr>
                <w:lang w:eastAsia="ja-JP"/>
              </w:rPr>
              <w:t>.</w:t>
            </w:r>
          </w:p>
        </w:tc>
      </w:tr>
      <w:tr w:rsidR="0057066F" w14:paraId="0E9BAD1D" w14:textId="77777777" w:rsidTr="00C1623C">
        <w:tc>
          <w:tcPr>
            <w:tcW w:w="2977" w:type="dxa"/>
            <w:tcBorders>
              <w:top w:val="single" w:sz="4" w:space="0" w:color="auto"/>
              <w:left w:val="single" w:sz="4" w:space="0" w:color="auto"/>
              <w:bottom w:val="single" w:sz="4" w:space="0" w:color="auto"/>
              <w:right w:val="single" w:sz="4" w:space="0" w:color="auto"/>
            </w:tcBorders>
          </w:tcPr>
          <w:p w14:paraId="0BEC5F42" w14:textId="77777777" w:rsidR="0057066F" w:rsidRDefault="0057066F" w:rsidP="00C1623C">
            <w:pPr>
              <w:pStyle w:val="TAL"/>
            </w:pPr>
            <w:proofErr w:type="spellStart"/>
            <w:r>
              <w:t>TXn</w:t>
            </w:r>
            <w:r>
              <w:rPr>
                <w:vertAlign w:val="subscript"/>
              </w:rPr>
              <w:t>DCprep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60F28C4" w14:textId="77777777" w:rsidR="0057066F" w:rsidRDefault="0057066F" w:rsidP="00C1623C">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DCprep</w:t>
            </w:r>
            <w:proofErr w:type="spellEnd"/>
          </w:p>
        </w:tc>
      </w:tr>
      <w:tr w:rsidR="0057066F" w14:paraId="00CE42E2" w14:textId="77777777" w:rsidTr="00C1623C">
        <w:tc>
          <w:tcPr>
            <w:tcW w:w="2977" w:type="dxa"/>
            <w:tcBorders>
              <w:top w:val="single" w:sz="4" w:space="0" w:color="auto"/>
              <w:left w:val="single" w:sz="4" w:space="0" w:color="auto"/>
              <w:bottom w:val="single" w:sz="4" w:space="0" w:color="auto"/>
              <w:right w:val="single" w:sz="4" w:space="0" w:color="auto"/>
            </w:tcBorders>
          </w:tcPr>
          <w:p w14:paraId="054CF713" w14:textId="77777777" w:rsidR="0057066F" w:rsidRDefault="0057066F" w:rsidP="00C1623C">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4AF3697" w14:textId="77777777" w:rsidR="0057066F" w:rsidRDefault="0057066F" w:rsidP="00C1623C">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57066F" w14:paraId="2D960884" w14:textId="77777777" w:rsidTr="00C1623C">
        <w:tc>
          <w:tcPr>
            <w:tcW w:w="2977" w:type="dxa"/>
            <w:tcBorders>
              <w:top w:val="single" w:sz="4" w:space="0" w:color="auto"/>
              <w:left w:val="single" w:sz="4" w:space="0" w:color="auto"/>
              <w:bottom w:val="single" w:sz="4" w:space="0" w:color="auto"/>
              <w:right w:val="single" w:sz="4" w:space="0" w:color="auto"/>
            </w:tcBorders>
          </w:tcPr>
          <w:p w14:paraId="03E88DAE" w14:textId="77777777" w:rsidR="0057066F" w:rsidRDefault="0057066F" w:rsidP="00C1623C">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B8FFAD2" w14:textId="77777777" w:rsidR="0057066F" w:rsidRDefault="0057066F" w:rsidP="00C1623C">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only.</w:t>
            </w:r>
          </w:p>
        </w:tc>
      </w:tr>
      <w:tr w:rsidR="0057066F" w14:paraId="78DF9F3F" w14:textId="77777777" w:rsidTr="00C1623C">
        <w:tc>
          <w:tcPr>
            <w:tcW w:w="2977" w:type="dxa"/>
            <w:tcBorders>
              <w:top w:val="single" w:sz="4" w:space="0" w:color="auto"/>
              <w:left w:val="single" w:sz="4" w:space="0" w:color="auto"/>
              <w:bottom w:val="single" w:sz="4" w:space="0" w:color="auto"/>
              <w:right w:val="single" w:sz="4" w:space="0" w:color="auto"/>
            </w:tcBorders>
          </w:tcPr>
          <w:p w14:paraId="6FD16954" w14:textId="77777777" w:rsidR="0057066F" w:rsidRDefault="0057066F" w:rsidP="00C1623C">
            <w:pPr>
              <w:pStyle w:val="TAL"/>
              <w:rPr>
                <w:lang w:eastAsia="ja-JP"/>
              </w:rPr>
            </w:pPr>
            <w:r>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4FC2A277" w14:textId="77777777" w:rsidR="0057066F" w:rsidRDefault="0057066F" w:rsidP="00C1623C">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57066F" w14:paraId="77B974B5" w14:textId="77777777" w:rsidTr="00C1623C">
        <w:tc>
          <w:tcPr>
            <w:tcW w:w="2977" w:type="dxa"/>
            <w:tcBorders>
              <w:top w:val="single" w:sz="4" w:space="0" w:color="auto"/>
              <w:left w:val="single" w:sz="4" w:space="0" w:color="auto"/>
              <w:bottom w:val="single" w:sz="4" w:space="0" w:color="auto"/>
              <w:right w:val="single" w:sz="4" w:space="0" w:color="auto"/>
            </w:tcBorders>
          </w:tcPr>
          <w:p w14:paraId="35ED22EE" w14:textId="77777777" w:rsidR="0057066F" w:rsidRDefault="0057066F" w:rsidP="00C1623C">
            <w:pPr>
              <w:pStyle w:val="TAL"/>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561E5CA" w14:textId="77777777" w:rsidR="0057066F" w:rsidRDefault="0057066F" w:rsidP="00C1623C">
            <w:pPr>
              <w:pStyle w:val="TAL"/>
              <w:rPr>
                <w:lang w:eastAsia="ja-JP"/>
              </w:rPr>
            </w:pPr>
            <w:r>
              <w:rPr>
                <w:lang w:eastAsia="ja-JP"/>
              </w:rPr>
              <w:t xml:space="preserve">The action is requested for time critical reason i.e. this </w:t>
            </w:r>
            <w:proofErr w:type="gramStart"/>
            <w:r>
              <w:rPr>
                <w:lang w:eastAsia="ja-JP"/>
              </w:rPr>
              <w:t>cause</w:t>
            </w:r>
            <w:proofErr w:type="gramEnd"/>
            <w:r>
              <w:rPr>
                <w:lang w:eastAsia="ja-JP"/>
              </w:rPr>
              <w:t xml:space="preserv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57066F" w14:paraId="73C5DAD2" w14:textId="77777777" w:rsidTr="00C1623C">
        <w:tc>
          <w:tcPr>
            <w:tcW w:w="2977" w:type="dxa"/>
            <w:tcBorders>
              <w:top w:val="single" w:sz="4" w:space="0" w:color="auto"/>
              <w:left w:val="single" w:sz="4" w:space="0" w:color="auto"/>
              <w:bottom w:val="single" w:sz="4" w:space="0" w:color="auto"/>
              <w:right w:val="single" w:sz="4" w:space="0" w:color="auto"/>
            </w:tcBorders>
          </w:tcPr>
          <w:p w14:paraId="20BF4D66" w14:textId="77777777" w:rsidR="0057066F" w:rsidRDefault="0057066F" w:rsidP="00C1623C">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6090F74" w14:textId="77777777" w:rsidR="0057066F" w:rsidRDefault="0057066F" w:rsidP="00C1623C">
            <w:pPr>
              <w:pStyle w:val="TAL"/>
              <w:rPr>
                <w:lang w:eastAsia="ja-JP"/>
              </w:rPr>
            </w:pPr>
            <w:r>
              <w:rPr>
                <w:lang w:eastAsia="ja-JP"/>
              </w:rPr>
              <w:t>Requested action towards the indicated target cell is not allowed for the UE in question.</w:t>
            </w:r>
          </w:p>
          <w:p w14:paraId="04A2C756"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10720BC1" w14:textId="77777777" w:rsidTr="00C1623C">
        <w:tc>
          <w:tcPr>
            <w:tcW w:w="2977" w:type="dxa"/>
            <w:tcBorders>
              <w:top w:val="single" w:sz="4" w:space="0" w:color="auto"/>
              <w:left w:val="single" w:sz="4" w:space="0" w:color="auto"/>
              <w:bottom w:val="single" w:sz="4" w:space="0" w:color="auto"/>
              <w:right w:val="single" w:sz="4" w:space="0" w:color="auto"/>
            </w:tcBorders>
          </w:tcPr>
          <w:p w14:paraId="0868AD6B" w14:textId="77777777" w:rsidR="0057066F" w:rsidRDefault="0057066F" w:rsidP="00C1623C">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2D1908D" w14:textId="77777777" w:rsidR="0057066F" w:rsidRDefault="0057066F" w:rsidP="00C1623C">
            <w:pPr>
              <w:pStyle w:val="TAL"/>
              <w:rPr>
                <w:lang w:eastAsia="ja-JP"/>
              </w:rPr>
            </w:pPr>
            <w:r>
              <w:rPr>
                <w:lang w:eastAsia="ja-JP"/>
              </w:rPr>
              <w:t>The cell(s) in the requested node don’t have sufficient radio resources available.</w:t>
            </w:r>
          </w:p>
          <w:p w14:paraId="2CA35148"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29AFFB22" w14:textId="77777777" w:rsidTr="00C1623C">
        <w:tc>
          <w:tcPr>
            <w:tcW w:w="2977" w:type="dxa"/>
            <w:tcBorders>
              <w:top w:val="single" w:sz="4" w:space="0" w:color="auto"/>
              <w:left w:val="single" w:sz="4" w:space="0" w:color="auto"/>
              <w:bottom w:val="single" w:sz="4" w:space="0" w:color="auto"/>
              <w:right w:val="single" w:sz="4" w:space="0" w:color="auto"/>
            </w:tcBorders>
          </w:tcPr>
          <w:p w14:paraId="0239A15E" w14:textId="77777777" w:rsidR="0057066F" w:rsidRDefault="0057066F" w:rsidP="00C1623C">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7F033BD" w14:textId="77777777" w:rsidR="0057066F" w:rsidRDefault="0057066F" w:rsidP="00C1623C">
            <w:pPr>
              <w:pStyle w:val="TAL"/>
              <w:rPr>
                <w:lang w:eastAsia="ja-JP"/>
              </w:rPr>
            </w:pPr>
            <w:r>
              <w:rPr>
                <w:lang w:eastAsia="ja-JP"/>
              </w:rPr>
              <w:t>The action was failed because of invalid QoS combination.</w:t>
            </w:r>
          </w:p>
          <w:p w14:paraId="54FDDA63"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2E917929" w14:textId="77777777" w:rsidTr="00C1623C">
        <w:tc>
          <w:tcPr>
            <w:tcW w:w="2977" w:type="dxa"/>
            <w:tcBorders>
              <w:top w:val="single" w:sz="4" w:space="0" w:color="auto"/>
              <w:left w:val="single" w:sz="4" w:space="0" w:color="auto"/>
              <w:bottom w:val="single" w:sz="4" w:space="0" w:color="auto"/>
              <w:right w:val="single" w:sz="4" w:space="0" w:color="auto"/>
            </w:tcBorders>
          </w:tcPr>
          <w:p w14:paraId="5F4201CB" w14:textId="77777777" w:rsidR="0057066F" w:rsidRDefault="0057066F" w:rsidP="00C1623C">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24BBCAA" w14:textId="77777777" w:rsidR="0057066F" w:rsidRDefault="0057066F" w:rsidP="00C1623C">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57066F" w14:paraId="4A2F91E5" w14:textId="77777777" w:rsidTr="00C1623C">
        <w:tc>
          <w:tcPr>
            <w:tcW w:w="2977" w:type="dxa"/>
            <w:tcBorders>
              <w:top w:val="single" w:sz="4" w:space="0" w:color="auto"/>
              <w:left w:val="single" w:sz="4" w:space="0" w:color="auto"/>
              <w:bottom w:val="single" w:sz="4" w:space="0" w:color="auto"/>
              <w:right w:val="single" w:sz="4" w:space="0" w:color="auto"/>
            </w:tcBorders>
          </w:tcPr>
          <w:p w14:paraId="1DE1E49A" w14:textId="77777777" w:rsidR="0057066F" w:rsidRDefault="0057066F" w:rsidP="00C1623C">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E0BB618" w14:textId="77777777" w:rsidR="0057066F" w:rsidRDefault="0057066F" w:rsidP="00C1623C">
            <w:pPr>
              <w:pStyle w:val="TAL"/>
              <w:rPr>
                <w:lang w:eastAsia="ja-JP"/>
              </w:rPr>
            </w:pPr>
            <w:r>
              <w:rPr>
                <w:lang w:eastAsia="ja-JP"/>
              </w:rPr>
              <w:t>The sending node cancelled the procedure due to other urgent actions to be performed.</w:t>
            </w:r>
          </w:p>
          <w:p w14:paraId="2255A1DE"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6E75DB84" w14:textId="77777777" w:rsidTr="00C1623C">
        <w:tc>
          <w:tcPr>
            <w:tcW w:w="2977" w:type="dxa"/>
            <w:tcBorders>
              <w:top w:val="single" w:sz="4" w:space="0" w:color="auto"/>
              <w:left w:val="single" w:sz="4" w:space="0" w:color="auto"/>
              <w:bottom w:val="single" w:sz="4" w:space="0" w:color="auto"/>
              <w:right w:val="single" w:sz="4" w:space="0" w:color="auto"/>
            </w:tcBorders>
          </w:tcPr>
          <w:p w14:paraId="1DFCECA3" w14:textId="77777777" w:rsidR="0057066F" w:rsidRDefault="0057066F" w:rsidP="00C1623C">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B0EF904" w14:textId="77777777" w:rsidR="0057066F" w:rsidRDefault="0057066F" w:rsidP="00C1623C">
            <w:pPr>
              <w:pStyle w:val="TAL"/>
              <w:rPr>
                <w:lang w:eastAsia="ja-JP"/>
              </w:rPr>
            </w:pPr>
            <w:r>
              <w:rPr>
                <w:lang w:eastAsia="ja-JP"/>
              </w:rPr>
              <w:t>The procedure is initiated due to node internal RRM purposes.</w:t>
            </w:r>
          </w:p>
          <w:p w14:paraId="5873D316"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20BBF3D9" w14:textId="77777777" w:rsidTr="00C1623C">
        <w:tc>
          <w:tcPr>
            <w:tcW w:w="2977" w:type="dxa"/>
            <w:tcBorders>
              <w:top w:val="single" w:sz="4" w:space="0" w:color="auto"/>
              <w:left w:val="single" w:sz="4" w:space="0" w:color="auto"/>
              <w:bottom w:val="single" w:sz="4" w:space="0" w:color="auto"/>
              <w:right w:val="single" w:sz="4" w:space="0" w:color="auto"/>
            </w:tcBorders>
          </w:tcPr>
          <w:p w14:paraId="3A733FB4" w14:textId="77777777" w:rsidR="0057066F" w:rsidRDefault="0057066F" w:rsidP="00C1623C">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25FB3D4" w14:textId="77777777" w:rsidR="0057066F" w:rsidRDefault="0057066F" w:rsidP="00C1623C">
            <w:pPr>
              <w:pStyle w:val="TAL"/>
              <w:rPr>
                <w:lang w:eastAsia="ja-JP"/>
              </w:rPr>
            </w:pPr>
            <w:r>
              <w:rPr>
                <w:lang w:eastAsia="ja-JP"/>
              </w:rPr>
              <w:t>The reason for requesting this action is to improve the user bit rate.</w:t>
            </w:r>
          </w:p>
          <w:p w14:paraId="5C82CB3E"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080DEE76" w14:textId="77777777" w:rsidTr="00C1623C">
        <w:tc>
          <w:tcPr>
            <w:tcW w:w="2977" w:type="dxa"/>
            <w:tcBorders>
              <w:top w:val="single" w:sz="4" w:space="0" w:color="auto"/>
              <w:left w:val="single" w:sz="4" w:space="0" w:color="auto"/>
              <w:bottom w:val="single" w:sz="4" w:space="0" w:color="auto"/>
              <w:right w:val="single" w:sz="4" w:space="0" w:color="auto"/>
            </w:tcBorders>
          </w:tcPr>
          <w:p w14:paraId="65869C01" w14:textId="77777777" w:rsidR="0057066F" w:rsidRDefault="0057066F" w:rsidP="00C1623C">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81BB9D6" w14:textId="77777777" w:rsidR="0057066F" w:rsidRDefault="0057066F" w:rsidP="00C1623C">
            <w:pPr>
              <w:pStyle w:val="TAL"/>
              <w:rPr>
                <w:lang w:eastAsia="ja-JP"/>
              </w:rPr>
            </w:pPr>
            <w:r>
              <w:rPr>
                <w:lang w:eastAsia="ja-JP"/>
              </w:rPr>
              <w:t xml:space="preserve">The action is requested due to user inactivity on all PDU Sessions. The action may be performed on several levels: </w:t>
            </w:r>
          </w:p>
          <w:p w14:paraId="5AB54106" w14:textId="77777777" w:rsidR="0057066F" w:rsidRDefault="0057066F" w:rsidP="00C1623C">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the PDU session recently.</w:t>
            </w:r>
          </w:p>
          <w:p w14:paraId="768C6DCD" w14:textId="77777777" w:rsidR="0057066F" w:rsidRDefault="0057066F" w:rsidP="00C1623C">
            <w:pPr>
              <w:pStyle w:val="TAL"/>
              <w:ind w:left="284" w:hanging="284"/>
              <w:rPr>
                <w:snapToGrid w:val="0"/>
              </w:rPr>
            </w:pPr>
            <w:r>
              <w:rPr>
                <w:lang w:eastAsia="ja-JP"/>
              </w:rPr>
              <w:t>-</w:t>
            </w:r>
            <w:r>
              <w:rPr>
                <w:snapToGrid w:val="0"/>
              </w:rPr>
              <w:tab/>
              <w:t>on PDU Session Resource or DRB or QoS flow level, e.g. if Activity Notification indicate lack of activity</w:t>
            </w:r>
          </w:p>
          <w:p w14:paraId="045D3D86"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5A1EFF12" w14:textId="77777777" w:rsidTr="00C1623C">
        <w:tc>
          <w:tcPr>
            <w:tcW w:w="2977" w:type="dxa"/>
            <w:tcBorders>
              <w:top w:val="single" w:sz="4" w:space="0" w:color="auto"/>
              <w:left w:val="single" w:sz="4" w:space="0" w:color="auto"/>
              <w:bottom w:val="single" w:sz="4" w:space="0" w:color="auto"/>
              <w:right w:val="single" w:sz="4" w:space="0" w:color="auto"/>
            </w:tcBorders>
          </w:tcPr>
          <w:p w14:paraId="1981E1DD" w14:textId="77777777" w:rsidR="0057066F" w:rsidRDefault="0057066F" w:rsidP="00C1623C">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26C28938" w14:textId="77777777" w:rsidR="0057066F" w:rsidRDefault="0057066F" w:rsidP="00C1623C">
            <w:pPr>
              <w:pStyle w:val="TAL"/>
              <w:rPr>
                <w:lang w:eastAsia="ja-JP"/>
              </w:rPr>
            </w:pPr>
            <w:r>
              <w:rPr>
                <w:lang w:eastAsia="ja-JP"/>
              </w:rPr>
              <w:t>The action is requested due to losing the radio connection to the UE.</w:t>
            </w:r>
          </w:p>
          <w:p w14:paraId="1016EA16"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0423BDBC" w14:textId="77777777" w:rsidTr="00C1623C">
        <w:tc>
          <w:tcPr>
            <w:tcW w:w="2977" w:type="dxa"/>
            <w:tcBorders>
              <w:top w:val="single" w:sz="4" w:space="0" w:color="auto"/>
              <w:left w:val="single" w:sz="4" w:space="0" w:color="auto"/>
              <w:bottom w:val="single" w:sz="4" w:space="0" w:color="auto"/>
              <w:right w:val="single" w:sz="4" w:space="0" w:color="auto"/>
            </w:tcBorders>
          </w:tcPr>
          <w:p w14:paraId="722C2E67" w14:textId="77777777" w:rsidR="0057066F" w:rsidRDefault="0057066F" w:rsidP="00C1623C">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23FD0F98" w14:textId="77777777" w:rsidR="0057066F" w:rsidRDefault="0057066F" w:rsidP="00C1623C">
            <w:pPr>
              <w:pStyle w:val="TAL"/>
              <w:rPr>
                <w:lang w:eastAsia="ja-JP"/>
              </w:rPr>
            </w:pPr>
            <w:r>
              <w:rPr>
                <w:lang w:eastAsia="ja-JP"/>
              </w:rPr>
              <w:t>Radio interface procedure has failed.</w:t>
            </w:r>
          </w:p>
          <w:p w14:paraId="3E4BFC88"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0C497A46" w14:textId="77777777" w:rsidTr="00C1623C">
        <w:tc>
          <w:tcPr>
            <w:tcW w:w="2977" w:type="dxa"/>
            <w:tcBorders>
              <w:top w:val="single" w:sz="4" w:space="0" w:color="auto"/>
              <w:left w:val="single" w:sz="4" w:space="0" w:color="auto"/>
              <w:bottom w:val="single" w:sz="4" w:space="0" w:color="auto"/>
              <w:right w:val="single" w:sz="4" w:space="0" w:color="auto"/>
            </w:tcBorders>
          </w:tcPr>
          <w:p w14:paraId="6A327DFB" w14:textId="77777777" w:rsidR="0057066F" w:rsidRDefault="0057066F" w:rsidP="00C1623C">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E17F83A" w14:textId="77777777" w:rsidR="0057066F" w:rsidRDefault="0057066F" w:rsidP="00C1623C">
            <w:pPr>
              <w:pStyle w:val="TAL"/>
              <w:rPr>
                <w:lang w:eastAsia="ja-JP"/>
              </w:rPr>
            </w:pPr>
            <w:r>
              <w:rPr>
                <w:lang w:eastAsia="ja-JP"/>
              </w:rPr>
              <w:t>The requested bearer option is not supported by the sending node.</w:t>
            </w:r>
          </w:p>
          <w:p w14:paraId="689A8E14" w14:textId="77777777" w:rsidR="0057066F" w:rsidRDefault="0057066F" w:rsidP="00C1623C">
            <w:pPr>
              <w:pStyle w:val="TAL"/>
              <w:rPr>
                <w:lang w:eastAsia="ja-JP"/>
              </w:rPr>
            </w:pPr>
            <w:r>
              <w:rPr>
                <w:lang w:eastAsia="ja-JP"/>
              </w:rPr>
              <w:t>In the current version of this specification applicable for Dual Connectivity only.</w:t>
            </w:r>
          </w:p>
        </w:tc>
      </w:tr>
      <w:tr w:rsidR="0057066F" w14:paraId="35152D7E" w14:textId="77777777" w:rsidTr="00C1623C">
        <w:tc>
          <w:tcPr>
            <w:tcW w:w="2977" w:type="dxa"/>
            <w:tcBorders>
              <w:top w:val="single" w:sz="4" w:space="0" w:color="auto"/>
              <w:left w:val="single" w:sz="4" w:space="0" w:color="auto"/>
              <w:bottom w:val="single" w:sz="4" w:space="0" w:color="auto"/>
              <w:right w:val="single" w:sz="4" w:space="0" w:color="auto"/>
            </w:tcBorders>
          </w:tcPr>
          <w:p w14:paraId="79E47D35" w14:textId="77777777" w:rsidR="0057066F" w:rsidRDefault="0057066F" w:rsidP="00C1623C">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DA459C8" w14:textId="77777777" w:rsidR="0057066F" w:rsidRDefault="0057066F" w:rsidP="00C1623C">
            <w:pPr>
              <w:pStyle w:val="TAL"/>
              <w:rPr>
                <w:rFonts w:cs="Arial"/>
                <w:lang w:eastAsia="ja-JP"/>
              </w:rPr>
            </w:pPr>
            <w:r>
              <w:rPr>
                <w:rFonts w:cs="Arial"/>
                <w:lang w:eastAsia="ja-JP"/>
              </w:rPr>
              <w:t>The PDU session cannot be accepted according to the required user plane integrity protection policy.</w:t>
            </w:r>
          </w:p>
        </w:tc>
      </w:tr>
      <w:tr w:rsidR="0057066F" w14:paraId="6FF8494D" w14:textId="77777777" w:rsidTr="00C1623C">
        <w:tc>
          <w:tcPr>
            <w:tcW w:w="2977" w:type="dxa"/>
            <w:tcBorders>
              <w:top w:val="single" w:sz="4" w:space="0" w:color="auto"/>
              <w:left w:val="single" w:sz="4" w:space="0" w:color="auto"/>
              <w:bottom w:val="single" w:sz="4" w:space="0" w:color="auto"/>
              <w:right w:val="single" w:sz="4" w:space="0" w:color="auto"/>
            </w:tcBorders>
          </w:tcPr>
          <w:p w14:paraId="087EFA77" w14:textId="77777777" w:rsidR="0057066F" w:rsidRDefault="0057066F" w:rsidP="00C1623C">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A5B69D8" w14:textId="77777777" w:rsidR="0057066F" w:rsidRDefault="0057066F" w:rsidP="00C1623C">
            <w:pPr>
              <w:pStyle w:val="TAL"/>
              <w:rPr>
                <w:rFonts w:cs="Arial"/>
                <w:lang w:eastAsia="ja-JP"/>
              </w:rPr>
            </w:pPr>
            <w:r>
              <w:rPr>
                <w:rFonts w:cs="Arial"/>
              </w:rPr>
              <w:t>The PDU session cannot be accepted according to the required user plane confidentiality protection policy.</w:t>
            </w:r>
          </w:p>
        </w:tc>
      </w:tr>
      <w:tr w:rsidR="0057066F" w14:paraId="3A74FFE0" w14:textId="77777777" w:rsidTr="00C1623C">
        <w:tc>
          <w:tcPr>
            <w:tcW w:w="2977" w:type="dxa"/>
            <w:tcBorders>
              <w:top w:val="single" w:sz="4" w:space="0" w:color="auto"/>
              <w:left w:val="single" w:sz="4" w:space="0" w:color="auto"/>
              <w:bottom w:val="single" w:sz="4" w:space="0" w:color="auto"/>
              <w:right w:val="single" w:sz="4" w:space="0" w:color="auto"/>
            </w:tcBorders>
          </w:tcPr>
          <w:p w14:paraId="2320F3E7" w14:textId="77777777" w:rsidR="0057066F" w:rsidRDefault="0057066F" w:rsidP="00C1623C">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239B22B" w14:textId="77777777" w:rsidR="0057066F" w:rsidRDefault="0057066F" w:rsidP="00C1623C">
            <w:pPr>
              <w:pStyle w:val="TAL"/>
              <w:rPr>
                <w:rFonts w:cs="Arial"/>
              </w:rPr>
            </w:pPr>
            <w:r>
              <w:t>The requested resources are not available for the slice(s).</w:t>
            </w:r>
          </w:p>
        </w:tc>
      </w:tr>
      <w:tr w:rsidR="0057066F" w14:paraId="7CEBC316" w14:textId="77777777" w:rsidTr="00C1623C">
        <w:tc>
          <w:tcPr>
            <w:tcW w:w="2977" w:type="dxa"/>
            <w:tcBorders>
              <w:top w:val="single" w:sz="4" w:space="0" w:color="auto"/>
              <w:left w:val="single" w:sz="4" w:space="0" w:color="auto"/>
              <w:bottom w:val="single" w:sz="4" w:space="0" w:color="auto"/>
              <w:right w:val="single" w:sz="4" w:space="0" w:color="auto"/>
            </w:tcBorders>
          </w:tcPr>
          <w:p w14:paraId="35890F90" w14:textId="77777777" w:rsidR="0057066F" w:rsidRDefault="0057066F" w:rsidP="00C1623C">
            <w:pPr>
              <w:pStyle w:val="TAL"/>
            </w:pPr>
            <w:r w:rsidRPr="002E72A6">
              <w:rPr>
                <w:rFonts w:eastAsia="Malgun Gothic" w:cs="Arial"/>
                <w:lang w:val="en-US"/>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626E353" w14:textId="77777777" w:rsidR="0057066F" w:rsidRDefault="0057066F" w:rsidP="00C1623C">
            <w:pPr>
              <w:pStyle w:val="TAL"/>
            </w:pPr>
            <w:r w:rsidRPr="002E72A6">
              <w:rPr>
                <w:rFonts w:eastAsia="Malgun Gothic" w:cs="Arial"/>
                <w:lang w:val="en-US"/>
              </w:rPr>
              <w:t>The request is not accepted in order to comply with the maximum data rate for integrity protection supported by the UE.</w:t>
            </w:r>
          </w:p>
        </w:tc>
      </w:tr>
      <w:tr w:rsidR="0057066F" w14:paraId="4B46F60E" w14:textId="77777777" w:rsidTr="00C1623C">
        <w:tc>
          <w:tcPr>
            <w:tcW w:w="2977" w:type="dxa"/>
            <w:tcBorders>
              <w:top w:val="single" w:sz="4" w:space="0" w:color="auto"/>
              <w:left w:val="single" w:sz="4" w:space="0" w:color="auto"/>
              <w:bottom w:val="single" w:sz="4" w:space="0" w:color="auto"/>
              <w:right w:val="single" w:sz="4" w:space="0" w:color="auto"/>
            </w:tcBorders>
          </w:tcPr>
          <w:p w14:paraId="7BA81E52" w14:textId="77777777" w:rsidR="0057066F" w:rsidRDefault="0057066F" w:rsidP="00C1623C">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BA02F63" w14:textId="77777777" w:rsidR="0057066F" w:rsidRDefault="0057066F" w:rsidP="00C1623C">
            <w:pPr>
              <w:pStyle w:val="TAL"/>
              <w:rPr>
                <w:rFonts w:eastAsia="Malgun Gothic" w:cs="Arial"/>
              </w:rPr>
            </w:pPr>
            <w:r>
              <w:rPr>
                <w:rFonts w:eastAsia="Malgun Gothic" w:cs="Arial"/>
              </w:rPr>
              <w:t xml:space="preserve">The request is not accepted due to failed control plane integrity protection. </w:t>
            </w:r>
          </w:p>
        </w:tc>
      </w:tr>
      <w:tr w:rsidR="0057066F" w14:paraId="0CB6AE5C" w14:textId="77777777" w:rsidTr="00C1623C">
        <w:tc>
          <w:tcPr>
            <w:tcW w:w="2977" w:type="dxa"/>
            <w:tcBorders>
              <w:top w:val="single" w:sz="4" w:space="0" w:color="auto"/>
              <w:left w:val="single" w:sz="4" w:space="0" w:color="auto"/>
              <w:bottom w:val="single" w:sz="4" w:space="0" w:color="auto"/>
              <w:right w:val="single" w:sz="4" w:space="0" w:color="auto"/>
            </w:tcBorders>
          </w:tcPr>
          <w:p w14:paraId="7C5A521F" w14:textId="77777777" w:rsidR="0057066F" w:rsidRDefault="0057066F" w:rsidP="00C1623C">
            <w:pPr>
              <w:pStyle w:val="TAL"/>
              <w:rPr>
                <w:rFonts w:eastAsia="Malgun Gothic" w:cs="Arial"/>
              </w:rPr>
            </w:pPr>
            <w:r>
              <w:rPr>
                <w:rFonts w:eastAsia="Malgun Gothic" w:cs="Arial"/>
                <w:lang w:val="fr-FR"/>
              </w:rPr>
              <w:lastRenderedPageBreak/>
              <w:t>UP I</w:t>
            </w:r>
            <w:r>
              <w:rPr>
                <w:rFonts w:eastAsia="Malgun Gothic" w:cs="Arial"/>
                <w:lang w:val="zh-CN"/>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00D63B4" w14:textId="77777777" w:rsidR="0057066F" w:rsidRDefault="0057066F" w:rsidP="00C1623C">
            <w:pPr>
              <w:pStyle w:val="TAL"/>
              <w:rPr>
                <w:rFonts w:eastAsia="Malgun Gothic" w:cs="Arial"/>
              </w:rPr>
            </w:pPr>
            <w:r w:rsidRPr="002E72A6">
              <w:rPr>
                <w:rFonts w:eastAsia="Malgun Gothic" w:cs="Arial"/>
                <w:lang w:val="en-US"/>
              </w:rPr>
              <w:t xml:space="preserve">The </w:t>
            </w:r>
            <w:r>
              <w:rPr>
                <w:rFonts w:eastAsia="Malgun Gothic" w:cs="Arial"/>
                <w:lang w:val="en-US"/>
              </w:rPr>
              <w:t xml:space="preserve">procedure is initiated because the SN (hosting node) detected an Integrity Protection failure in the UL PDU coming from the MN. </w:t>
            </w:r>
          </w:p>
        </w:tc>
      </w:tr>
      <w:tr w:rsidR="0057066F" w14:paraId="0B79BB54" w14:textId="77777777" w:rsidTr="00C1623C">
        <w:tc>
          <w:tcPr>
            <w:tcW w:w="2977" w:type="dxa"/>
            <w:tcBorders>
              <w:top w:val="single" w:sz="4" w:space="0" w:color="auto"/>
              <w:left w:val="single" w:sz="4" w:space="0" w:color="auto"/>
              <w:bottom w:val="single" w:sz="4" w:space="0" w:color="auto"/>
              <w:right w:val="single" w:sz="4" w:space="0" w:color="auto"/>
            </w:tcBorders>
          </w:tcPr>
          <w:p w14:paraId="574BBB37" w14:textId="77777777" w:rsidR="0057066F" w:rsidRDefault="0057066F" w:rsidP="00C1623C">
            <w:pPr>
              <w:pStyle w:val="TAL"/>
              <w:rPr>
                <w:rFonts w:eastAsia="Malgun Gothic" w:cs="Arial"/>
              </w:rPr>
            </w:pPr>
            <w:r>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F5A04E0" w14:textId="77777777" w:rsidR="0057066F" w:rsidRDefault="0057066F" w:rsidP="00C1623C">
            <w:pPr>
              <w:pStyle w:val="TAL"/>
              <w:rPr>
                <w:rFonts w:eastAsia="Malgun Gothic" w:cs="Arial"/>
              </w:rPr>
            </w:pPr>
            <w:r>
              <w:rPr>
                <w:rFonts w:eastAsia="SimSun" w:cs="Arial"/>
              </w:rPr>
              <w:t>The failure is due to slice(s) not supported by the NG-RAN node.</w:t>
            </w:r>
          </w:p>
        </w:tc>
      </w:tr>
      <w:tr w:rsidR="0057066F" w14:paraId="287C7E8D" w14:textId="77777777" w:rsidTr="00C1623C">
        <w:tc>
          <w:tcPr>
            <w:tcW w:w="2977" w:type="dxa"/>
            <w:tcBorders>
              <w:top w:val="single" w:sz="4" w:space="0" w:color="auto"/>
              <w:left w:val="single" w:sz="4" w:space="0" w:color="auto"/>
              <w:bottom w:val="single" w:sz="4" w:space="0" w:color="auto"/>
              <w:right w:val="single" w:sz="4" w:space="0" w:color="auto"/>
            </w:tcBorders>
          </w:tcPr>
          <w:p w14:paraId="58143099" w14:textId="77777777" w:rsidR="0057066F" w:rsidRDefault="0057066F" w:rsidP="00C1623C">
            <w:pPr>
              <w:pStyle w:val="TAL"/>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14:paraId="1999486F" w14:textId="77777777" w:rsidR="0057066F" w:rsidRDefault="0057066F" w:rsidP="00C1623C">
            <w:pPr>
              <w:pStyle w:val="TAL"/>
            </w:pPr>
            <w:r>
              <w:t>The procedure is initiated due to relocation of the M-NG-RAN node UE context.</w:t>
            </w:r>
          </w:p>
        </w:tc>
      </w:tr>
      <w:tr w:rsidR="0057066F" w14:paraId="4FD5FAA2" w14:textId="77777777" w:rsidTr="00C1623C">
        <w:tc>
          <w:tcPr>
            <w:tcW w:w="2977" w:type="dxa"/>
            <w:tcBorders>
              <w:top w:val="single" w:sz="4" w:space="0" w:color="auto"/>
              <w:left w:val="single" w:sz="4" w:space="0" w:color="auto"/>
              <w:bottom w:val="single" w:sz="4" w:space="0" w:color="auto"/>
              <w:right w:val="single" w:sz="4" w:space="0" w:color="auto"/>
            </w:tcBorders>
          </w:tcPr>
          <w:p w14:paraId="4B0FB1DA" w14:textId="77777777" w:rsidR="0057066F" w:rsidRDefault="0057066F" w:rsidP="00C1623C">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14:paraId="3426CEBD" w14:textId="77777777" w:rsidR="0057066F" w:rsidRDefault="0057066F" w:rsidP="00C1623C">
            <w:pPr>
              <w:pStyle w:val="TAL"/>
            </w:pPr>
            <w:r>
              <w:t>The procedure is initiated due to relocation of the S-NG-RAN node UE context.</w:t>
            </w:r>
          </w:p>
        </w:tc>
      </w:tr>
      <w:tr w:rsidR="0057066F" w14:paraId="4C8262CF" w14:textId="77777777" w:rsidTr="00C1623C">
        <w:tc>
          <w:tcPr>
            <w:tcW w:w="2977" w:type="dxa"/>
            <w:tcBorders>
              <w:top w:val="single" w:sz="4" w:space="0" w:color="auto"/>
              <w:left w:val="single" w:sz="4" w:space="0" w:color="auto"/>
              <w:bottom w:val="single" w:sz="4" w:space="0" w:color="auto"/>
              <w:right w:val="single" w:sz="4" w:space="0" w:color="auto"/>
            </w:tcBorders>
          </w:tcPr>
          <w:p w14:paraId="5EFCE7C0" w14:textId="77777777" w:rsidR="0057066F" w:rsidRDefault="0057066F" w:rsidP="00C1623C">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75394DB" w14:textId="77777777" w:rsidR="0057066F" w:rsidRDefault="0057066F" w:rsidP="00C1623C">
            <w:pPr>
              <w:pStyle w:val="TAL"/>
              <w:rPr>
                <w:rFonts w:cs="Arial"/>
              </w:rPr>
            </w:pPr>
            <w:r>
              <w:t>Indicates the PDCP COUNT for UL or DL reached the max value and the bearer may be released.</w:t>
            </w:r>
          </w:p>
        </w:tc>
      </w:tr>
      <w:tr w:rsidR="0057066F" w14:paraId="2ABE7687" w14:textId="77777777" w:rsidTr="00C1623C">
        <w:tc>
          <w:tcPr>
            <w:tcW w:w="2977" w:type="dxa"/>
            <w:tcBorders>
              <w:top w:val="single" w:sz="4" w:space="0" w:color="auto"/>
              <w:left w:val="single" w:sz="4" w:space="0" w:color="auto"/>
              <w:bottom w:val="single" w:sz="4" w:space="0" w:color="auto"/>
              <w:right w:val="single" w:sz="4" w:space="0" w:color="auto"/>
            </w:tcBorders>
          </w:tcPr>
          <w:p w14:paraId="41158374" w14:textId="77777777" w:rsidR="0057066F" w:rsidRDefault="0057066F" w:rsidP="00C1623C">
            <w:pPr>
              <w:pStyle w:val="TAL"/>
              <w:rPr>
                <w:rFonts w:eastAsia="MS Mincho"/>
                <w:lang w:eastAsia="ja-JP"/>
              </w:rPr>
            </w:pPr>
            <w:r>
              <w:rPr>
                <w:lang w:eastAsia="zh-CN"/>
              </w:rPr>
              <w:t xml:space="preserve">Unknown </w:t>
            </w:r>
            <w:r>
              <w:rPr>
                <w:lang w:eastAsia="ja-JP"/>
              </w:rPr>
              <w:t xml:space="preserve">Old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7160D453" w14:textId="77777777" w:rsidR="0057066F" w:rsidRDefault="0057066F" w:rsidP="00C1623C">
            <w:pPr>
              <w:pStyle w:val="TAL"/>
            </w:pPr>
            <w:r>
              <w:rPr>
                <w:lang w:eastAsia="ja-JP"/>
              </w:rPr>
              <w:t xml:space="preserve">The action failed because the Old </w:t>
            </w:r>
            <w:r>
              <w:rPr>
                <w:iCs/>
                <w:lang w:eastAsia="ja-JP"/>
              </w:rPr>
              <w:t xml:space="preserve">NG-RAN node UE </w:t>
            </w:r>
            <w:proofErr w:type="spellStart"/>
            <w:r>
              <w:rPr>
                <w:iCs/>
                <w:lang w:eastAsia="ja-JP"/>
              </w:rPr>
              <w:t>XnAP</w:t>
            </w:r>
            <w:proofErr w:type="spellEnd"/>
            <w:r>
              <w:rPr>
                <w:iCs/>
                <w:lang w:eastAsia="ja-JP"/>
              </w:rPr>
              <w:t xml:space="preserve"> ID or the S-NG-RAN node UE </w:t>
            </w:r>
            <w:proofErr w:type="spellStart"/>
            <w:r>
              <w:rPr>
                <w:iCs/>
                <w:lang w:eastAsia="ja-JP"/>
              </w:rPr>
              <w:t>XnAP</w:t>
            </w:r>
            <w:proofErr w:type="spellEnd"/>
            <w:r>
              <w:rPr>
                <w:iCs/>
                <w:lang w:eastAsia="ja-JP"/>
              </w:rPr>
              <w:t xml:space="preserve"> ID is </w:t>
            </w:r>
            <w:r>
              <w:rPr>
                <w:lang w:eastAsia="ja-JP"/>
              </w:rPr>
              <w:t>unknown.</w:t>
            </w:r>
            <w:r>
              <w:t xml:space="preserve"> </w:t>
            </w:r>
          </w:p>
        </w:tc>
      </w:tr>
      <w:tr w:rsidR="0057066F" w14:paraId="0172AF43" w14:textId="77777777" w:rsidTr="00C1623C">
        <w:tc>
          <w:tcPr>
            <w:tcW w:w="2977" w:type="dxa"/>
            <w:tcBorders>
              <w:top w:val="single" w:sz="4" w:space="0" w:color="auto"/>
              <w:left w:val="single" w:sz="4" w:space="0" w:color="auto"/>
              <w:bottom w:val="single" w:sz="4" w:space="0" w:color="auto"/>
              <w:right w:val="single" w:sz="4" w:space="0" w:color="auto"/>
            </w:tcBorders>
          </w:tcPr>
          <w:p w14:paraId="67D5F4FA" w14:textId="77777777" w:rsidR="0057066F" w:rsidRDefault="0057066F" w:rsidP="00C1623C">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6241628" w14:textId="77777777" w:rsidR="0057066F" w:rsidRDefault="0057066F" w:rsidP="00C1623C">
            <w:pPr>
              <w:pStyle w:val="TAL"/>
            </w:pPr>
            <w:r>
              <w:rPr>
                <w:lang w:eastAsia="ja-JP"/>
              </w:rPr>
              <w:t xml:space="preserve">The procedure is initiated due to </w:t>
            </w:r>
            <w:r>
              <w:rPr>
                <w:lang w:eastAsia="zh-CN"/>
              </w:rPr>
              <w:t>PDCP resource limitation.</w:t>
            </w:r>
          </w:p>
        </w:tc>
      </w:tr>
      <w:tr w:rsidR="0057066F" w14:paraId="7F97251C" w14:textId="77777777" w:rsidTr="00C1623C">
        <w:tc>
          <w:tcPr>
            <w:tcW w:w="2977" w:type="dxa"/>
            <w:tcBorders>
              <w:top w:val="single" w:sz="4" w:space="0" w:color="auto"/>
              <w:left w:val="single" w:sz="4" w:space="0" w:color="auto"/>
              <w:bottom w:val="single" w:sz="4" w:space="0" w:color="auto"/>
              <w:right w:val="single" w:sz="4" w:space="0" w:color="auto"/>
            </w:tcBorders>
          </w:tcPr>
          <w:p w14:paraId="27BA4FB2" w14:textId="77777777" w:rsidR="0057066F" w:rsidRDefault="0057066F" w:rsidP="00C1623C">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3190158A" w14:textId="77777777" w:rsidR="0057066F" w:rsidRDefault="0057066F" w:rsidP="00C1623C">
            <w:pPr>
              <w:pStyle w:val="TAL"/>
              <w:rPr>
                <w:lang w:eastAsia="ja-JP"/>
              </w:rPr>
            </w:pPr>
            <w:r>
              <w:rPr>
                <w:lang w:eastAsia="ja-JP"/>
              </w:rPr>
              <w:t xml:space="preserve">The action failed because the </w:t>
            </w:r>
            <w:r>
              <w:t>M-NG-RAN node is not able to provide additional DRB IDs to the S-NG-RAN node.</w:t>
            </w:r>
          </w:p>
        </w:tc>
      </w:tr>
      <w:tr w:rsidR="0057066F" w14:paraId="7388BDD3" w14:textId="77777777" w:rsidTr="00C1623C">
        <w:tc>
          <w:tcPr>
            <w:tcW w:w="2977" w:type="dxa"/>
            <w:tcBorders>
              <w:top w:val="single" w:sz="4" w:space="0" w:color="auto"/>
              <w:left w:val="single" w:sz="4" w:space="0" w:color="auto"/>
              <w:bottom w:val="single" w:sz="4" w:space="0" w:color="auto"/>
              <w:right w:val="single" w:sz="4" w:space="0" w:color="auto"/>
            </w:tcBorders>
          </w:tcPr>
          <w:p w14:paraId="6477A0CA" w14:textId="77777777" w:rsidR="0057066F" w:rsidRDefault="0057066F" w:rsidP="00C1623C">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C60401F" w14:textId="77777777" w:rsidR="0057066F" w:rsidRDefault="0057066F" w:rsidP="00C1623C">
            <w:pPr>
              <w:pStyle w:val="TAL"/>
              <w:rPr>
                <w:rFonts w:cs="Arial"/>
              </w:rPr>
            </w:pPr>
            <w:r>
              <w:rPr>
                <w:rFonts w:cs="Arial"/>
              </w:rPr>
              <w:t>Sent for radio network layer cause when none of the specified cause values applies.</w:t>
            </w:r>
          </w:p>
        </w:tc>
      </w:tr>
      <w:tr w:rsidR="0057066F" w14:paraId="6F84D387" w14:textId="77777777" w:rsidTr="00C1623C">
        <w:tc>
          <w:tcPr>
            <w:tcW w:w="2977" w:type="dxa"/>
            <w:tcBorders>
              <w:top w:val="single" w:sz="4" w:space="0" w:color="auto"/>
              <w:left w:val="single" w:sz="4" w:space="0" w:color="auto"/>
              <w:bottom w:val="single" w:sz="4" w:space="0" w:color="auto"/>
              <w:right w:val="single" w:sz="4" w:space="0" w:color="auto"/>
            </w:tcBorders>
          </w:tcPr>
          <w:p w14:paraId="5FE73C50" w14:textId="77777777" w:rsidR="0057066F" w:rsidRDefault="0057066F" w:rsidP="00C1623C">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501C239" w14:textId="77777777" w:rsidR="0057066F" w:rsidRDefault="0057066F" w:rsidP="00C1623C">
            <w:pPr>
              <w:pStyle w:val="TAL"/>
              <w:rPr>
                <w:rFonts w:cs="Arial"/>
              </w:rPr>
            </w:pPr>
            <w:r>
              <w:rPr>
                <w:rFonts w:cs="Arial"/>
              </w:rPr>
              <w:t>The context retrieval procedure cannot be performed because the UE context cannot be identified.</w:t>
            </w:r>
          </w:p>
        </w:tc>
      </w:tr>
      <w:tr w:rsidR="0057066F" w14:paraId="6A37C665" w14:textId="77777777" w:rsidTr="00C1623C">
        <w:tc>
          <w:tcPr>
            <w:tcW w:w="2977" w:type="dxa"/>
            <w:tcBorders>
              <w:top w:val="single" w:sz="4" w:space="0" w:color="auto"/>
              <w:left w:val="single" w:sz="4" w:space="0" w:color="auto"/>
              <w:bottom w:val="single" w:sz="4" w:space="0" w:color="auto"/>
              <w:right w:val="single" w:sz="4" w:space="0" w:color="auto"/>
            </w:tcBorders>
          </w:tcPr>
          <w:p w14:paraId="55B3E58B" w14:textId="77777777" w:rsidR="0057066F" w:rsidRDefault="0057066F" w:rsidP="00C1623C">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179D6F1" w14:textId="77777777" w:rsidR="0057066F" w:rsidRDefault="0057066F" w:rsidP="00C1623C">
            <w:pPr>
              <w:pStyle w:val="TAL"/>
              <w:rPr>
                <w:rFonts w:cs="Arial"/>
              </w:rPr>
            </w:pPr>
            <w:r>
              <w:rPr>
                <w:rFonts w:cs="Arial"/>
              </w:rPr>
              <w:t>The context retrieval procedure is not performed because the old RAN node has decided not to relocate the UE context.</w:t>
            </w:r>
          </w:p>
        </w:tc>
      </w:tr>
      <w:tr w:rsidR="0057066F" w14:paraId="699DD883" w14:textId="77777777" w:rsidTr="00C1623C">
        <w:tc>
          <w:tcPr>
            <w:tcW w:w="2977" w:type="dxa"/>
            <w:tcBorders>
              <w:top w:val="single" w:sz="4" w:space="0" w:color="auto"/>
              <w:left w:val="single" w:sz="4" w:space="0" w:color="auto"/>
              <w:bottom w:val="single" w:sz="4" w:space="0" w:color="auto"/>
              <w:right w:val="single" w:sz="4" w:space="0" w:color="auto"/>
            </w:tcBorders>
          </w:tcPr>
          <w:p w14:paraId="78C311CA" w14:textId="77777777" w:rsidR="0057066F" w:rsidRDefault="0057066F" w:rsidP="00C1623C">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E8E714F" w14:textId="77777777" w:rsidR="0057066F" w:rsidRDefault="0057066F" w:rsidP="00C1623C">
            <w:pPr>
              <w:pStyle w:val="TAL"/>
              <w:rPr>
                <w:rFonts w:cs="Arial"/>
              </w:rPr>
            </w:pPr>
            <w:r>
              <w:rPr>
                <w:rFonts w:cs="Arial" w:hint="eastAsia"/>
              </w:rPr>
              <w:t>T</w:t>
            </w:r>
            <w:r>
              <w:rPr>
                <w:rFonts w:cs="Arial"/>
              </w:rPr>
              <w:t>he prepared resources for CHO or CPC for a UE are to be changed.</w:t>
            </w:r>
          </w:p>
        </w:tc>
      </w:tr>
      <w:tr w:rsidR="0057066F" w14:paraId="64AAF22E" w14:textId="77777777" w:rsidTr="00C1623C">
        <w:tc>
          <w:tcPr>
            <w:tcW w:w="2977" w:type="dxa"/>
            <w:tcBorders>
              <w:top w:val="single" w:sz="4" w:space="0" w:color="auto"/>
              <w:left w:val="single" w:sz="4" w:space="0" w:color="auto"/>
              <w:bottom w:val="single" w:sz="4" w:space="0" w:color="auto"/>
              <w:right w:val="single" w:sz="4" w:space="0" w:color="auto"/>
            </w:tcBorders>
          </w:tcPr>
          <w:p w14:paraId="6787FA52" w14:textId="77777777" w:rsidR="0057066F" w:rsidRDefault="0057066F" w:rsidP="00C1623C">
            <w:pPr>
              <w:pStyle w:val="TAL"/>
              <w:rPr>
                <w:rFonts w:cs="Arial"/>
              </w:rPr>
            </w:pPr>
            <w:r>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69B08BC" w14:textId="77777777" w:rsidR="0057066F" w:rsidRDefault="0057066F" w:rsidP="00C1623C">
            <w:pPr>
              <w:pStyle w:val="TAL"/>
              <w:rPr>
                <w:rFonts w:cs="Arial"/>
              </w:rPr>
            </w:pPr>
            <w:r>
              <w:rPr>
                <w:rFonts w:cs="Arial"/>
                <w:lang w:eastAsia="zh-CN"/>
              </w:rPr>
              <w:t xml:space="preserve">The redundant user plane resources </w:t>
            </w:r>
            <w:r>
              <w:rPr>
                <w:rFonts w:cs="Arial" w:hint="eastAsia"/>
                <w:lang w:eastAsia="zh-CN"/>
              </w:rPr>
              <w:t>are</w:t>
            </w:r>
            <w:r>
              <w:rPr>
                <w:rFonts w:cs="Arial"/>
                <w:lang w:eastAsia="zh-CN"/>
              </w:rPr>
              <w:t xml:space="preserve"> not available.</w:t>
            </w:r>
          </w:p>
        </w:tc>
      </w:tr>
      <w:tr w:rsidR="0057066F" w14:paraId="7481253B" w14:textId="77777777" w:rsidTr="00C1623C">
        <w:tc>
          <w:tcPr>
            <w:tcW w:w="2977" w:type="dxa"/>
            <w:tcBorders>
              <w:top w:val="single" w:sz="4" w:space="0" w:color="auto"/>
              <w:left w:val="single" w:sz="4" w:space="0" w:color="auto"/>
              <w:bottom w:val="single" w:sz="4" w:space="0" w:color="auto"/>
              <w:right w:val="single" w:sz="4" w:space="0" w:color="auto"/>
            </w:tcBorders>
          </w:tcPr>
          <w:p w14:paraId="0D19BF68" w14:textId="77777777" w:rsidR="0057066F" w:rsidRDefault="0057066F" w:rsidP="00C1623C">
            <w:pPr>
              <w:pStyle w:val="TAL"/>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2FD0B374" w14:textId="77777777" w:rsidR="0057066F" w:rsidRDefault="0057066F" w:rsidP="00C1623C">
            <w:pPr>
              <w:pStyle w:val="TAL"/>
              <w:rPr>
                <w:rFonts w:cs="Arial"/>
                <w:lang w:eastAsia="zh-CN"/>
              </w:rPr>
            </w:pPr>
            <w:r>
              <w:rPr>
                <w:rFonts w:cs="Arial"/>
              </w:rPr>
              <w:t>Access denied, or release is required, due to NPN reasons.</w:t>
            </w:r>
          </w:p>
        </w:tc>
      </w:tr>
      <w:tr w:rsidR="0057066F" w14:paraId="749321DF" w14:textId="77777777" w:rsidTr="00C1623C">
        <w:tc>
          <w:tcPr>
            <w:tcW w:w="2977" w:type="dxa"/>
            <w:tcBorders>
              <w:top w:val="single" w:sz="4" w:space="0" w:color="auto"/>
              <w:left w:val="single" w:sz="4" w:space="0" w:color="auto"/>
              <w:bottom w:val="single" w:sz="4" w:space="0" w:color="auto"/>
              <w:right w:val="single" w:sz="4" w:space="0" w:color="auto"/>
            </w:tcBorders>
          </w:tcPr>
          <w:p w14:paraId="197E3C33" w14:textId="77777777" w:rsidR="0057066F" w:rsidRDefault="0057066F" w:rsidP="00C1623C">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AD83C6F" w14:textId="77777777" w:rsidR="0057066F" w:rsidRDefault="0057066F" w:rsidP="00C1623C">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57066F" w14:paraId="0ABB3CAE" w14:textId="77777777" w:rsidTr="00C1623C">
        <w:tc>
          <w:tcPr>
            <w:tcW w:w="2977" w:type="dxa"/>
            <w:tcBorders>
              <w:top w:val="single" w:sz="4" w:space="0" w:color="auto"/>
              <w:left w:val="single" w:sz="4" w:space="0" w:color="auto"/>
              <w:bottom w:val="single" w:sz="4" w:space="0" w:color="auto"/>
              <w:right w:val="single" w:sz="4" w:space="0" w:color="auto"/>
            </w:tcBorders>
          </w:tcPr>
          <w:p w14:paraId="4B876704" w14:textId="77777777" w:rsidR="0057066F" w:rsidRDefault="0057066F" w:rsidP="00C1623C">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487D9CC" w14:textId="77777777" w:rsidR="0057066F" w:rsidRDefault="0057066F" w:rsidP="00C1623C">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57066F" w14:paraId="06DE7CCB" w14:textId="77777777" w:rsidTr="00C1623C">
        <w:tc>
          <w:tcPr>
            <w:tcW w:w="2977" w:type="dxa"/>
            <w:tcBorders>
              <w:top w:val="single" w:sz="4" w:space="0" w:color="auto"/>
              <w:left w:val="single" w:sz="4" w:space="0" w:color="auto"/>
              <w:bottom w:val="single" w:sz="4" w:space="0" w:color="auto"/>
              <w:right w:val="single" w:sz="4" w:space="0" w:color="auto"/>
            </w:tcBorders>
          </w:tcPr>
          <w:p w14:paraId="4C13A352" w14:textId="77777777" w:rsidR="0057066F" w:rsidRDefault="0057066F" w:rsidP="00C1623C">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86D5EE7" w14:textId="77777777" w:rsidR="0057066F" w:rsidRDefault="0057066F" w:rsidP="00C1623C">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57066F" w14:paraId="5782072C" w14:textId="77777777" w:rsidTr="00C1623C">
        <w:tc>
          <w:tcPr>
            <w:tcW w:w="2977" w:type="dxa"/>
            <w:tcBorders>
              <w:top w:val="single" w:sz="4" w:space="0" w:color="auto"/>
              <w:left w:val="single" w:sz="4" w:space="0" w:color="auto"/>
              <w:bottom w:val="single" w:sz="4" w:space="0" w:color="auto"/>
              <w:right w:val="single" w:sz="4" w:space="0" w:color="auto"/>
            </w:tcBorders>
          </w:tcPr>
          <w:p w14:paraId="2066260E" w14:textId="77777777" w:rsidR="0057066F" w:rsidRDefault="0057066F" w:rsidP="00C1623C">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09CEA44E" w14:textId="77777777" w:rsidR="0057066F" w:rsidRDefault="0057066F" w:rsidP="00C1623C">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57066F" w14:paraId="39DDCC3B" w14:textId="77777777" w:rsidTr="00C1623C">
        <w:tc>
          <w:tcPr>
            <w:tcW w:w="2977" w:type="dxa"/>
            <w:tcBorders>
              <w:top w:val="single" w:sz="4" w:space="0" w:color="auto"/>
              <w:left w:val="single" w:sz="4" w:space="0" w:color="auto"/>
              <w:bottom w:val="single" w:sz="4" w:space="0" w:color="auto"/>
              <w:right w:val="single" w:sz="4" w:space="0" w:color="auto"/>
            </w:tcBorders>
          </w:tcPr>
          <w:p w14:paraId="3259FDB9" w14:textId="77777777" w:rsidR="0057066F" w:rsidRDefault="0057066F" w:rsidP="00C1623C">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41677AC6" w14:textId="77777777" w:rsidR="0057066F" w:rsidRDefault="0057066F" w:rsidP="00C1623C">
            <w:pPr>
              <w:pStyle w:val="TAL"/>
              <w:rPr>
                <w:lang w:eastAsia="ja-JP"/>
              </w:rPr>
            </w:pPr>
            <w:r>
              <w:rPr>
                <w:rFonts w:cs="Arial"/>
              </w:rPr>
              <w:t>The procedure is initiated to accommodate the preference indicated by UE to release the S-NG-RAN node for UE power saving purpose.</w:t>
            </w:r>
          </w:p>
        </w:tc>
      </w:tr>
      <w:tr w:rsidR="0057066F" w14:paraId="5F8B1B38" w14:textId="77777777" w:rsidTr="00C1623C">
        <w:tc>
          <w:tcPr>
            <w:tcW w:w="2977" w:type="dxa"/>
            <w:tcBorders>
              <w:top w:val="single" w:sz="4" w:space="0" w:color="auto"/>
              <w:left w:val="single" w:sz="4" w:space="0" w:color="auto"/>
              <w:bottom w:val="single" w:sz="4" w:space="0" w:color="auto"/>
              <w:right w:val="single" w:sz="4" w:space="0" w:color="auto"/>
            </w:tcBorders>
          </w:tcPr>
          <w:p w14:paraId="0CF0C628" w14:textId="77777777" w:rsidR="0057066F" w:rsidRDefault="0057066F" w:rsidP="00C1623C">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0BEEB464" w14:textId="77777777" w:rsidR="0057066F" w:rsidRDefault="0057066F" w:rsidP="00C1623C">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57066F" w14:paraId="1CAA92B3" w14:textId="77777777" w:rsidTr="00C1623C">
        <w:tc>
          <w:tcPr>
            <w:tcW w:w="2977" w:type="dxa"/>
            <w:tcBorders>
              <w:top w:val="single" w:sz="4" w:space="0" w:color="auto"/>
              <w:left w:val="single" w:sz="4" w:space="0" w:color="auto"/>
              <w:bottom w:val="single" w:sz="4" w:space="0" w:color="auto"/>
              <w:right w:val="single" w:sz="4" w:space="0" w:color="auto"/>
            </w:tcBorders>
          </w:tcPr>
          <w:p w14:paraId="76A02AB4" w14:textId="77777777" w:rsidR="0057066F" w:rsidRDefault="0057066F" w:rsidP="00C1623C">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99322CA" w14:textId="77777777" w:rsidR="0057066F" w:rsidRDefault="0057066F" w:rsidP="00C1623C">
            <w:pPr>
              <w:pStyle w:val="TAL"/>
              <w:rPr>
                <w:lang w:eastAsia="ja-JP"/>
              </w:rPr>
            </w:pPr>
            <w:r>
              <w:rPr>
                <w:rFonts w:cs="Arial"/>
                <w:szCs w:val="18"/>
                <w:lang w:eastAsia="ja-JP"/>
              </w:rPr>
              <w:t>The procedure can’t proceed due to insufficient UE capabilities.</w:t>
            </w:r>
          </w:p>
        </w:tc>
      </w:tr>
      <w:tr w:rsidR="0057066F" w14:paraId="79D2108B" w14:textId="77777777" w:rsidTr="00C1623C">
        <w:tc>
          <w:tcPr>
            <w:tcW w:w="2977" w:type="dxa"/>
            <w:tcBorders>
              <w:top w:val="single" w:sz="4" w:space="0" w:color="auto"/>
              <w:left w:val="single" w:sz="4" w:space="0" w:color="auto"/>
              <w:bottom w:val="single" w:sz="4" w:space="0" w:color="auto"/>
              <w:right w:val="single" w:sz="4" w:space="0" w:color="auto"/>
            </w:tcBorders>
          </w:tcPr>
          <w:p w14:paraId="56CAA57B" w14:textId="77777777" w:rsidR="0057066F" w:rsidRDefault="0057066F" w:rsidP="00C1623C">
            <w:pPr>
              <w:pStyle w:val="TAL"/>
            </w:pPr>
            <w:r>
              <w:t>Normal Release</w:t>
            </w:r>
          </w:p>
        </w:tc>
        <w:tc>
          <w:tcPr>
            <w:tcW w:w="5245" w:type="dxa"/>
            <w:tcBorders>
              <w:top w:val="single" w:sz="4" w:space="0" w:color="auto"/>
              <w:left w:val="single" w:sz="4" w:space="0" w:color="auto"/>
              <w:bottom w:val="single" w:sz="4" w:space="0" w:color="auto"/>
              <w:right w:val="single" w:sz="4" w:space="0" w:color="auto"/>
            </w:tcBorders>
          </w:tcPr>
          <w:p w14:paraId="373B5253" w14:textId="77777777" w:rsidR="0057066F" w:rsidRDefault="0057066F" w:rsidP="00C1623C">
            <w:pPr>
              <w:pStyle w:val="TAL"/>
              <w:rPr>
                <w:rFonts w:cs="Arial"/>
                <w:szCs w:val="18"/>
                <w:lang w:eastAsia="ja-JP"/>
              </w:rPr>
            </w:pPr>
            <w:r>
              <w:rPr>
                <w:lang w:eastAsia="ja-JP"/>
              </w:rPr>
              <w:t>The release is due to normal reasons.</w:t>
            </w:r>
          </w:p>
        </w:tc>
      </w:tr>
      <w:tr w:rsidR="0057066F" w14:paraId="2189A63C" w14:textId="77777777" w:rsidTr="00C1623C">
        <w:tc>
          <w:tcPr>
            <w:tcW w:w="2977" w:type="dxa"/>
            <w:tcBorders>
              <w:top w:val="single" w:sz="4" w:space="0" w:color="auto"/>
              <w:left w:val="single" w:sz="4" w:space="0" w:color="auto"/>
              <w:bottom w:val="single" w:sz="4" w:space="0" w:color="auto"/>
              <w:right w:val="single" w:sz="4" w:space="0" w:color="auto"/>
            </w:tcBorders>
          </w:tcPr>
          <w:p w14:paraId="0AD18EE6" w14:textId="77777777" w:rsidR="0057066F" w:rsidRDefault="0057066F" w:rsidP="00C1623C">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463BE56" w14:textId="77777777" w:rsidR="0057066F" w:rsidRDefault="0057066F" w:rsidP="00C1623C">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57066F" w14:paraId="6ED0D4F1" w14:textId="77777777" w:rsidTr="00C1623C">
        <w:tc>
          <w:tcPr>
            <w:tcW w:w="2977" w:type="dxa"/>
            <w:tcBorders>
              <w:top w:val="single" w:sz="4" w:space="0" w:color="auto"/>
              <w:left w:val="single" w:sz="4" w:space="0" w:color="auto"/>
              <w:bottom w:val="single" w:sz="4" w:space="0" w:color="auto"/>
              <w:right w:val="single" w:sz="4" w:space="0" w:color="auto"/>
            </w:tcBorders>
          </w:tcPr>
          <w:p w14:paraId="38BB2018" w14:textId="77777777" w:rsidR="0057066F" w:rsidRDefault="0057066F" w:rsidP="00C1623C">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DCAF974" w14:textId="77777777" w:rsidR="0057066F" w:rsidRDefault="0057066F" w:rsidP="00C1623C">
            <w:pPr>
              <w:pStyle w:val="TAL"/>
              <w:rPr>
                <w:lang w:eastAsia="ja-JP"/>
              </w:rPr>
            </w:pPr>
            <w:r>
              <w:rPr>
                <w:lang w:eastAsia="ja-JP"/>
              </w:rPr>
              <w:t>The SCG deactivation failure due to ongoing or arriving data transmission.</w:t>
            </w:r>
          </w:p>
        </w:tc>
      </w:tr>
      <w:tr w:rsidR="00D87113" w14:paraId="47AA5C54" w14:textId="77777777" w:rsidTr="00C1623C">
        <w:trPr>
          <w:ins w:id="1391" w:author="Huawei-DR" w:date="2023-08-08T12:50:00Z"/>
        </w:trPr>
        <w:tc>
          <w:tcPr>
            <w:tcW w:w="2977" w:type="dxa"/>
            <w:tcBorders>
              <w:top w:val="single" w:sz="4" w:space="0" w:color="auto"/>
              <w:left w:val="single" w:sz="4" w:space="0" w:color="auto"/>
              <w:bottom w:val="single" w:sz="4" w:space="0" w:color="auto"/>
              <w:right w:val="single" w:sz="4" w:space="0" w:color="auto"/>
            </w:tcBorders>
          </w:tcPr>
          <w:p w14:paraId="1A910ECB" w14:textId="69121783" w:rsidR="00D87113" w:rsidRDefault="0001102D" w:rsidP="00D87113">
            <w:pPr>
              <w:pStyle w:val="TAL"/>
              <w:rPr>
                <w:ins w:id="1392" w:author="Huawei-DR" w:date="2023-08-08T12:50:00Z"/>
              </w:rPr>
            </w:pPr>
            <w:ins w:id="1393" w:author="Huawei" w:date="2023-08-10T16:17:00Z">
              <w:r>
                <w:t>Handover Desirable for inference-based load balancing</w:t>
              </w:r>
            </w:ins>
          </w:p>
        </w:tc>
        <w:tc>
          <w:tcPr>
            <w:tcW w:w="5245" w:type="dxa"/>
            <w:tcBorders>
              <w:top w:val="single" w:sz="4" w:space="0" w:color="auto"/>
              <w:left w:val="single" w:sz="4" w:space="0" w:color="auto"/>
              <w:bottom w:val="single" w:sz="4" w:space="0" w:color="auto"/>
              <w:right w:val="single" w:sz="4" w:space="0" w:color="auto"/>
            </w:tcBorders>
          </w:tcPr>
          <w:p w14:paraId="49F14329" w14:textId="521C9662" w:rsidR="00D87113" w:rsidRDefault="0001102D" w:rsidP="00D87113">
            <w:pPr>
              <w:pStyle w:val="TAL"/>
              <w:ind w:left="180" w:hangingChars="100" w:hanging="180"/>
              <w:rPr>
                <w:ins w:id="1394" w:author="Huawei-DR" w:date="2023-08-08T12:50:00Z"/>
                <w:lang w:eastAsia="ja-JP"/>
              </w:rPr>
            </w:pPr>
            <w:ins w:id="1395" w:author="Huawei" w:date="2023-08-10T16:18:00Z">
              <w:r>
                <w:rPr>
                  <w:lang w:eastAsia="ja-JP"/>
                </w:rPr>
                <w:t>The reason for requesting this action is inference-based load balancing strategies.</w:t>
              </w:r>
            </w:ins>
          </w:p>
        </w:tc>
      </w:tr>
      <w:tr w:rsidR="00F820BC" w14:paraId="4CB68DEC" w14:textId="77777777" w:rsidTr="00C1623C">
        <w:trPr>
          <w:ins w:id="1396" w:author="Huawei" w:date="2023-08-09T14:36:00Z"/>
        </w:trPr>
        <w:tc>
          <w:tcPr>
            <w:tcW w:w="2977" w:type="dxa"/>
            <w:tcBorders>
              <w:top w:val="single" w:sz="4" w:space="0" w:color="auto"/>
              <w:left w:val="single" w:sz="4" w:space="0" w:color="auto"/>
              <w:bottom w:val="single" w:sz="4" w:space="0" w:color="auto"/>
              <w:right w:val="single" w:sz="4" w:space="0" w:color="auto"/>
            </w:tcBorders>
          </w:tcPr>
          <w:p w14:paraId="700FD0E3" w14:textId="614D0930" w:rsidR="00F820BC" w:rsidRDefault="0001102D" w:rsidP="00F820BC">
            <w:pPr>
              <w:pStyle w:val="TAL"/>
              <w:rPr>
                <w:ins w:id="1397" w:author="Huawei" w:date="2023-08-09T14:36:00Z"/>
              </w:rPr>
            </w:pPr>
            <w:ins w:id="1398" w:author="Huawei" w:date="2023-08-10T16:18:00Z">
              <w:r>
                <w:t>M</w:t>
              </w:r>
            </w:ins>
            <w:ins w:id="1399" w:author="Huawei" w:date="2023-08-09T14:37:00Z">
              <w:r w:rsidR="00F820BC" w:rsidRPr="00A67C1E">
                <w:t>easurement 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29CD86BB" w14:textId="67DD72FB" w:rsidR="00F820BC" w:rsidRDefault="00F820BC" w:rsidP="00F820BC">
            <w:pPr>
              <w:pStyle w:val="TAL"/>
              <w:ind w:left="180" w:hangingChars="100" w:hanging="180"/>
              <w:rPr>
                <w:ins w:id="1400" w:author="Huawei" w:date="2023-08-09T14:36:00Z"/>
                <w:lang w:eastAsia="ja-JP"/>
              </w:rPr>
            </w:pPr>
            <w:ins w:id="1401" w:author="Huawei" w:date="2023-08-09T14:41:00Z">
              <w:r w:rsidRPr="00F820BC">
                <w:rPr>
                  <w:lang w:eastAsia="ja-JP"/>
                </w:rPr>
                <w:t xml:space="preserve">The measurement is not </w:t>
              </w:r>
            </w:ins>
            <w:ins w:id="1402" w:author="Huawei" w:date="2023-08-09T14:42:00Z">
              <w:r w:rsidRPr="00A67C1E">
                <w:t xml:space="preserve">available </w:t>
              </w:r>
            </w:ins>
            <w:ins w:id="1403" w:author="Huawei" w:date="2023-08-09T14:41:00Z">
              <w:r w:rsidRPr="00F820BC">
                <w:rPr>
                  <w:lang w:eastAsia="ja-JP"/>
                </w:rPr>
                <w:t>by the NG-RAN node and/or for the specific cell with the requested reporting periodicity.</w:t>
              </w:r>
            </w:ins>
          </w:p>
        </w:tc>
      </w:tr>
      <w:tr w:rsidR="00F820BC" w14:paraId="220D1510" w14:textId="77777777" w:rsidTr="00C1623C">
        <w:trPr>
          <w:ins w:id="1404" w:author="Huawei" w:date="2023-08-09T14:36:00Z"/>
        </w:trPr>
        <w:tc>
          <w:tcPr>
            <w:tcW w:w="2977" w:type="dxa"/>
            <w:tcBorders>
              <w:top w:val="single" w:sz="4" w:space="0" w:color="auto"/>
              <w:left w:val="single" w:sz="4" w:space="0" w:color="auto"/>
              <w:bottom w:val="single" w:sz="4" w:space="0" w:color="auto"/>
              <w:right w:val="single" w:sz="4" w:space="0" w:color="auto"/>
            </w:tcBorders>
          </w:tcPr>
          <w:p w14:paraId="2908C98C" w14:textId="6366543F" w:rsidR="00F820BC" w:rsidRDefault="0001102D" w:rsidP="00F820BC">
            <w:pPr>
              <w:pStyle w:val="TAL"/>
              <w:rPr>
                <w:ins w:id="1405" w:author="Huawei" w:date="2023-08-09T14:36:00Z"/>
              </w:rPr>
            </w:pPr>
            <w:ins w:id="1406" w:author="Huawei" w:date="2023-08-10T16:18:00Z">
              <w:r>
                <w:t>M</w:t>
              </w:r>
            </w:ins>
            <w:ins w:id="1407" w:author="Huawei" w:date="2023-08-09T14:37:00Z">
              <w:r w:rsidR="00F820BC" w:rsidRPr="00A67C1E">
                <w:t>easurement not available with the specific 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5128B74E" w14:textId="66443322" w:rsidR="00F820BC" w:rsidRDefault="00F820BC" w:rsidP="00F820BC">
            <w:pPr>
              <w:pStyle w:val="TAL"/>
              <w:ind w:left="180" w:hangingChars="100" w:hanging="180"/>
              <w:rPr>
                <w:ins w:id="1408" w:author="Huawei" w:date="2023-08-09T14:36:00Z"/>
                <w:lang w:eastAsia="ja-JP"/>
              </w:rPr>
            </w:pPr>
            <w:ins w:id="1409" w:author="Huawei" w:date="2023-08-09T14:41:00Z">
              <w:r w:rsidRPr="00F820BC">
                <w:rPr>
                  <w:lang w:eastAsia="ja-JP"/>
                </w:rPr>
                <w:t xml:space="preserve">The measurement is not </w:t>
              </w:r>
            </w:ins>
            <w:ins w:id="1410" w:author="Huawei" w:date="2023-08-09T14:43:00Z">
              <w:r w:rsidR="002945AD" w:rsidRPr="00A67C1E">
                <w:t xml:space="preserve">available </w:t>
              </w:r>
            </w:ins>
            <w:ins w:id="1411" w:author="Huawei" w:date="2023-08-09T14:41:00Z">
              <w:r w:rsidRPr="00F820BC">
                <w:rPr>
                  <w:lang w:eastAsia="ja-JP"/>
                </w:rPr>
                <w:t xml:space="preserve">by the NG-RAN node and/or for the specific cell with the </w:t>
              </w:r>
              <w:r w:rsidRPr="00A67C1E">
                <w:t xml:space="preserve">specific </w:t>
              </w:r>
              <w:r w:rsidRPr="00F820BC">
                <w:rPr>
                  <w:lang w:eastAsia="ja-JP"/>
                </w:rPr>
                <w:t xml:space="preserve">requested </w:t>
              </w:r>
              <w:r w:rsidRPr="00A67C1E">
                <w:t>prediction time</w:t>
              </w:r>
              <w:r w:rsidRPr="00F820BC">
                <w:rPr>
                  <w:lang w:eastAsia="ja-JP"/>
                </w:rPr>
                <w:t>.</w:t>
              </w:r>
            </w:ins>
          </w:p>
        </w:tc>
      </w:tr>
      <w:tr w:rsidR="00F820BC" w14:paraId="47C29DB9" w14:textId="77777777" w:rsidTr="00C1623C">
        <w:trPr>
          <w:ins w:id="1412" w:author="Huawei" w:date="2023-08-09T14:36:00Z"/>
        </w:trPr>
        <w:tc>
          <w:tcPr>
            <w:tcW w:w="2977" w:type="dxa"/>
            <w:tcBorders>
              <w:top w:val="single" w:sz="4" w:space="0" w:color="auto"/>
              <w:left w:val="single" w:sz="4" w:space="0" w:color="auto"/>
              <w:bottom w:val="single" w:sz="4" w:space="0" w:color="auto"/>
              <w:right w:val="single" w:sz="4" w:space="0" w:color="auto"/>
            </w:tcBorders>
          </w:tcPr>
          <w:p w14:paraId="47C2E88A" w14:textId="2E62EAB9" w:rsidR="00F820BC" w:rsidRDefault="0001102D" w:rsidP="00F820BC">
            <w:pPr>
              <w:pStyle w:val="TAL"/>
              <w:rPr>
                <w:ins w:id="1413" w:author="Huawei" w:date="2023-08-09T14:36:00Z"/>
              </w:rPr>
            </w:pPr>
            <w:ins w:id="1414" w:author="Huawei" w:date="2023-08-10T16:18:00Z">
              <w:r>
                <w:t>M</w:t>
              </w:r>
            </w:ins>
            <w:ins w:id="1415" w:author="Huawei" w:date="2023-08-09T14:37:00Z">
              <w:r w:rsidR="00F820BC" w:rsidRPr="00A67C1E">
                <w:t>easurement not available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1B5FDD89" w14:textId="517AE7A3" w:rsidR="00F820BC" w:rsidRDefault="00F820BC" w:rsidP="00F820BC">
            <w:pPr>
              <w:pStyle w:val="TAL"/>
              <w:ind w:left="180" w:hangingChars="100" w:hanging="180"/>
              <w:rPr>
                <w:ins w:id="1416" w:author="Huawei" w:date="2023-08-09T14:36:00Z"/>
                <w:lang w:eastAsia="ja-JP"/>
              </w:rPr>
            </w:pPr>
            <w:ins w:id="1417" w:author="Huawei" w:date="2023-08-09T14:41:00Z">
              <w:r w:rsidRPr="00F820BC">
                <w:rPr>
                  <w:lang w:eastAsia="ja-JP"/>
                </w:rPr>
                <w:t xml:space="preserve">The measurement is not </w:t>
              </w:r>
            </w:ins>
            <w:ins w:id="1418" w:author="Huawei" w:date="2023-08-09T14:43:00Z">
              <w:r w:rsidR="002945AD" w:rsidRPr="00A67C1E">
                <w:t xml:space="preserve">available </w:t>
              </w:r>
            </w:ins>
            <w:ins w:id="1419" w:author="Huawei" w:date="2023-08-09T14:41:00Z">
              <w:r w:rsidRPr="00F820BC">
                <w:rPr>
                  <w:lang w:eastAsia="ja-JP"/>
                </w:rPr>
                <w:t>by the NG-RAN node and/or for the specific cell with the requested combination of requested information.</w:t>
              </w:r>
            </w:ins>
          </w:p>
        </w:tc>
      </w:tr>
      <w:tr w:rsidR="00F820BC" w14:paraId="0D8D8BC5" w14:textId="77777777" w:rsidTr="00C1623C">
        <w:trPr>
          <w:ins w:id="1420" w:author="Huawei" w:date="2023-08-09T14:36:00Z"/>
        </w:trPr>
        <w:tc>
          <w:tcPr>
            <w:tcW w:w="2977" w:type="dxa"/>
            <w:tcBorders>
              <w:top w:val="single" w:sz="4" w:space="0" w:color="auto"/>
              <w:left w:val="single" w:sz="4" w:space="0" w:color="auto"/>
              <w:bottom w:val="single" w:sz="4" w:space="0" w:color="auto"/>
              <w:right w:val="single" w:sz="4" w:space="0" w:color="auto"/>
            </w:tcBorders>
          </w:tcPr>
          <w:p w14:paraId="253D4B4F" w14:textId="23D399EB" w:rsidR="00F820BC" w:rsidRDefault="0001102D" w:rsidP="00F820BC">
            <w:pPr>
              <w:pStyle w:val="TAL"/>
              <w:rPr>
                <w:ins w:id="1421" w:author="Huawei" w:date="2023-08-09T14:36:00Z"/>
              </w:rPr>
            </w:pPr>
            <w:ins w:id="1422" w:author="Huawei" w:date="2023-08-10T16:18:00Z">
              <w:r>
                <w:t>M</w:t>
              </w:r>
            </w:ins>
            <w:ins w:id="1423" w:author="Huawei" w:date="2023-08-09T14:37:00Z">
              <w:r w:rsidR="00F820BC" w:rsidRPr="00A67C1E">
                <w:t>easurement 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3B7EE114" w14:textId="3EA2ADA6" w:rsidR="00F820BC" w:rsidRDefault="00F820BC" w:rsidP="00F820BC">
            <w:pPr>
              <w:pStyle w:val="TAL"/>
              <w:ind w:left="180" w:hangingChars="100" w:hanging="180"/>
              <w:rPr>
                <w:ins w:id="1424" w:author="Huawei" w:date="2023-08-09T14:36:00Z"/>
                <w:lang w:eastAsia="ja-JP"/>
              </w:rPr>
            </w:pPr>
            <w:ins w:id="1425" w:author="Huawei" w:date="2023-08-09T14:39:00Z">
              <w:r w:rsidRPr="00F820BC">
                <w:rPr>
                  <w:lang w:eastAsia="ja-JP"/>
                </w:rPr>
                <w:t>The measurement is not supported by the NG-RAN node and/or for the specific cell with the requested reporting periodicity.</w:t>
              </w:r>
            </w:ins>
          </w:p>
        </w:tc>
      </w:tr>
      <w:tr w:rsidR="00F820BC" w14:paraId="3DE5AEFD" w14:textId="77777777" w:rsidTr="00C1623C">
        <w:trPr>
          <w:ins w:id="1426" w:author="Huawei" w:date="2023-08-09T14:36:00Z"/>
        </w:trPr>
        <w:tc>
          <w:tcPr>
            <w:tcW w:w="2977" w:type="dxa"/>
            <w:tcBorders>
              <w:top w:val="single" w:sz="4" w:space="0" w:color="auto"/>
              <w:left w:val="single" w:sz="4" w:space="0" w:color="auto"/>
              <w:bottom w:val="single" w:sz="4" w:space="0" w:color="auto"/>
              <w:right w:val="single" w:sz="4" w:space="0" w:color="auto"/>
            </w:tcBorders>
          </w:tcPr>
          <w:p w14:paraId="6C540625" w14:textId="07C496A1" w:rsidR="00F820BC" w:rsidRDefault="0001102D" w:rsidP="00F820BC">
            <w:pPr>
              <w:pStyle w:val="TAL"/>
              <w:rPr>
                <w:ins w:id="1427" w:author="Huawei" w:date="2023-08-09T14:36:00Z"/>
              </w:rPr>
            </w:pPr>
            <w:ins w:id="1428" w:author="Huawei" w:date="2023-08-10T16:18:00Z">
              <w:r>
                <w:t>M</w:t>
              </w:r>
            </w:ins>
            <w:ins w:id="1429" w:author="Huawei" w:date="2023-08-09T14:37:00Z">
              <w:r w:rsidR="00F820BC" w:rsidRPr="00A67C1E">
                <w:t>easurement not supported with the specific 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6E7C9ED1" w14:textId="50188A27" w:rsidR="00F820BC" w:rsidRDefault="00F820BC" w:rsidP="00F820BC">
            <w:pPr>
              <w:pStyle w:val="TAL"/>
              <w:ind w:left="180" w:hangingChars="100" w:hanging="180"/>
              <w:rPr>
                <w:ins w:id="1430" w:author="Huawei" w:date="2023-08-09T14:36:00Z"/>
                <w:lang w:eastAsia="ja-JP"/>
              </w:rPr>
            </w:pPr>
            <w:ins w:id="1431" w:author="Huawei" w:date="2023-08-09T14:39:00Z">
              <w:r w:rsidRPr="00F820BC">
                <w:rPr>
                  <w:lang w:eastAsia="ja-JP"/>
                </w:rPr>
                <w:t xml:space="preserve">The measurement is not supported by the NG-RAN node and/or for the specific cell with the </w:t>
              </w:r>
            </w:ins>
            <w:ins w:id="1432" w:author="Huawei" w:date="2023-08-09T14:40:00Z">
              <w:r w:rsidRPr="00A67C1E">
                <w:t xml:space="preserve">specific </w:t>
              </w:r>
            </w:ins>
            <w:ins w:id="1433" w:author="Huawei" w:date="2023-08-09T14:39:00Z">
              <w:r w:rsidRPr="00F820BC">
                <w:rPr>
                  <w:lang w:eastAsia="ja-JP"/>
                </w:rPr>
                <w:t xml:space="preserve">requested </w:t>
              </w:r>
            </w:ins>
            <w:ins w:id="1434" w:author="Huawei" w:date="2023-08-09T14:41:00Z">
              <w:r w:rsidRPr="00A67C1E">
                <w:t>prediction time</w:t>
              </w:r>
            </w:ins>
            <w:ins w:id="1435" w:author="Huawei" w:date="2023-08-09T14:39:00Z">
              <w:r w:rsidRPr="00F820BC">
                <w:rPr>
                  <w:lang w:eastAsia="ja-JP"/>
                </w:rPr>
                <w:t>.</w:t>
              </w:r>
            </w:ins>
          </w:p>
        </w:tc>
      </w:tr>
      <w:tr w:rsidR="00F820BC" w14:paraId="2F318385" w14:textId="77777777" w:rsidTr="00C1623C">
        <w:trPr>
          <w:ins w:id="1436" w:author="Huawei" w:date="2023-08-09T14:36:00Z"/>
        </w:trPr>
        <w:tc>
          <w:tcPr>
            <w:tcW w:w="2977" w:type="dxa"/>
            <w:tcBorders>
              <w:top w:val="single" w:sz="4" w:space="0" w:color="auto"/>
              <w:left w:val="single" w:sz="4" w:space="0" w:color="auto"/>
              <w:bottom w:val="single" w:sz="4" w:space="0" w:color="auto"/>
              <w:right w:val="single" w:sz="4" w:space="0" w:color="auto"/>
            </w:tcBorders>
          </w:tcPr>
          <w:p w14:paraId="09928DC6" w14:textId="1BD35231" w:rsidR="00F820BC" w:rsidRDefault="0001102D" w:rsidP="00F820BC">
            <w:pPr>
              <w:pStyle w:val="TAL"/>
              <w:rPr>
                <w:ins w:id="1437" w:author="Huawei" w:date="2023-08-09T14:36:00Z"/>
              </w:rPr>
            </w:pPr>
            <w:ins w:id="1438" w:author="Huawei" w:date="2023-08-10T16:18:00Z">
              <w:r>
                <w:t>M</w:t>
              </w:r>
            </w:ins>
            <w:ins w:id="1439" w:author="Huawei" w:date="2023-08-09T14:37:00Z">
              <w:r w:rsidR="00F820BC" w:rsidRPr="00A67C1E">
                <w:t>easurement not supported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5655A897" w14:textId="37A632B1" w:rsidR="00F820BC" w:rsidRDefault="00F820BC" w:rsidP="00F820BC">
            <w:pPr>
              <w:pStyle w:val="TAL"/>
              <w:ind w:left="180" w:hangingChars="100" w:hanging="180"/>
              <w:rPr>
                <w:ins w:id="1440" w:author="Huawei" w:date="2023-08-09T14:36:00Z"/>
                <w:lang w:eastAsia="ja-JP"/>
              </w:rPr>
            </w:pPr>
            <w:ins w:id="1441" w:author="Huawei" w:date="2023-08-09T14:39:00Z">
              <w:r w:rsidRPr="00F820BC">
                <w:rPr>
                  <w:lang w:eastAsia="ja-JP"/>
                </w:rPr>
                <w:t>The measurement is not supported by the NG-RAN node and/or for the specific cell with the requested combination of requested information.</w:t>
              </w:r>
            </w:ins>
          </w:p>
        </w:tc>
      </w:tr>
    </w:tbl>
    <w:p w14:paraId="6C143772" w14:textId="5FBF2DCB" w:rsidR="00625F7C" w:rsidRDefault="00625F7C" w:rsidP="002E0D0E">
      <w:bookmarkStart w:id="1442" w:name="_MON_1738091942"/>
      <w:bookmarkEnd w:id="12"/>
      <w:bookmarkEnd w:id="13"/>
      <w:bookmarkEnd w:id="14"/>
      <w:bookmarkEnd w:id="15"/>
      <w:bookmarkEnd w:id="1442"/>
    </w:p>
    <w:sectPr w:rsidR="00625F7C">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3102A" w14:textId="77777777" w:rsidR="00763158" w:rsidRDefault="00763158">
      <w:pPr>
        <w:spacing w:after="0"/>
      </w:pPr>
      <w:r>
        <w:separator/>
      </w:r>
    </w:p>
  </w:endnote>
  <w:endnote w:type="continuationSeparator" w:id="0">
    <w:p w14:paraId="6142641E" w14:textId="77777777" w:rsidR="00763158" w:rsidRDefault="00763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A8E4" w14:textId="57E42C0B" w:rsidR="00283FAF" w:rsidRDefault="00283F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47618" w14:textId="77777777" w:rsidR="00763158" w:rsidRDefault="00763158">
      <w:pPr>
        <w:spacing w:after="0"/>
      </w:pPr>
      <w:r>
        <w:separator/>
      </w:r>
    </w:p>
  </w:footnote>
  <w:footnote w:type="continuationSeparator" w:id="0">
    <w:p w14:paraId="64B674FA" w14:textId="77777777" w:rsidR="00763158" w:rsidRDefault="007631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0F903547"/>
    <w:multiLevelType w:val="hybridMultilevel"/>
    <w:tmpl w:val="61A8D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9048E6"/>
    <w:multiLevelType w:val="hybridMultilevel"/>
    <w:tmpl w:val="AE7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003813"/>
    <w:multiLevelType w:val="hybridMultilevel"/>
    <w:tmpl w:val="CEFC5098"/>
    <w:lvl w:ilvl="0" w:tplc="55D4069E">
      <w:start w:val="1"/>
      <w:numFmt w:val="bullet"/>
      <w:lvlText w:val="•"/>
      <w:lvlJc w:val="left"/>
      <w:pPr>
        <w:tabs>
          <w:tab w:val="num" w:pos="720"/>
        </w:tabs>
        <w:ind w:left="720" w:hanging="360"/>
      </w:pPr>
      <w:rPr>
        <w:rFonts w:ascii="Arial" w:hAnsi="Arial" w:hint="default"/>
      </w:rPr>
    </w:lvl>
    <w:lvl w:ilvl="1" w:tplc="59F0A454" w:tentative="1">
      <w:start w:val="1"/>
      <w:numFmt w:val="bullet"/>
      <w:lvlText w:val="•"/>
      <w:lvlJc w:val="left"/>
      <w:pPr>
        <w:tabs>
          <w:tab w:val="num" w:pos="1440"/>
        </w:tabs>
        <w:ind w:left="1440" w:hanging="360"/>
      </w:pPr>
      <w:rPr>
        <w:rFonts w:ascii="Arial" w:hAnsi="Arial" w:hint="default"/>
      </w:rPr>
    </w:lvl>
    <w:lvl w:ilvl="2" w:tplc="CD6EAEE0" w:tentative="1">
      <w:start w:val="1"/>
      <w:numFmt w:val="bullet"/>
      <w:lvlText w:val="•"/>
      <w:lvlJc w:val="left"/>
      <w:pPr>
        <w:tabs>
          <w:tab w:val="num" w:pos="2160"/>
        </w:tabs>
        <w:ind w:left="2160" w:hanging="360"/>
      </w:pPr>
      <w:rPr>
        <w:rFonts w:ascii="Arial" w:hAnsi="Arial" w:hint="default"/>
      </w:rPr>
    </w:lvl>
    <w:lvl w:ilvl="3" w:tplc="65CCB484" w:tentative="1">
      <w:start w:val="1"/>
      <w:numFmt w:val="bullet"/>
      <w:lvlText w:val="•"/>
      <w:lvlJc w:val="left"/>
      <w:pPr>
        <w:tabs>
          <w:tab w:val="num" w:pos="2880"/>
        </w:tabs>
        <w:ind w:left="2880" w:hanging="360"/>
      </w:pPr>
      <w:rPr>
        <w:rFonts w:ascii="Arial" w:hAnsi="Arial" w:hint="default"/>
      </w:rPr>
    </w:lvl>
    <w:lvl w:ilvl="4" w:tplc="BD3632B2" w:tentative="1">
      <w:start w:val="1"/>
      <w:numFmt w:val="bullet"/>
      <w:lvlText w:val="•"/>
      <w:lvlJc w:val="left"/>
      <w:pPr>
        <w:tabs>
          <w:tab w:val="num" w:pos="3600"/>
        </w:tabs>
        <w:ind w:left="3600" w:hanging="360"/>
      </w:pPr>
      <w:rPr>
        <w:rFonts w:ascii="Arial" w:hAnsi="Arial" w:hint="default"/>
      </w:rPr>
    </w:lvl>
    <w:lvl w:ilvl="5" w:tplc="1E0C229C" w:tentative="1">
      <w:start w:val="1"/>
      <w:numFmt w:val="bullet"/>
      <w:lvlText w:val="•"/>
      <w:lvlJc w:val="left"/>
      <w:pPr>
        <w:tabs>
          <w:tab w:val="num" w:pos="4320"/>
        </w:tabs>
        <w:ind w:left="4320" w:hanging="360"/>
      </w:pPr>
      <w:rPr>
        <w:rFonts w:ascii="Arial" w:hAnsi="Arial" w:hint="default"/>
      </w:rPr>
    </w:lvl>
    <w:lvl w:ilvl="6" w:tplc="3FA4F9D0" w:tentative="1">
      <w:start w:val="1"/>
      <w:numFmt w:val="bullet"/>
      <w:lvlText w:val="•"/>
      <w:lvlJc w:val="left"/>
      <w:pPr>
        <w:tabs>
          <w:tab w:val="num" w:pos="5040"/>
        </w:tabs>
        <w:ind w:left="5040" w:hanging="360"/>
      </w:pPr>
      <w:rPr>
        <w:rFonts w:ascii="Arial" w:hAnsi="Arial" w:hint="default"/>
      </w:rPr>
    </w:lvl>
    <w:lvl w:ilvl="7" w:tplc="3CB0B3D0" w:tentative="1">
      <w:start w:val="1"/>
      <w:numFmt w:val="bullet"/>
      <w:lvlText w:val="•"/>
      <w:lvlJc w:val="left"/>
      <w:pPr>
        <w:tabs>
          <w:tab w:val="num" w:pos="5760"/>
        </w:tabs>
        <w:ind w:left="5760" w:hanging="360"/>
      </w:pPr>
      <w:rPr>
        <w:rFonts w:ascii="Arial" w:hAnsi="Arial" w:hint="default"/>
      </w:rPr>
    </w:lvl>
    <w:lvl w:ilvl="8" w:tplc="BF0A99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450D10"/>
    <w:multiLevelType w:val="hybridMultilevel"/>
    <w:tmpl w:val="8B34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8"/>
  </w:num>
  <w:num w:numId="4">
    <w:abstractNumId w:val="9"/>
  </w:num>
  <w:num w:numId="5">
    <w:abstractNumId w:val="1"/>
  </w:num>
  <w:num w:numId="6">
    <w:abstractNumId w:val="0"/>
  </w:num>
  <w:num w:numId="7">
    <w:abstractNumId w:val="7"/>
  </w:num>
  <w:num w:numId="8">
    <w:abstractNumId w:val="5"/>
  </w:num>
  <w:num w:numId="9">
    <w:abstractNumId w:val="10"/>
  </w:num>
  <w:num w:numId="10">
    <w:abstractNumId w:val="13"/>
  </w:num>
  <w:num w:numId="11">
    <w:abstractNumId w:val="6"/>
  </w:num>
  <w:num w:numId="12">
    <w:abstractNumId w:val="14"/>
  </w:num>
  <w:num w:numId="13">
    <w:abstractNumId w:val="7"/>
    <w:lvlOverride w:ilvl="0">
      <w:startOverride w:val="1"/>
    </w:lvlOverride>
  </w:num>
  <w:num w:numId="14">
    <w:abstractNumId w:val="4"/>
  </w:num>
  <w:num w:numId="15">
    <w:abstractNumId w:val="7"/>
  </w:num>
  <w:num w:numId="16">
    <w:abstractNumId w:val="15"/>
  </w:num>
  <w:num w:numId="17">
    <w:abstractNumId w:val="16"/>
  </w:num>
  <w:num w:numId="18">
    <w:abstractNumId w:val="2"/>
  </w:num>
  <w:num w:numId="19">
    <w:abstractNumId w:val="11"/>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DR">
    <w15:presenceInfo w15:providerId="None" w15:userId="Huawei-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CA7"/>
    <w:rsid w:val="00032AB8"/>
    <w:rsid w:val="00033000"/>
    <w:rsid w:val="000336AC"/>
    <w:rsid w:val="0003419C"/>
    <w:rsid w:val="0003461E"/>
    <w:rsid w:val="000346B7"/>
    <w:rsid w:val="000357E9"/>
    <w:rsid w:val="00036A5E"/>
    <w:rsid w:val="00037B33"/>
    <w:rsid w:val="00040B64"/>
    <w:rsid w:val="0004127F"/>
    <w:rsid w:val="000421A6"/>
    <w:rsid w:val="000421C4"/>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18"/>
    <w:rsid w:val="000520DD"/>
    <w:rsid w:val="000523AA"/>
    <w:rsid w:val="00053A3A"/>
    <w:rsid w:val="0005476A"/>
    <w:rsid w:val="00054AC6"/>
    <w:rsid w:val="00054CEB"/>
    <w:rsid w:val="00056F52"/>
    <w:rsid w:val="00057064"/>
    <w:rsid w:val="00057171"/>
    <w:rsid w:val="00057F83"/>
    <w:rsid w:val="00061B84"/>
    <w:rsid w:val="000620A4"/>
    <w:rsid w:val="000622D3"/>
    <w:rsid w:val="00062A3B"/>
    <w:rsid w:val="00062C04"/>
    <w:rsid w:val="00064173"/>
    <w:rsid w:val="00064D25"/>
    <w:rsid w:val="000655EF"/>
    <w:rsid w:val="00065D3A"/>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B1"/>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C00E1"/>
    <w:rsid w:val="000C359B"/>
    <w:rsid w:val="000C3723"/>
    <w:rsid w:val="000C42DD"/>
    <w:rsid w:val="000C444C"/>
    <w:rsid w:val="000C4604"/>
    <w:rsid w:val="000C4C2E"/>
    <w:rsid w:val="000C4E93"/>
    <w:rsid w:val="000C675E"/>
    <w:rsid w:val="000C6CBB"/>
    <w:rsid w:val="000C6D76"/>
    <w:rsid w:val="000C6E31"/>
    <w:rsid w:val="000C7168"/>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3C9"/>
    <w:rsid w:val="000E2DBD"/>
    <w:rsid w:val="000E301C"/>
    <w:rsid w:val="000E3370"/>
    <w:rsid w:val="000E33C3"/>
    <w:rsid w:val="000E347E"/>
    <w:rsid w:val="000E3EBB"/>
    <w:rsid w:val="000E4329"/>
    <w:rsid w:val="000E43ED"/>
    <w:rsid w:val="000E48DC"/>
    <w:rsid w:val="000E558F"/>
    <w:rsid w:val="000E6865"/>
    <w:rsid w:val="000E7C81"/>
    <w:rsid w:val="000F025B"/>
    <w:rsid w:val="000F1FC4"/>
    <w:rsid w:val="000F26B1"/>
    <w:rsid w:val="000F3231"/>
    <w:rsid w:val="000F446E"/>
    <w:rsid w:val="000F5047"/>
    <w:rsid w:val="000F557D"/>
    <w:rsid w:val="000F5FA6"/>
    <w:rsid w:val="000F655C"/>
    <w:rsid w:val="000F6965"/>
    <w:rsid w:val="000F6E6D"/>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321D"/>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30E8"/>
    <w:rsid w:val="001356CC"/>
    <w:rsid w:val="00135B09"/>
    <w:rsid w:val="00136257"/>
    <w:rsid w:val="00136B7C"/>
    <w:rsid w:val="00140232"/>
    <w:rsid w:val="0014087A"/>
    <w:rsid w:val="00141333"/>
    <w:rsid w:val="00141DD6"/>
    <w:rsid w:val="00144AA6"/>
    <w:rsid w:val="00145968"/>
    <w:rsid w:val="00145F54"/>
    <w:rsid w:val="0014638D"/>
    <w:rsid w:val="0015093A"/>
    <w:rsid w:val="00150FD5"/>
    <w:rsid w:val="00152608"/>
    <w:rsid w:val="00152611"/>
    <w:rsid w:val="001551A2"/>
    <w:rsid w:val="0015526C"/>
    <w:rsid w:val="00155D7E"/>
    <w:rsid w:val="00156432"/>
    <w:rsid w:val="00157372"/>
    <w:rsid w:val="0016006A"/>
    <w:rsid w:val="0016044E"/>
    <w:rsid w:val="00160C2D"/>
    <w:rsid w:val="00160CA0"/>
    <w:rsid w:val="00160DF5"/>
    <w:rsid w:val="001620D6"/>
    <w:rsid w:val="001636D5"/>
    <w:rsid w:val="00163EEC"/>
    <w:rsid w:val="00164373"/>
    <w:rsid w:val="00165014"/>
    <w:rsid w:val="00167925"/>
    <w:rsid w:val="001679FD"/>
    <w:rsid w:val="0017100B"/>
    <w:rsid w:val="00171F68"/>
    <w:rsid w:val="00174AB0"/>
    <w:rsid w:val="001763E9"/>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F9E"/>
    <w:rsid w:val="00190AAA"/>
    <w:rsid w:val="00190D1B"/>
    <w:rsid w:val="00191C70"/>
    <w:rsid w:val="001920B8"/>
    <w:rsid w:val="0019227A"/>
    <w:rsid w:val="0019237E"/>
    <w:rsid w:val="001924EA"/>
    <w:rsid w:val="001927E9"/>
    <w:rsid w:val="00193B90"/>
    <w:rsid w:val="00194C5E"/>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5F1"/>
    <w:rsid w:val="001C6FB6"/>
    <w:rsid w:val="001D1659"/>
    <w:rsid w:val="001D1842"/>
    <w:rsid w:val="001D1EAA"/>
    <w:rsid w:val="001D2477"/>
    <w:rsid w:val="001D2965"/>
    <w:rsid w:val="001D2F19"/>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6065"/>
    <w:rsid w:val="001E7450"/>
    <w:rsid w:val="001E7C88"/>
    <w:rsid w:val="001E7D40"/>
    <w:rsid w:val="001F0201"/>
    <w:rsid w:val="001F0CA1"/>
    <w:rsid w:val="001F2538"/>
    <w:rsid w:val="001F2CFC"/>
    <w:rsid w:val="001F324D"/>
    <w:rsid w:val="001F3BDF"/>
    <w:rsid w:val="001F3D3D"/>
    <w:rsid w:val="001F46A0"/>
    <w:rsid w:val="001F4880"/>
    <w:rsid w:val="001F5B17"/>
    <w:rsid w:val="001F6117"/>
    <w:rsid w:val="001F6177"/>
    <w:rsid w:val="001F6CF4"/>
    <w:rsid w:val="001F7A31"/>
    <w:rsid w:val="001F7A97"/>
    <w:rsid w:val="00200340"/>
    <w:rsid w:val="002010F1"/>
    <w:rsid w:val="0020116F"/>
    <w:rsid w:val="0020138F"/>
    <w:rsid w:val="002023A8"/>
    <w:rsid w:val="002023FE"/>
    <w:rsid w:val="00202C14"/>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9A1"/>
    <w:rsid w:val="00241129"/>
    <w:rsid w:val="00241AD4"/>
    <w:rsid w:val="00242CC8"/>
    <w:rsid w:val="0024335F"/>
    <w:rsid w:val="00243BC1"/>
    <w:rsid w:val="00243C57"/>
    <w:rsid w:val="00244332"/>
    <w:rsid w:val="00245042"/>
    <w:rsid w:val="00245B23"/>
    <w:rsid w:val="00245CEA"/>
    <w:rsid w:val="00245D17"/>
    <w:rsid w:val="00246DE8"/>
    <w:rsid w:val="00246F0F"/>
    <w:rsid w:val="0025022A"/>
    <w:rsid w:val="00250854"/>
    <w:rsid w:val="0025228F"/>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A06"/>
    <w:rsid w:val="00275D12"/>
    <w:rsid w:val="00276CD2"/>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1F92"/>
    <w:rsid w:val="002A23F5"/>
    <w:rsid w:val="002A3934"/>
    <w:rsid w:val="002A3E15"/>
    <w:rsid w:val="002A5101"/>
    <w:rsid w:val="002A5D58"/>
    <w:rsid w:val="002A622D"/>
    <w:rsid w:val="002A6E80"/>
    <w:rsid w:val="002A6FBE"/>
    <w:rsid w:val="002B09DF"/>
    <w:rsid w:val="002B1152"/>
    <w:rsid w:val="002B1C9E"/>
    <w:rsid w:val="002B1E85"/>
    <w:rsid w:val="002B20EA"/>
    <w:rsid w:val="002B2323"/>
    <w:rsid w:val="002B27BF"/>
    <w:rsid w:val="002B31D2"/>
    <w:rsid w:val="002B4A9F"/>
    <w:rsid w:val="002B565A"/>
    <w:rsid w:val="002B59FE"/>
    <w:rsid w:val="002B6032"/>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459"/>
    <w:rsid w:val="003028B2"/>
    <w:rsid w:val="0030336B"/>
    <w:rsid w:val="00303401"/>
    <w:rsid w:val="00303421"/>
    <w:rsid w:val="00303DCF"/>
    <w:rsid w:val="00303F7E"/>
    <w:rsid w:val="003041C4"/>
    <w:rsid w:val="003045A8"/>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429B"/>
    <w:rsid w:val="0031543D"/>
    <w:rsid w:val="00315747"/>
    <w:rsid w:val="00315F2F"/>
    <w:rsid w:val="00315FA0"/>
    <w:rsid w:val="00316D12"/>
    <w:rsid w:val="00316D4A"/>
    <w:rsid w:val="00317CC2"/>
    <w:rsid w:val="003203A3"/>
    <w:rsid w:val="003204FC"/>
    <w:rsid w:val="00320541"/>
    <w:rsid w:val="003205DA"/>
    <w:rsid w:val="0032143F"/>
    <w:rsid w:val="00322BF9"/>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CCE"/>
    <w:rsid w:val="0035052F"/>
    <w:rsid w:val="003505BC"/>
    <w:rsid w:val="00350878"/>
    <w:rsid w:val="003508BD"/>
    <w:rsid w:val="00351101"/>
    <w:rsid w:val="00351711"/>
    <w:rsid w:val="00351B7B"/>
    <w:rsid w:val="00351B8F"/>
    <w:rsid w:val="00351BCD"/>
    <w:rsid w:val="00351F4B"/>
    <w:rsid w:val="00352A6B"/>
    <w:rsid w:val="0035378A"/>
    <w:rsid w:val="00353A10"/>
    <w:rsid w:val="00354336"/>
    <w:rsid w:val="00354B20"/>
    <w:rsid w:val="00355891"/>
    <w:rsid w:val="00355952"/>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90717"/>
    <w:rsid w:val="00390E77"/>
    <w:rsid w:val="00390EDA"/>
    <w:rsid w:val="00391BE3"/>
    <w:rsid w:val="003923AD"/>
    <w:rsid w:val="003938C4"/>
    <w:rsid w:val="00393AB1"/>
    <w:rsid w:val="00393B72"/>
    <w:rsid w:val="00393C91"/>
    <w:rsid w:val="00393FA3"/>
    <w:rsid w:val="0039412B"/>
    <w:rsid w:val="00394B98"/>
    <w:rsid w:val="00394CE1"/>
    <w:rsid w:val="00394CF5"/>
    <w:rsid w:val="00395775"/>
    <w:rsid w:val="0039604D"/>
    <w:rsid w:val="00396450"/>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322"/>
    <w:rsid w:val="003B2A1F"/>
    <w:rsid w:val="003B3117"/>
    <w:rsid w:val="003B3D22"/>
    <w:rsid w:val="003B5800"/>
    <w:rsid w:val="003B593C"/>
    <w:rsid w:val="003B6ADE"/>
    <w:rsid w:val="003B7593"/>
    <w:rsid w:val="003B78EE"/>
    <w:rsid w:val="003B7C7F"/>
    <w:rsid w:val="003C1312"/>
    <w:rsid w:val="003C293E"/>
    <w:rsid w:val="003C3310"/>
    <w:rsid w:val="003C352B"/>
    <w:rsid w:val="003C460C"/>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1299"/>
    <w:rsid w:val="0042171F"/>
    <w:rsid w:val="00421EAB"/>
    <w:rsid w:val="00421EB6"/>
    <w:rsid w:val="004239F6"/>
    <w:rsid w:val="00423D84"/>
    <w:rsid w:val="0042735E"/>
    <w:rsid w:val="00427B5C"/>
    <w:rsid w:val="004308E3"/>
    <w:rsid w:val="00433643"/>
    <w:rsid w:val="00433E63"/>
    <w:rsid w:val="004349D9"/>
    <w:rsid w:val="00434BE2"/>
    <w:rsid w:val="00435C19"/>
    <w:rsid w:val="00435C42"/>
    <w:rsid w:val="00436F98"/>
    <w:rsid w:val="00437000"/>
    <w:rsid w:val="00437A99"/>
    <w:rsid w:val="0044016F"/>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611"/>
    <w:rsid w:val="00454B84"/>
    <w:rsid w:val="004555BE"/>
    <w:rsid w:val="00455C74"/>
    <w:rsid w:val="00455F90"/>
    <w:rsid w:val="004567A8"/>
    <w:rsid w:val="00456EF9"/>
    <w:rsid w:val="00456FB2"/>
    <w:rsid w:val="00457E35"/>
    <w:rsid w:val="0046072B"/>
    <w:rsid w:val="004607BA"/>
    <w:rsid w:val="004607FA"/>
    <w:rsid w:val="00460DFE"/>
    <w:rsid w:val="00463737"/>
    <w:rsid w:val="0046412B"/>
    <w:rsid w:val="00464AD2"/>
    <w:rsid w:val="00464EE6"/>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39E"/>
    <w:rsid w:val="0047771E"/>
    <w:rsid w:val="004801CA"/>
    <w:rsid w:val="00481277"/>
    <w:rsid w:val="00481C6F"/>
    <w:rsid w:val="004822A4"/>
    <w:rsid w:val="00483D3E"/>
    <w:rsid w:val="00483ED7"/>
    <w:rsid w:val="0048411B"/>
    <w:rsid w:val="004846E6"/>
    <w:rsid w:val="004851F3"/>
    <w:rsid w:val="00486015"/>
    <w:rsid w:val="00486346"/>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79B"/>
    <w:rsid w:val="004D6FEE"/>
    <w:rsid w:val="004D7109"/>
    <w:rsid w:val="004D7D41"/>
    <w:rsid w:val="004E0714"/>
    <w:rsid w:val="004E0E21"/>
    <w:rsid w:val="004E118E"/>
    <w:rsid w:val="004E155D"/>
    <w:rsid w:val="004E1D68"/>
    <w:rsid w:val="004E1DD1"/>
    <w:rsid w:val="004E22D6"/>
    <w:rsid w:val="004E2628"/>
    <w:rsid w:val="004E435F"/>
    <w:rsid w:val="004E5ABC"/>
    <w:rsid w:val="004E6920"/>
    <w:rsid w:val="004E6AF5"/>
    <w:rsid w:val="004E7EAF"/>
    <w:rsid w:val="004F082C"/>
    <w:rsid w:val="004F0D89"/>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3A5"/>
    <w:rsid w:val="004F76F4"/>
    <w:rsid w:val="004F7C0C"/>
    <w:rsid w:val="005009F6"/>
    <w:rsid w:val="00501087"/>
    <w:rsid w:val="005012F2"/>
    <w:rsid w:val="005020A1"/>
    <w:rsid w:val="00502CE9"/>
    <w:rsid w:val="00503463"/>
    <w:rsid w:val="00503992"/>
    <w:rsid w:val="00504ABB"/>
    <w:rsid w:val="00504E75"/>
    <w:rsid w:val="005058E9"/>
    <w:rsid w:val="00505E19"/>
    <w:rsid w:val="0050688C"/>
    <w:rsid w:val="00506CEC"/>
    <w:rsid w:val="00506DB1"/>
    <w:rsid w:val="00507271"/>
    <w:rsid w:val="00510377"/>
    <w:rsid w:val="00510F75"/>
    <w:rsid w:val="005125DD"/>
    <w:rsid w:val="00512908"/>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0EDE"/>
    <w:rsid w:val="005314FB"/>
    <w:rsid w:val="005315B6"/>
    <w:rsid w:val="00531744"/>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1488"/>
    <w:rsid w:val="00561D94"/>
    <w:rsid w:val="005634D7"/>
    <w:rsid w:val="005646BF"/>
    <w:rsid w:val="00564827"/>
    <w:rsid w:val="005650FA"/>
    <w:rsid w:val="00565172"/>
    <w:rsid w:val="00566E95"/>
    <w:rsid w:val="0056791E"/>
    <w:rsid w:val="00567EB3"/>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EA"/>
    <w:rsid w:val="005C01C0"/>
    <w:rsid w:val="005C0B1C"/>
    <w:rsid w:val="005C1375"/>
    <w:rsid w:val="005C25B7"/>
    <w:rsid w:val="005C2A3D"/>
    <w:rsid w:val="005C383F"/>
    <w:rsid w:val="005C3994"/>
    <w:rsid w:val="005C3EA0"/>
    <w:rsid w:val="005C5B6A"/>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C08"/>
    <w:rsid w:val="005F0E08"/>
    <w:rsid w:val="005F0FFD"/>
    <w:rsid w:val="005F1896"/>
    <w:rsid w:val="005F4215"/>
    <w:rsid w:val="005F48CD"/>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FDD"/>
    <w:rsid w:val="006325BC"/>
    <w:rsid w:val="0063381B"/>
    <w:rsid w:val="00634079"/>
    <w:rsid w:val="00634784"/>
    <w:rsid w:val="00634C72"/>
    <w:rsid w:val="00635D14"/>
    <w:rsid w:val="00635D5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1F1C"/>
    <w:rsid w:val="006620A3"/>
    <w:rsid w:val="006631D6"/>
    <w:rsid w:val="006631D9"/>
    <w:rsid w:val="0066417D"/>
    <w:rsid w:val="006642C5"/>
    <w:rsid w:val="006645D7"/>
    <w:rsid w:val="00664C7E"/>
    <w:rsid w:val="00664E30"/>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0A1"/>
    <w:rsid w:val="0067553B"/>
    <w:rsid w:val="006765FF"/>
    <w:rsid w:val="00681360"/>
    <w:rsid w:val="0068138D"/>
    <w:rsid w:val="00681497"/>
    <w:rsid w:val="006821DB"/>
    <w:rsid w:val="00683590"/>
    <w:rsid w:val="00683A98"/>
    <w:rsid w:val="0068422A"/>
    <w:rsid w:val="00684B0E"/>
    <w:rsid w:val="006853A9"/>
    <w:rsid w:val="00685676"/>
    <w:rsid w:val="00685CB5"/>
    <w:rsid w:val="0068764D"/>
    <w:rsid w:val="006876AA"/>
    <w:rsid w:val="006905A7"/>
    <w:rsid w:val="006906C2"/>
    <w:rsid w:val="00690D77"/>
    <w:rsid w:val="006915BD"/>
    <w:rsid w:val="00692DE6"/>
    <w:rsid w:val="00693A52"/>
    <w:rsid w:val="00694F02"/>
    <w:rsid w:val="00696285"/>
    <w:rsid w:val="00696B2B"/>
    <w:rsid w:val="0069758A"/>
    <w:rsid w:val="006A1B5A"/>
    <w:rsid w:val="006A1FAA"/>
    <w:rsid w:val="006A3D83"/>
    <w:rsid w:val="006A443D"/>
    <w:rsid w:val="006A4BC4"/>
    <w:rsid w:val="006A57DC"/>
    <w:rsid w:val="006A5BA4"/>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FF1"/>
    <w:rsid w:val="007550E3"/>
    <w:rsid w:val="00755606"/>
    <w:rsid w:val="00757051"/>
    <w:rsid w:val="00757CD9"/>
    <w:rsid w:val="00760AC8"/>
    <w:rsid w:val="00761AD4"/>
    <w:rsid w:val="0076219D"/>
    <w:rsid w:val="007630C9"/>
    <w:rsid w:val="00763158"/>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CDC"/>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DAC"/>
    <w:rsid w:val="007C22AD"/>
    <w:rsid w:val="007C29EB"/>
    <w:rsid w:val="007C3085"/>
    <w:rsid w:val="007C31E4"/>
    <w:rsid w:val="007C377C"/>
    <w:rsid w:val="007C3D26"/>
    <w:rsid w:val="007C4161"/>
    <w:rsid w:val="007C4F48"/>
    <w:rsid w:val="007C50C2"/>
    <w:rsid w:val="007C5C17"/>
    <w:rsid w:val="007C5EFF"/>
    <w:rsid w:val="007C6424"/>
    <w:rsid w:val="007C6B55"/>
    <w:rsid w:val="007C6B8E"/>
    <w:rsid w:val="007C72C5"/>
    <w:rsid w:val="007D00A1"/>
    <w:rsid w:val="007D10FB"/>
    <w:rsid w:val="007D180C"/>
    <w:rsid w:val="007D1F14"/>
    <w:rsid w:val="007D1F62"/>
    <w:rsid w:val="007D36E2"/>
    <w:rsid w:val="007D36F1"/>
    <w:rsid w:val="007D38D3"/>
    <w:rsid w:val="007D3E81"/>
    <w:rsid w:val="007D4827"/>
    <w:rsid w:val="007D54F5"/>
    <w:rsid w:val="007D67CD"/>
    <w:rsid w:val="007D6BB2"/>
    <w:rsid w:val="007D7072"/>
    <w:rsid w:val="007E06D6"/>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B02"/>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45A"/>
    <w:rsid w:val="00832720"/>
    <w:rsid w:val="00832B29"/>
    <w:rsid w:val="00832EE8"/>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20E"/>
    <w:rsid w:val="00847222"/>
    <w:rsid w:val="0084722C"/>
    <w:rsid w:val="00847343"/>
    <w:rsid w:val="008479E7"/>
    <w:rsid w:val="0085035A"/>
    <w:rsid w:val="008507C8"/>
    <w:rsid w:val="00850AB7"/>
    <w:rsid w:val="00850DC0"/>
    <w:rsid w:val="00850DCF"/>
    <w:rsid w:val="008510E0"/>
    <w:rsid w:val="008525BE"/>
    <w:rsid w:val="008537FC"/>
    <w:rsid w:val="00855A68"/>
    <w:rsid w:val="00855B68"/>
    <w:rsid w:val="0085631C"/>
    <w:rsid w:val="0085641C"/>
    <w:rsid w:val="0086155A"/>
    <w:rsid w:val="00861754"/>
    <w:rsid w:val="00861DE9"/>
    <w:rsid w:val="008624FF"/>
    <w:rsid w:val="0086364C"/>
    <w:rsid w:val="0086419B"/>
    <w:rsid w:val="00865034"/>
    <w:rsid w:val="00866242"/>
    <w:rsid w:val="00866868"/>
    <w:rsid w:val="0086790E"/>
    <w:rsid w:val="00867D65"/>
    <w:rsid w:val="00871B3D"/>
    <w:rsid w:val="00872C69"/>
    <w:rsid w:val="00873AA0"/>
    <w:rsid w:val="00874E26"/>
    <w:rsid w:val="008809A6"/>
    <w:rsid w:val="0088193D"/>
    <w:rsid w:val="00881BC8"/>
    <w:rsid w:val="008838A3"/>
    <w:rsid w:val="008838BD"/>
    <w:rsid w:val="00883DE9"/>
    <w:rsid w:val="00884AB8"/>
    <w:rsid w:val="00884DB8"/>
    <w:rsid w:val="00884E52"/>
    <w:rsid w:val="008851E6"/>
    <w:rsid w:val="00885747"/>
    <w:rsid w:val="008860B9"/>
    <w:rsid w:val="00887C33"/>
    <w:rsid w:val="0089041F"/>
    <w:rsid w:val="008905A7"/>
    <w:rsid w:val="00890994"/>
    <w:rsid w:val="00890C7C"/>
    <w:rsid w:val="00890F8C"/>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25E"/>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CF9"/>
    <w:rsid w:val="008E61F6"/>
    <w:rsid w:val="008E6374"/>
    <w:rsid w:val="008E726F"/>
    <w:rsid w:val="008E79CD"/>
    <w:rsid w:val="008E7DBA"/>
    <w:rsid w:val="008F01A0"/>
    <w:rsid w:val="008F135E"/>
    <w:rsid w:val="008F13A5"/>
    <w:rsid w:val="008F1DD5"/>
    <w:rsid w:val="008F2B18"/>
    <w:rsid w:val="008F2E09"/>
    <w:rsid w:val="008F2E96"/>
    <w:rsid w:val="008F2EA8"/>
    <w:rsid w:val="008F316F"/>
    <w:rsid w:val="008F3493"/>
    <w:rsid w:val="008F3C0D"/>
    <w:rsid w:val="008F4441"/>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3A22"/>
    <w:rsid w:val="0091446E"/>
    <w:rsid w:val="009157F4"/>
    <w:rsid w:val="00916088"/>
    <w:rsid w:val="00916611"/>
    <w:rsid w:val="009173E2"/>
    <w:rsid w:val="00917462"/>
    <w:rsid w:val="00917663"/>
    <w:rsid w:val="0091792E"/>
    <w:rsid w:val="009202DA"/>
    <w:rsid w:val="00920974"/>
    <w:rsid w:val="009222D0"/>
    <w:rsid w:val="0092291F"/>
    <w:rsid w:val="00922D7C"/>
    <w:rsid w:val="009239BB"/>
    <w:rsid w:val="00924123"/>
    <w:rsid w:val="0092516E"/>
    <w:rsid w:val="009256F9"/>
    <w:rsid w:val="00926114"/>
    <w:rsid w:val="009271CE"/>
    <w:rsid w:val="00927857"/>
    <w:rsid w:val="00930969"/>
    <w:rsid w:val="00931E63"/>
    <w:rsid w:val="00932114"/>
    <w:rsid w:val="00932976"/>
    <w:rsid w:val="00932A7F"/>
    <w:rsid w:val="00932AE1"/>
    <w:rsid w:val="00933D96"/>
    <w:rsid w:val="009345CA"/>
    <w:rsid w:val="00934889"/>
    <w:rsid w:val="00935166"/>
    <w:rsid w:val="00935487"/>
    <w:rsid w:val="00935B65"/>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41ED"/>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8B1"/>
    <w:rsid w:val="00977384"/>
    <w:rsid w:val="0097763A"/>
    <w:rsid w:val="00980067"/>
    <w:rsid w:val="00981B7A"/>
    <w:rsid w:val="00982B90"/>
    <w:rsid w:val="00982D50"/>
    <w:rsid w:val="00983665"/>
    <w:rsid w:val="00983D4D"/>
    <w:rsid w:val="009856DF"/>
    <w:rsid w:val="00985B15"/>
    <w:rsid w:val="00986029"/>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C52"/>
    <w:rsid w:val="009A5CEE"/>
    <w:rsid w:val="009A676C"/>
    <w:rsid w:val="009A722D"/>
    <w:rsid w:val="009A7356"/>
    <w:rsid w:val="009A7BB7"/>
    <w:rsid w:val="009A7E92"/>
    <w:rsid w:val="009B1760"/>
    <w:rsid w:val="009B239E"/>
    <w:rsid w:val="009B2BFE"/>
    <w:rsid w:val="009B3419"/>
    <w:rsid w:val="009B350B"/>
    <w:rsid w:val="009B3BD2"/>
    <w:rsid w:val="009B3D69"/>
    <w:rsid w:val="009B438B"/>
    <w:rsid w:val="009B476B"/>
    <w:rsid w:val="009B4A75"/>
    <w:rsid w:val="009B5128"/>
    <w:rsid w:val="009B5D6A"/>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ADF"/>
    <w:rsid w:val="009F0BBB"/>
    <w:rsid w:val="009F1B2D"/>
    <w:rsid w:val="009F1DEC"/>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7ACA"/>
    <w:rsid w:val="00A10593"/>
    <w:rsid w:val="00A10749"/>
    <w:rsid w:val="00A11281"/>
    <w:rsid w:val="00A11DA6"/>
    <w:rsid w:val="00A12103"/>
    <w:rsid w:val="00A133B9"/>
    <w:rsid w:val="00A142CE"/>
    <w:rsid w:val="00A149A1"/>
    <w:rsid w:val="00A152B2"/>
    <w:rsid w:val="00A16146"/>
    <w:rsid w:val="00A16333"/>
    <w:rsid w:val="00A16819"/>
    <w:rsid w:val="00A16A4C"/>
    <w:rsid w:val="00A16B40"/>
    <w:rsid w:val="00A17DD9"/>
    <w:rsid w:val="00A17EA4"/>
    <w:rsid w:val="00A2157B"/>
    <w:rsid w:val="00A21B43"/>
    <w:rsid w:val="00A21FB9"/>
    <w:rsid w:val="00A220D3"/>
    <w:rsid w:val="00A22E52"/>
    <w:rsid w:val="00A23D7A"/>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625"/>
    <w:rsid w:val="00A3590B"/>
    <w:rsid w:val="00A36038"/>
    <w:rsid w:val="00A36EF0"/>
    <w:rsid w:val="00A376FA"/>
    <w:rsid w:val="00A402CF"/>
    <w:rsid w:val="00A40F16"/>
    <w:rsid w:val="00A40FC0"/>
    <w:rsid w:val="00A413AC"/>
    <w:rsid w:val="00A419F5"/>
    <w:rsid w:val="00A41A73"/>
    <w:rsid w:val="00A43B81"/>
    <w:rsid w:val="00A4419F"/>
    <w:rsid w:val="00A4422C"/>
    <w:rsid w:val="00A44325"/>
    <w:rsid w:val="00A44685"/>
    <w:rsid w:val="00A45996"/>
    <w:rsid w:val="00A46784"/>
    <w:rsid w:val="00A47E70"/>
    <w:rsid w:val="00A507A1"/>
    <w:rsid w:val="00A51925"/>
    <w:rsid w:val="00A520A2"/>
    <w:rsid w:val="00A55128"/>
    <w:rsid w:val="00A55835"/>
    <w:rsid w:val="00A570EF"/>
    <w:rsid w:val="00A61D78"/>
    <w:rsid w:val="00A62B37"/>
    <w:rsid w:val="00A632B7"/>
    <w:rsid w:val="00A632EB"/>
    <w:rsid w:val="00A638C7"/>
    <w:rsid w:val="00A63C72"/>
    <w:rsid w:val="00A64025"/>
    <w:rsid w:val="00A640F0"/>
    <w:rsid w:val="00A64F6B"/>
    <w:rsid w:val="00A671CE"/>
    <w:rsid w:val="00A67649"/>
    <w:rsid w:val="00A677DD"/>
    <w:rsid w:val="00A70DFD"/>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80C11"/>
    <w:rsid w:val="00A81165"/>
    <w:rsid w:val="00A81779"/>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5754"/>
    <w:rsid w:val="00A95A85"/>
    <w:rsid w:val="00A96294"/>
    <w:rsid w:val="00A9721B"/>
    <w:rsid w:val="00A97C7D"/>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841"/>
    <w:rsid w:val="00AD34E1"/>
    <w:rsid w:val="00AD393D"/>
    <w:rsid w:val="00AD3B6A"/>
    <w:rsid w:val="00AD42E1"/>
    <w:rsid w:val="00AD482F"/>
    <w:rsid w:val="00AD4F22"/>
    <w:rsid w:val="00AD530D"/>
    <w:rsid w:val="00AD6BC1"/>
    <w:rsid w:val="00AD720F"/>
    <w:rsid w:val="00AE0052"/>
    <w:rsid w:val="00AE0111"/>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550E"/>
    <w:rsid w:val="00B05534"/>
    <w:rsid w:val="00B06531"/>
    <w:rsid w:val="00B07449"/>
    <w:rsid w:val="00B075E1"/>
    <w:rsid w:val="00B076EB"/>
    <w:rsid w:val="00B07ABB"/>
    <w:rsid w:val="00B07FFB"/>
    <w:rsid w:val="00B11D6A"/>
    <w:rsid w:val="00B11E3D"/>
    <w:rsid w:val="00B1209D"/>
    <w:rsid w:val="00B12191"/>
    <w:rsid w:val="00B13226"/>
    <w:rsid w:val="00B134CB"/>
    <w:rsid w:val="00B13CBD"/>
    <w:rsid w:val="00B140DB"/>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3631"/>
    <w:rsid w:val="00B63AB3"/>
    <w:rsid w:val="00B64038"/>
    <w:rsid w:val="00B642D5"/>
    <w:rsid w:val="00B64584"/>
    <w:rsid w:val="00B64C3C"/>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F3E"/>
    <w:rsid w:val="00B8063A"/>
    <w:rsid w:val="00B808CE"/>
    <w:rsid w:val="00B80A88"/>
    <w:rsid w:val="00B80FF9"/>
    <w:rsid w:val="00B81529"/>
    <w:rsid w:val="00B8244B"/>
    <w:rsid w:val="00B82661"/>
    <w:rsid w:val="00B82E23"/>
    <w:rsid w:val="00B831E8"/>
    <w:rsid w:val="00B83BC7"/>
    <w:rsid w:val="00B83F14"/>
    <w:rsid w:val="00B84852"/>
    <w:rsid w:val="00B85BE9"/>
    <w:rsid w:val="00B86576"/>
    <w:rsid w:val="00B87873"/>
    <w:rsid w:val="00B9005E"/>
    <w:rsid w:val="00B908BF"/>
    <w:rsid w:val="00B90FD9"/>
    <w:rsid w:val="00B912EF"/>
    <w:rsid w:val="00B93D8B"/>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CBA"/>
    <w:rsid w:val="00BB5613"/>
    <w:rsid w:val="00BB5A27"/>
    <w:rsid w:val="00BB6430"/>
    <w:rsid w:val="00BB6A53"/>
    <w:rsid w:val="00BB6B31"/>
    <w:rsid w:val="00BC05D3"/>
    <w:rsid w:val="00BC15A4"/>
    <w:rsid w:val="00BC33D2"/>
    <w:rsid w:val="00BC35B5"/>
    <w:rsid w:val="00BC39FF"/>
    <w:rsid w:val="00BC3C36"/>
    <w:rsid w:val="00BC3DA8"/>
    <w:rsid w:val="00BC4269"/>
    <w:rsid w:val="00BC5403"/>
    <w:rsid w:val="00BC5AC5"/>
    <w:rsid w:val="00BC6AE9"/>
    <w:rsid w:val="00BC6C4E"/>
    <w:rsid w:val="00BC7455"/>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F3"/>
    <w:rsid w:val="00BF2782"/>
    <w:rsid w:val="00BF27E1"/>
    <w:rsid w:val="00BF3508"/>
    <w:rsid w:val="00BF3830"/>
    <w:rsid w:val="00BF394D"/>
    <w:rsid w:val="00BF3A83"/>
    <w:rsid w:val="00BF6172"/>
    <w:rsid w:val="00BF639F"/>
    <w:rsid w:val="00BF66B5"/>
    <w:rsid w:val="00C0018C"/>
    <w:rsid w:val="00C0058C"/>
    <w:rsid w:val="00C0120B"/>
    <w:rsid w:val="00C01E83"/>
    <w:rsid w:val="00C0274C"/>
    <w:rsid w:val="00C03917"/>
    <w:rsid w:val="00C04139"/>
    <w:rsid w:val="00C042AF"/>
    <w:rsid w:val="00C06126"/>
    <w:rsid w:val="00C06C41"/>
    <w:rsid w:val="00C076A3"/>
    <w:rsid w:val="00C07D75"/>
    <w:rsid w:val="00C10105"/>
    <w:rsid w:val="00C10701"/>
    <w:rsid w:val="00C11121"/>
    <w:rsid w:val="00C11712"/>
    <w:rsid w:val="00C118E0"/>
    <w:rsid w:val="00C136A6"/>
    <w:rsid w:val="00C138D6"/>
    <w:rsid w:val="00C140AE"/>
    <w:rsid w:val="00C14FA5"/>
    <w:rsid w:val="00C1623C"/>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21"/>
    <w:rsid w:val="00C252EC"/>
    <w:rsid w:val="00C260A1"/>
    <w:rsid w:val="00C30641"/>
    <w:rsid w:val="00C30A03"/>
    <w:rsid w:val="00C317E0"/>
    <w:rsid w:val="00C322F9"/>
    <w:rsid w:val="00C33600"/>
    <w:rsid w:val="00C344DF"/>
    <w:rsid w:val="00C36305"/>
    <w:rsid w:val="00C367B1"/>
    <w:rsid w:val="00C36EE2"/>
    <w:rsid w:val="00C3723C"/>
    <w:rsid w:val="00C37A62"/>
    <w:rsid w:val="00C401AA"/>
    <w:rsid w:val="00C402BB"/>
    <w:rsid w:val="00C42D5A"/>
    <w:rsid w:val="00C42D6F"/>
    <w:rsid w:val="00C4539D"/>
    <w:rsid w:val="00C45879"/>
    <w:rsid w:val="00C458AC"/>
    <w:rsid w:val="00C4599A"/>
    <w:rsid w:val="00C460F5"/>
    <w:rsid w:val="00C46AD5"/>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73DC"/>
    <w:rsid w:val="00C67B92"/>
    <w:rsid w:val="00C716CA"/>
    <w:rsid w:val="00C71CB4"/>
    <w:rsid w:val="00C71E0A"/>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025"/>
    <w:rsid w:val="00C9636B"/>
    <w:rsid w:val="00C96475"/>
    <w:rsid w:val="00C96C3F"/>
    <w:rsid w:val="00C97130"/>
    <w:rsid w:val="00CA071F"/>
    <w:rsid w:val="00CA115B"/>
    <w:rsid w:val="00CA18DA"/>
    <w:rsid w:val="00CA1F55"/>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EE2"/>
    <w:rsid w:val="00CD4365"/>
    <w:rsid w:val="00CD4C14"/>
    <w:rsid w:val="00CD69CD"/>
    <w:rsid w:val="00CD6ED2"/>
    <w:rsid w:val="00CE0A18"/>
    <w:rsid w:val="00CE0CB1"/>
    <w:rsid w:val="00CE1A22"/>
    <w:rsid w:val="00CE1D90"/>
    <w:rsid w:val="00CE2781"/>
    <w:rsid w:val="00CE2E9F"/>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F08D7"/>
    <w:rsid w:val="00CF0BD5"/>
    <w:rsid w:val="00CF1283"/>
    <w:rsid w:val="00CF32E6"/>
    <w:rsid w:val="00CF341A"/>
    <w:rsid w:val="00CF3620"/>
    <w:rsid w:val="00CF3B20"/>
    <w:rsid w:val="00CF3C56"/>
    <w:rsid w:val="00CF493E"/>
    <w:rsid w:val="00CF5168"/>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2"/>
    <w:rsid w:val="00D31F9A"/>
    <w:rsid w:val="00D32033"/>
    <w:rsid w:val="00D322C4"/>
    <w:rsid w:val="00D32B0C"/>
    <w:rsid w:val="00D33A8C"/>
    <w:rsid w:val="00D34115"/>
    <w:rsid w:val="00D34B96"/>
    <w:rsid w:val="00D377E1"/>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BC4"/>
    <w:rsid w:val="00D66CDD"/>
    <w:rsid w:val="00D66DB4"/>
    <w:rsid w:val="00D67393"/>
    <w:rsid w:val="00D67E08"/>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12CF"/>
    <w:rsid w:val="00D835A0"/>
    <w:rsid w:val="00D8495E"/>
    <w:rsid w:val="00D84A48"/>
    <w:rsid w:val="00D85F65"/>
    <w:rsid w:val="00D86626"/>
    <w:rsid w:val="00D87113"/>
    <w:rsid w:val="00D87F4B"/>
    <w:rsid w:val="00D9074A"/>
    <w:rsid w:val="00D9097D"/>
    <w:rsid w:val="00D9284D"/>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901"/>
    <w:rsid w:val="00DD5A0D"/>
    <w:rsid w:val="00DD5AE1"/>
    <w:rsid w:val="00DD6ECC"/>
    <w:rsid w:val="00DE0F59"/>
    <w:rsid w:val="00DE151B"/>
    <w:rsid w:val="00DE1F2B"/>
    <w:rsid w:val="00DE274C"/>
    <w:rsid w:val="00DE287D"/>
    <w:rsid w:val="00DE2A8B"/>
    <w:rsid w:val="00DE3A80"/>
    <w:rsid w:val="00DE4090"/>
    <w:rsid w:val="00DE4A17"/>
    <w:rsid w:val="00DE4CC9"/>
    <w:rsid w:val="00DE4E33"/>
    <w:rsid w:val="00DE5003"/>
    <w:rsid w:val="00DE60A2"/>
    <w:rsid w:val="00DE6198"/>
    <w:rsid w:val="00DE7727"/>
    <w:rsid w:val="00DE7D8F"/>
    <w:rsid w:val="00DE7FB7"/>
    <w:rsid w:val="00DF1383"/>
    <w:rsid w:val="00DF2A1A"/>
    <w:rsid w:val="00DF2C23"/>
    <w:rsid w:val="00DF36FB"/>
    <w:rsid w:val="00DF4239"/>
    <w:rsid w:val="00DF4C32"/>
    <w:rsid w:val="00DF55A4"/>
    <w:rsid w:val="00DF5898"/>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2480"/>
    <w:rsid w:val="00E12E3C"/>
    <w:rsid w:val="00E12F74"/>
    <w:rsid w:val="00E139CA"/>
    <w:rsid w:val="00E13D43"/>
    <w:rsid w:val="00E153C2"/>
    <w:rsid w:val="00E15481"/>
    <w:rsid w:val="00E15C46"/>
    <w:rsid w:val="00E161AE"/>
    <w:rsid w:val="00E16BCC"/>
    <w:rsid w:val="00E16CA9"/>
    <w:rsid w:val="00E16F1D"/>
    <w:rsid w:val="00E17F0E"/>
    <w:rsid w:val="00E2069B"/>
    <w:rsid w:val="00E20D6E"/>
    <w:rsid w:val="00E214EB"/>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106"/>
    <w:rsid w:val="00E43F36"/>
    <w:rsid w:val="00E4440F"/>
    <w:rsid w:val="00E44CB6"/>
    <w:rsid w:val="00E454D5"/>
    <w:rsid w:val="00E4641C"/>
    <w:rsid w:val="00E46E78"/>
    <w:rsid w:val="00E47690"/>
    <w:rsid w:val="00E51340"/>
    <w:rsid w:val="00E513E4"/>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484D"/>
    <w:rsid w:val="00E9549A"/>
    <w:rsid w:val="00E9683E"/>
    <w:rsid w:val="00E9713D"/>
    <w:rsid w:val="00E973A9"/>
    <w:rsid w:val="00E97CB1"/>
    <w:rsid w:val="00EA1FBE"/>
    <w:rsid w:val="00EA251F"/>
    <w:rsid w:val="00EA32CC"/>
    <w:rsid w:val="00EA4D59"/>
    <w:rsid w:val="00EA55C7"/>
    <w:rsid w:val="00EA6667"/>
    <w:rsid w:val="00EA6881"/>
    <w:rsid w:val="00EA6B2A"/>
    <w:rsid w:val="00EA6D06"/>
    <w:rsid w:val="00EB08DC"/>
    <w:rsid w:val="00EB24D0"/>
    <w:rsid w:val="00EB2E2E"/>
    <w:rsid w:val="00EB3BD5"/>
    <w:rsid w:val="00EB3D22"/>
    <w:rsid w:val="00EB3FEE"/>
    <w:rsid w:val="00EB4128"/>
    <w:rsid w:val="00EB4789"/>
    <w:rsid w:val="00EB4CC3"/>
    <w:rsid w:val="00EB52E7"/>
    <w:rsid w:val="00EB5621"/>
    <w:rsid w:val="00EB63D8"/>
    <w:rsid w:val="00EB7FA8"/>
    <w:rsid w:val="00EB7FDB"/>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2F45"/>
    <w:rsid w:val="00ED326D"/>
    <w:rsid w:val="00ED4907"/>
    <w:rsid w:val="00ED58D4"/>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6B2"/>
    <w:rsid w:val="00F06E3F"/>
    <w:rsid w:val="00F076F4"/>
    <w:rsid w:val="00F10B16"/>
    <w:rsid w:val="00F1240A"/>
    <w:rsid w:val="00F12DAD"/>
    <w:rsid w:val="00F136F7"/>
    <w:rsid w:val="00F1387D"/>
    <w:rsid w:val="00F13C91"/>
    <w:rsid w:val="00F1450A"/>
    <w:rsid w:val="00F14525"/>
    <w:rsid w:val="00F15201"/>
    <w:rsid w:val="00F15345"/>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536F"/>
    <w:rsid w:val="00F25374"/>
    <w:rsid w:val="00F25398"/>
    <w:rsid w:val="00F254D3"/>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EBA"/>
    <w:rsid w:val="00F40975"/>
    <w:rsid w:val="00F414C4"/>
    <w:rsid w:val="00F428B7"/>
    <w:rsid w:val="00F42BE7"/>
    <w:rsid w:val="00F438DD"/>
    <w:rsid w:val="00F43D68"/>
    <w:rsid w:val="00F44146"/>
    <w:rsid w:val="00F44A58"/>
    <w:rsid w:val="00F45052"/>
    <w:rsid w:val="00F45FEA"/>
    <w:rsid w:val="00F466BE"/>
    <w:rsid w:val="00F475D5"/>
    <w:rsid w:val="00F476A5"/>
    <w:rsid w:val="00F47A89"/>
    <w:rsid w:val="00F5075E"/>
    <w:rsid w:val="00F50F2A"/>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148A"/>
    <w:rsid w:val="00F717A0"/>
    <w:rsid w:val="00F71A0E"/>
    <w:rsid w:val="00F72697"/>
    <w:rsid w:val="00F73B5B"/>
    <w:rsid w:val="00F73BF5"/>
    <w:rsid w:val="00F73D02"/>
    <w:rsid w:val="00F749F5"/>
    <w:rsid w:val="00F75BCF"/>
    <w:rsid w:val="00F75C77"/>
    <w:rsid w:val="00F767E5"/>
    <w:rsid w:val="00F771C7"/>
    <w:rsid w:val="00F7725B"/>
    <w:rsid w:val="00F77268"/>
    <w:rsid w:val="00F80276"/>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30E2"/>
    <w:rsid w:val="00F942F0"/>
    <w:rsid w:val="00F9512C"/>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A8C"/>
    <w:rsid w:val="00FD3C9E"/>
    <w:rsid w:val="00FD41F9"/>
    <w:rsid w:val="00FD46A2"/>
    <w:rsid w:val="00FD52EB"/>
    <w:rsid w:val="00FD73C4"/>
    <w:rsid w:val="00FD7763"/>
    <w:rsid w:val="00FE12B6"/>
    <w:rsid w:val="00FE1400"/>
    <w:rsid w:val="00FE174A"/>
    <w:rsid w:val="00FE197B"/>
    <w:rsid w:val="00FE2F80"/>
    <w:rsid w:val="00FE32BB"/>
    <w:rsid w:val="00FE4872"/>
    <w:rsid w:val="00FE499E"/>
    <w:rsid w:val="00FE49B8"/>
    <w:rsid w:val="00FE536E"/>
    <w:rsid w:val="00FE55FE"/>
    <w:rsid w:val="00FE62E5"/>
    <w:rsid w:val="00FE7275"/>
    <w:rsid w:val="00FE7878"/>
    <w:rsid w:val="00FE7A7B"/>
    <w:rsid w:val="00FE7D17"/>
    <w:rsid w:val="00FE7D91"/>
    <w:rsid w:val="00FF05D1"/>
    <w:rsid w:val="00FF0B6D"/>
    <w:rsid w:val="00FF1068"/>
    <w:rsid w:val="00FF11A3"/>
    <w:rsid w:val="00FF16B5"/>
    <w:rsid w:val="00FF2355"/>
    <w:rsid w:val="00FF32CE"/>
    <w:rsid w:val="00FF3A7C"/>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footnote text" w:qFormat="1"/>
    <w:lsdException w:name="annotation text" w:qFormat="1"/>
    <w:lsdException w:name="caption" w:qFormat="1"/>
    <w:lsdException w:name="table of figures" w:uiPriority="99"/>
    <w:lsdException w:name="annotation reference" w:qFormat="1"/>
    <w:lsdException w:name="line number" w:unhideWhenUsed="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383F"/>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Times New Roman" w:hAnsi="Arial"/>
      <w:sz w:val="24"/>
      <w:lang w:val="en-GB"/>
    </w:rPr>
  </w:style>
  <w:style w:type="character" w:customStyle="1" w:styleId="Heading5Char">
    <w:name w:val="Heading 5 Char"/>
    <w:basedOn w:val="DefaultParagraphFont"/>
    <w:link w:val="Heading5"/>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aliases w:val="Observation TOC2"/>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rFonts w:ascii="Tahoma" w:eastAsia="Times New Roman" w:hAnsi="Tahoma" w:cs="Tahoma"/>
      <w:shd w:val="clear" w:color="auto" w:fill="000080"/>
      <w:lang w:val="en-GB"/>
    </w:rPr>
  </w:style>
  <w:style w:type="paragraph" w:styleId="CommentText">
    <w:name w:val="annotation text"/>
    <w:basedOn w:val="Normal"/>
    <w:link w:val="CommentTextChar"/>
    <w:qFormat/>
  </w:style>
  <w:style w:type="character" w:customStyle="1" w:styleId="CommentTextChar">
    <w:name w:val="Comment Text Char"/>
    <w:link w:val="CommentText"/>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Pr>
      <w:rFonts w:eastAsia="Times New Roman"/>
      <w:sz w:val="16"/>
      <w:lang w:val="en-GB"/>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pPr>
      <w:ind w:left="851" w:hanging="284"/>
    </w:pPr>
  </w:style>
  <w:style w:type="character" w:customStyle="1" w:styleId="B2Char">
    <w:name w:val="B2 Char"/>
    <w:link w:val="B2"/>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2486E-036F-4E66-A0F5-53581AA4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36</Pages>
  <Words>14538</Words>
  <Characters>82873</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32</cp:revision>
  <cp:lastPrinted>2009-04-22T15:01:00Z</cp:lastPrinted>
  <dcterms:created xsi:type="dcterms:W3CDTF">2023-08-02T07:27:00Z</dcterms:created>
  <dcterms:modified xsi:type="dcterms:W3CDTF">2023-08-10T14:47:00Z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(3)kcg51ty57UIZIrI9w6BWyBAlO2wBmqzSytRsTzXMi3fjNTkUvxXjrC8KvYVvDH/42qH4rhQP
KkMR//LSNEDAmYLc9M6xYYGblUko3aJYo9DZeV/0WG77iIHLD6JPI/v6FxaW9eUyjNYttJEI
Uwlr4CulTNPH6f8AYt1oZCaU7kQX7GL7GAc1sQJO2sFoQF70FHF3fXxRTMeRChU4w6d1EX4o
Zo3JQ3dOKuKLtl1cP7</vt:lpwstr>
  </property>
  <property fmtid="{D5CDD505-2E9C-101B-9397-08002B2CF9AE}" pid="17" name="_2015_ms_pID_7253431">
    <vt:lpwstr>6syJZfJ1F8vdD++Ik7EcCGoOXMz5IlrVWMupOEYsWGHHPPr4+oqhoK
BmMgamnGYaw7SR7Z3hTDrP5/WmdJK4MypR04GG4437rwiaZ5ztxlU91JjOBkdEOQQlz5wpla
Fn40V2ej4UeAq93RHJ/VGV/9BbWfNddLGYSFZS4nP5JAkPOQlV0fw5NlL1rRIYeQQH/go8zd
CI5n9PBBDuYTk4rDJ+BZCdet1svRjlaoAETg</vt:lpwstr>
  </property>
  <property fmtid="{D5CDD505-2E9C-101B-9397-08002B2CF9AE}" pid="18" name="_2015_ms_pID_7253432">
    <vt:lpwstr>jg==</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1691670698</vt:lpwstr>
  </property>
</Properties>
</file>